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38ECAE" w14:textId="225975DF" w:rsidR="00015DAF" w:rsidRDefault="00CA1D19">
      <w:pPr>
        <w:tabs>
          <w:tab w:val="center" w:pos="4536"/>
          <w:tab w:val="right" w:pos="7938"/>
          <w:tab w:val="right" w:pos="9639"/>
        </w:tabs>
        <w:ind w:right="2"/>
        <w:rPr>
          <w:rFonts w:ascii="Arial" w:eastAsia="SimSun" w:hAnsi="Arial" w:cs="Arial"/>
          <w:b/>
          <w:bCs/>
          <w:sz w:val="28"/>
        </w:rPr>
      </w:pPr>
      <w:r>
        <w:rPr>
          <w:rFonts w:ascii="Arial" w:hAnsi="Arial" w:cs="Arial"/>
          <w:b/>
          <w:bCs/>
          <w:sz w:val="28"/>
        </w:rPr>
        <w:t>3GPP TSG RAN WG1 #113</w:t>
      </w:r>
      <w:r>
        <w:rPr>
          <w:rFonts w:ascii="Arial" w:hAnsi="Arial" w:cs="Arial"/>
          <w:b/>
          <w:bCs/>
          <w:sz w:val="28"/>
        </w:rPr>
        <w:tab/>
      </w:r>
      <w:r>
        <w:rPr>
          <w:rFonts w:ascii="Arial" w:hAnsi="Arial" w:cs="Arial"/>
          <w:b/>
          <w:bCs/>
          <w:sz w:val="28"/>
        </w:rPr>
        <w:tab/>
      </w:r>
      <w:r>
        <w:rPr>
          <w:rFonts w:ascii="Arial" w:hAnsi="Arial" w:cs="Arial"/>
          <w:b/>
          <w:bCs/>
          <w:sz w:val="28"/>
        </w:rPr>
        <w:tab/>
      </w:r>
      <w:r w:rsidR="00954B16" w:rsidRPr="00954B16">
        <w:rPr>
          <w:rFonts w:ascii="Arial" w:hAnsi="Arial" w:cs="Arial"/>
          <w:b/>
          <w:bCs/>
          <w:sz w:val="28"/>
        </w:rPr>
        <w:t>R1-2306093</w:t>
      </w:r>
    </w:p>
    <w:p w14:paraId="19DCBA70" w14:textId="77777777" w:rsidR="00015DAF" w:rsidRDefault="00CA1D19">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 May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May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43E90B64" w14:textId="77777777" w:rsidR="00015DAF" w:rsidRDefault="00015DAF">
      <w:pPr>
        <w:tabs>
          <w:tab w:val="left" w:pos="1985"/>
          <w:tab w:val="left" w:pos="2835"/>
          <w:tab w:val="right" w:pos="9072"/>
          <w:tab w:val="right" w:pos="10206"/>
        </w:tabs>
        <w:rPr>
          <w:rFonts w:ascii="Arial" w:hAnsi="Arial" w:cs="Arial"/>
          <w:b/>
          <w:bCs/>
          <w:sz w:val="28"/>
        </w:rPr>
      </w:pPr>
    </w:p>
    <w:p w14:paraId="5E66D7B7" w14:textId="77777777" w:rsidR="00015DAF" w:rsidRDefault="00CA1D19">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2A6E5FE6" w14:textId="77777777" w:rsidR="00015DAF" w:rsidRDefault="00CA1D19">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6761BAEA" w14:textId="7D808F21" w:rsidR="00015DAF" w:rsidRDefault="00CA1D19">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bookmarkStart w:id="1" w:name="_GoBack"/>
      <w:bookmarkEnd w:id="1"/>
      <w:r>
        <w:rPr>
          <w:rFonts w:ascii="Arial" w:hAnsi="Arial" w:cs="Arial"/>
          <w:b/>
          <w:bCs/>
          <w:sz w:val="22"/>
        </w:rPr>
        <w:t>Summary #1 of potential enhancement on dynamic/flexible TDD</w:t>
      </w:r>
    </w:p>
    <w:p w14:paraId="2B4CA456" w14:textId="77777777" w:rsidR="00015DAF" w:rsidRDefault="00CA1D19">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2" w:name="DocumentFor"/>
      <w:bookmarkEnd w:id="2"/>
      <w:r>
        <w:rPr>
          <w:rFonts w:ascii="Arial" w:hAnsi="Arial"/>
          <w:b/>
          <w:sz w:val="22"/>
          <w:szCs w:val="20"/>
        </w:rPr>
        <w:t>Discussion and Decision</w:t>
      </w:r>
    </w:p>
    <w:p w14:paraId="36493E5A" w14:textId="77777777" w:rsidR="00015DAF" w:rsidRDefault="00015DAF">
      <w:pPr>
        <w:pBdr>
          <w:bottom w:val="single" w:sz="4" w:space="1" w:color="000000"/>
        </w:pBdr>
      </w:pPr>
    </w:p>
    <w:p w14:paraId="32E9C4A2" w14:textId="77777777" w:rsidR="00015DAF" w:rsidRDefault="00CA1D19">
      <w:pPr>
        <w:pStyle w:val="1"/>
        <w:numPr>
          <w:ilvl w:val="0"/>
          <w:numId w:val="3"/>
        </w:numPr>
        <w:rPr>
          <w:rFonts w:eastAsia="Arial" w:cs="Arial"/>
          <w:kern w:val="0"/>
          <w:sz w:val="36"/>
          <w:szCs w:val="20"/>
          <w:lang w:eastAsia="en-US"/>
        </w:rPr>
      </w:pPr>
      <w:r>
        <w:rPr>
          <w:rFonts w:eastAsia="Arial" w:cs="Arial"/>
          <w:kern w:val="0"/>
          <w:sz w:val="36"/>
          <w:szCs w:val="20"/>
          <w:lang w:eastAsia="en-US"/>
        </w:rPr>
        <w:t>Introduction</w:t>
      </w:r>
    </w:p>
    <w:p w14:paraId="4D294EB2" w14:textId="77777777" w:rsidR="00015DAF" w:rsidRDefault="00CA1D19">
      <w:pPr>
        <w:rPr>
          <w:rFonts w:eastAsia="SimSun"/>
        </w:rPr>
      </w:pPr>
      <w:r>
        <w:rPr>
          <w:rFonts w:eastAsiaTheme="minorEastAsia"/>
          <w:lang w:val="en-GB" w:eastAsia="ko-KR"/>
        </w:rPr>
        <w:t xml:space="preserve">In this documentation, proposals based on the technical documentation submitted in RAN1#113 and the discussion on the potential enhancement of dynamic/flexible TDD are summarized. </w:t>
      </w:r>
    </w:p>
    <w:p w14:paraId="44BCE652" w14:textId="77777777" w:rsidR="00015DAF" w:rsidRDefault="00015DAF">
      <w:pPr>
        <w:rPr>
          <w:rFonts w:eastAsia="SimSun"/>
        </w:rPr>
      </w:pPr>
    </w:p>
    <w:p w14:paraId="1DDCA199" w14:textId="77777777" w:rsidR="00015DAF" w:rsidRDefault="00CA1D19">
      <w:pPr>
        <w:pStyle w:val="1"/>
        <w:numPr>
          <w:ilvl w:val="0"/>
          <w:numId w:val="3"/>
        </w:numPr>
      </w:pPr>
      <w:r>
        <w:rPr>
          <w:lang w:eastAsia="ko-KR"/>
        </w:rPr>
        <w:t xml:space="preserve">Moderator </w:t>
      </w:r>
      <w:r>
        <w:t>Proposals for On-line discussion</w:t>
      </w:r>
    </w:p>
    <w:p w14:paraId="34301AD6" w14:textId="3F59C75A" w:rsidR="00015DAF" w:rsidRDefault="00CA1D19">
      <w:pPr>
        <w:pStyle w:val="2"/>
        <w:numPr>
          <w:ilvl w:val="1"/>
          <w:numId w:val="3"/>
        </w:numPr>
        <w:ind w:left="578" w:hanging="578"/>
      </w:pPr>
      <w:r>
        <w:rPr>
          <w:i w:val="0"/>
        </w:rPr>
        <w:t>[</w:t>
      </w:r>
      <w:r w:rsidR="00954B16">
        <w:rPr>
          <w:i w:val="0"/>
        </w:rPr>
        <w:t>Open</w:t>
      </w:r>
      <w:r>
        <w:rPr>
          <w:i w:val="0"/>
        </w:rPr>
        <w:t>]</w:t>
      </w:r>
      <w:r>
        <w:t xml:space="preserve"> Tuesday</w:t>
      </w:r>
    </w:p>
    <w:p w14:paraId="5C4C05E2" w14:textId="77777777" w:rsidR="00954B16" w:rsidRDefault="00954B16">
      <w:pPr>
        <w:rPr>
          <w:rFonts w:eastAsia="SimSun"/>
        </w:rPr>
      </w:pPr>
    </w:p>
    <w:p w14:paraId="5F601A40" w14:textId="77777777" w:rsidR="00954B16" w:rsidRDefault="00954B16" w:rsidP="00954B16">
      <w:pPr>
        <w:rPr>
          <w:rFonts w:eastAsia="SimSun"/>
          <w:b/>
          <w:sz w:val="24"/>
          <w:szCs w:val="24"/>
          <w:u w:val="single"/>
          <w:lang w:val="en-GB"/>
        </w:rPr>
      </w:pPr>
      <w:r>
        <w:rPr>
          <w:rFonts w:eastAsia="SimSun"/>
          <w:b/>
          <w:sz w:val="24"/>
          <w:szCs w:val="24"/>
          <w:u w:val="single"/>
        </w:rPr>
        <w:t>UE-to-UE inter-cell co-channel interference</w:t>
      </w:r>
    </w:p>
    <w:p w14:paraId="7793BED8" w14:textId="3137F765" w:rsidR="00954B16" w:rsidRDefault="00954B16" w:rsidP="00954B16">
      <w:pPr>
        <w:pStyle w:val="Proposal2"/>
        <w:ind w:left="864" w:hanging="864"/>
        <w:rPr>
          <w:rFonts w:eastAsia="Yu Mincho"/>
        </w:rPr>
      </w:pPr>
      <w:r w:rsidRPr="00A311DD">
        <w:rPr>
          <w:rFonts w:eastAsia="Yu Mincho"/>
          <w:highlight w:val="cyan"/>
        </w:rPr>
        <w:t xml:space="preserve">Proposal for </w:t>
      </w:r>
      <w:r>
        <w:rPr>
          <w:rFonts w:eastAsia="Yu Mincho"/>
          <w:highlight w:val="cyan"/>
        </w:rPr>
        <w:t>Conclusion</w:t>
      </w:r>
      <w:r w:rsidRPr="00A311DD">
        <w:rPr>
          <w:rFonts w:eastAsia="Yu Mincho"/>
          <w:highlight w:val="cyan"/>
        </w:rPr>
        <w:t xml:space="preserve"> #21-</w:t>
      </w:r>
      <w:r>
        <w:rPr>
          <w:rFonts w:eastAsia="Yu Mincho"/>
          <w:highlight w:val="cyan"/>
        </w:rPr>
        <w:t>2</w:t>
      </w:r>
    </w:p>
    <w:p w14:paraId="7A0D626C" w14:textId="77777777" w:rsidR="00954B16" w:rsidRPr="00954B16" w:rsidRDefault="00954B16" w:rsidP="00954B16">
      <w:pPr>
        <w:rPr>
          <w:lang w:val="en-GB"/>
        </w:rPr>
      </w:pPr>
      <w:r w:rsidRPr="00954B16">
        <w:rPr>
          <w:lang w:val="en-GB"/>
        </w:rPr>
        <w:t xml:space="preserve">Compared with Rel-16 L3 based </w:t>
      </w:r>
      <w:r w:rsidRPr="00954B16">
        <w:rPr>
          <w:iCs/>
          <w:szCs w:val="16"/>
          <w:lang w:val="en-GB" w:eastAsia="ko-KR"/>
        </w:rPr>
        <w:t xml:space="preserve">UE-to-UE </w:t>
      </w:r>
      <w:r w:rsidRPr="00954B16">
        <w:rPr>
          <w:lang w:val="en-GB"/>
        </w:rPr>
        <w:t xml:space="preserve">CLI measurement and reporting, </w:t>
      </w:r>
    </w:p>
    <w:p w14:paraId="6E85B01C" w14:textId="77777777" w:rsidR="00954B16" w:rsidRPr="00954B16" w:rsidRDefault="00954B16" w:rsidP="00954B16">
      <w:pPr>
        <w:pStyle w:val="afc"/>
        <w:numPr>
          <w:ilvl w:val="0"/>
          <w:numId w:val="40"/>
        </w:numPr>
        <w:rPr>
          <w:lang w:val="en-GB"/>
        </w:rPr>
      </w:pPr>
      <w:r w:rsidRPr="00954B16">
        <w:rPr>
          <w:lang w:val="en-GB"/>
        </w:rPr>
        <w:t xml:space="preserve">The </w:t>
      </w:r>
      <w:r w:rsidRPr="00954B16">
        <w:rPr>
          <w:rFonts w:eastAsia="바탕"/>
          <w:szCs w:val="24"/>
          <w:lang w:val="en-GB"/>
        </w:rPr>
        <w:t xml:space="preserve">L1/L2 based </w:t>
      </w:r>
      <w:r w:rsidRPr="00954B16">
        <w:rPr>
          <w:iCs/>
          <w:szCs w:val="16"/>
          <w:lang w:val="en-GB" w:eastAsia="ko-KR"/>
        </w:rPr>
        <w:t>UE-to-UE CLI measurement can capture short term interference.</w:t>
      </w:r>
    </w:p>
    <w:p w14:paraId="19C20B26" w14:textId="77777777" w:rsidR="00954B16" w:rsidRPr="00954B16" w:rsidRDefault="00954B16" w:rsidP="00954B16">
      <w:pPr>
        <w:pStyle w:val="afc"/>
        <w:numPr>
          <w:ilvl w:val="0"/>
          <w:numId w:val="40"/>
        </w:numPr>
        <w:rPr>
          <w:lang w:val="en-GB"/>
        </w:rPr>
      </w:pPr>
      <w:r w:rsidRPr="00954B16">
        <w:rPr>
          <w:lang w:val="en-GB"/>
        </w:rPr>
        <w:t xml:space="preserve">The L1/L2 </w:t>
      </w:r>
      <w:r w:rsidRPr="00954B16">
        <w:rPr>
          <w:rFonts w:eastAsia="바탕"/>
          <w:szCs w:val="24"/>
          <w:lang w:val="en-GB"/>
        </w:rPr>
        <w:t xml:space="preserve">based </w:t>
      </w:r>
      <w:r w:rsidRPr="00954B16">
        <w:rPr>
          <w:iCs/>
          <w:szCs w:val="16"/>
          <w:lang w:val="en-GB" w:eastAsia="ko-KR"/>
        </w:rPr>
        <w:t xml:space="preserve">UE-to-UE </w:t>
      </w:r>
      <w:r w:rsidRPr="00954B16">
        <w:rPr>
          <w:rFonts w:eastAsia="바탕"/>
          <w:szCs w:val="24"/>
          <w:lang w:val="en-GB"/>
        </w:rPr>
        <w:t xml:space="preserve">CLI </w:t>
      </w:r>
      <w:r w:rsidRPr="00954B16">
        <w:rPr>
          <w:lang w:val="en-GB"/>
        </w:rPr>
        <w:t>measurement result can be obtained by gNB with lower latency.</w:t>
      </w:r>
    </w:p>
    <w:p w14:paraId="443276B6" w14:textId="77777777" w:rsidR="00954B16" w:rsidRPr="00954B16" w:rsidRDefault="00954B16" w:rsidP="00954B16">
      <w:pPr>
        <w:pStyle w:val="afc"/>
        <w:numPr>
          <w:ilvl w:val="0"/>
          <w:numId w:val="40"/>
        </w:numPr>
        <w:rPr>
          <w:iCs/>
          <w:szCs w:val="16"/>
          <w:lang w:val="en-GB" w:eastAsia="ko-KR"/>
        </w:rPr>
      </w:pPr>
      <w:r w:rsidRPr="00954B16">
        <w:rPr>
          <w:rFonts w:eastAsia="바탕"/>
          <w:szCs w:val="24"/>
          <w:lang w:val="en-GB"/>
        </w:rPr>
        <w:t xml:space="preserve">The L1/L2 based </w:t>
      </w:r>
      <w:r w:rsidRPr="00954B16">
        <w:rPr>
          <w:iCs/>
          <w:szCs w:val="16"/>
          <w:lang w:val="en-GB" w:eastAsia="ko-KR"/>
        </w:rPr>
        <w:t>UE-to-UE CLI measurement and reporting can facilitate gNB adjusting UE scheduling for inter-UE CLI reduction.</w:t>
      </w:r>
    </w:p>
    <w:p w14:paraId="5F011003" w14:textId="77777777" w:rsidR="00954B16" w:rsidRDefault="00954B16" w:rsidP="00954B16">
      <w:pPr>
        <w:rPr>
          <w:rFonts w:eastAsiaTheme="minorEastAsia"/>
          <w:lang w:val="en-GB" w:eastAsia="ko-KR"/>
        </w:rPr>
      </w:pPr>
    </w:p>
    <w:p w14:paraId="40563D6C" w14:textId="77777777" w:rsidR="00954B16" w:rsidRDefault="00954B16">
      <w:pPr>
        <w:rPr>
          <w:rFonts w:eastAsia="SimSun" w:hint="eastAsia"/>
        </w:rPr>
      </w:pPr>
    </w:p>
    <w:p w14:paraId="082A705B" w14:textId="77777777" w:rsidR="00015DAF" w:rsidRDefault="00CA1D19">
      <w:pPr>
        <w:rPr>
          <w:rFonts w:eastAsia="SimSun"/>
          <w:b/>
          <w:sz w:val="24"/>
          <w:szCs w:val="24"/>
          <w:u w:val="single"/>
          <w:lang w:val="en-GB"/>
        </w:rPr>
      </w:pPr>
      <w:r>
        <w:rPr>
          <w:rFonts w:eastAsia="SimSun"/>
          <w:b/>
          <w:sz w:val="24"/>
          <w:szCs w:val="24"/>
          <w:u w:val="single"/>
        </w:rPr>
        <w:t>gNB-to-gNB inter-cell co-channel interference</w:t>
      </w:r>
    </w:p>
    <w:p w14:paraId="41E4F3BE" w14:textId="49FBDDCA" w:rsidR="00954B16" w:rsidRDefault="00954B16" w:rsidP="00954B16">
      <w:pPr>
        <w:pStyle w:val="Proposal2"/>
        <w:tabs>
          <w:tab w:val="left" w:pos="3660"/>
        </w:tabs>
        <w:rPr>
          <w:rStyle w:val="Proposal2Char"/>
          <w:rFonts w:eastAsia="Yu Mincho"/>
          <w:b/>
          <w:iCs/>
          <w:sz w:val="20"/>
        </w:rPr>
      </w:pPr>
      <w:r>
        <w:rPr>
          <w:rStyle w:val="Proposal2Char"/>
          <w:rFonts w:eastAsia="Yu Mincho"/>
          <w:b/>
          <w:iCs/>
          <w:sz w:val="20"/>
          <w:highlight w:val="cyan"/>
        </w:rPr>
        <w:t xml:space="preserve">Proposal for </w:t>
      </w:r>
      <w:r>
        <w:rPr>
          <w:rFonts w:eastAsia="Yu Mincho"/>
          <w:highlight w:val="cyan"/>
        </w:rPr>
        <w:t>Conclusion</w:t>
      </w:r>
      <w:r w:rsidRPr="00A311DD">
        <w:rPr>
          <w:rFonts w:eastAsia="Yu Mincho"/>
          <w:highlight w:val="cyan"/>
        </w:rPr>
        <w:t xml:space="preserve"> </w:t>
      </w:r>
      <w:r>
        <w:rPr>
          <w:rStyle w:val="Proposal2Char"/>
          <w:rFonts w:eastAsia="Yu Mincho"/>
          <w:b/>
          <w:iCs/>
          <w:sz w:val="20"/>
          <w:highlight w:val="cyan"/>
        </w:rPr>
        <w:t>#13-1</w:t>
      </w:r>
      <w:r>
        <w:rPr>
          <w:rStyle w:val="Proposal2Char"/>
          <w:rFonts w:eastAsia="Yu Mincho"/>
          <w:b/>
          <w:iCs/>
          <w:sz w:val="20"/>
        </w:rPr>
        <w:t xml:space="preserve"> (2)</w:t>
      </w:r>
    </w:p>
    <w:p w14:paraId="0767A687" w14:textId="7A1AE613" w:rsidR="00954B16" w:rsidRDefault="00954B16" w:rsidP="00954B16">
      <w:pPr>
        <w:rPr>
          <w:rFonts w:eastAsia="맑은 고딕" w:cs="Times New Roman"/>
          <w:kern w:val="0"/>
          <w:szCs w:val="20"/>
          <w:lang w:val="en-GB" w:eastAsia="ko-KR"/>
        </w:rPr>
      </w:pPr>
      <w:r>
        <w:rPr>
          <w:rFonts w:eastAsiaTheme="minorEastAsia"/>
          <w:szCs w:val="20"/>
          <w:lang w:eastAsia="ko-KR"/>
        </w:rPr>
        <w:t xml:space="preserve">From the study of Tx beam nulling of the aggressor gNBs, followings </w:t>
      </w:r>
      <w:r w:rsidR="001835C5">
        <w:rPr>
          <w:rFonts w:eastAsiaTheme="minorEastAsia"/>
          <w:szCs w:val="20"/>
          <w:lang w:eastAsia="ko-KR"/>
        </w:rPr>
        <w:t>is</w:t>
      </w:r>
      <w:r>
        <w:rPr>
          <w:rFonts w:eastAsiaTheme="minorEastAsia"/>
          <w:szCs w:val="20"/>
          <w:lang w:eastAsia="ko-KR"/>
        </w:rPr>
        <w:t xml:space="preserve"> observed.</w:t>
      </w:r>
    </w:p>
    <w:p w14:paraId="2E6C4F1A" w14:textId="77777777" w:rsidR="00954B16" w:rsidRDefault="00954B16" w:rsidP="00954B16">
      <w:pPr>
        <w:pStyle w:val="afc"/>
        <w:numPr>
          <w:ilvl w:val="0"/>
          <w:numId w:val="16"/>
        </w:numPr>
        <w:spacing w:after="80"/>
        <w:rPr>
          <w:rFonts w:eastAsiaTheme="minorEastAsia"/>
          <w:szCs w:val="20"/>
          <w:lang w:eastAsia="ko-KR"/>
        </w:rPr>
      </w:pPr>
      <w:r>
        <w:t xml:space="preserve">Tx beam nulling </w:t>
      </w:r>
      <w:r>
        <w:rPr>
          <w:lang w:val="en-GB"/>
        </w:rPr>
        <w:t xml:space="preserve">can significantly </w:t>
      </w:r>
      <w:r w:rsidRPr="003E2C29">
        <w:rPr>
          <w:color w:val="FF0000"/>
          <w:lang w:val="en-GB"/>
        </w:rPr>
        <w:t xml:space="preserve">reduce </w:t>
      </w:r>
      <w:r>
        <w:rPr>
          <w:lang w:val="en-GB"/>
        </w:rPr>
        <w:t>the interference and improve the UL throughput.</w:t>
      </w:r>
    </w:p>
    <w:p w14:paraId="0C236BEB" w14:textId="77777777" w:rsidR="00954B16" w:rsidRDefault="00954B16" w:rsidP="00954B16">
      <w:pPr>
        <w:rPr>
          <w:rFonts w:eastAsia="맑은 고딕" w:cs="Times New Roman"/>
          <w:kern w:val="0"/>
          <w:szCs w:val="20"/>
          <w:lang w:eastAsia="ko-KR"/>
        </w:rPr>
      </w:pPr>
    </w:p>
    <w:p w14:paraId="7352CFBC" w14:textId="734C5302" w:rsidR="00765FFB" w:rsidRDefault="00765FFB" w:rsidP="00765FFB">
      <w:pPr>
        <w:pStyle w:val="Proposal2"/>
        <w:tabs>
          <w:tab w:val="left" w:pos="3660"/>
        </w:tabs>
        <w:rPr>
          <w:rStyle w:val="Proposal2Char"/>
          <w:rFonts w:eastAsia="Yu Mincho"/>
          <w:b/>
          <w:iCs/>
          <w:sz w:val="20"/>
        </w:rPr>
      </w:pPr>
      <w:r>
        <w:rPr>
          <w:rStyle w:val="Proposal2Char"/>
          <w:rFonts w:eastAsia="Yu Mincho"/>
          <w:b/>
          <w:iCs/>
          <w:sz w:val="20"/>
          <w:highlight w:val="cyan"/>
        </w:rPr>
        <w:t xml:space="preserve">Proposal for </w:t>
      </w:r>
      <w:r>
        <w:rPr>
          <w:rFonts w:eastAsia="Yu Mincho"/>
          <w:highlight w:val="cyan"/>
        </w:rPr>
        <w:t>Conclusion</w:t>
      </w:r>
      <w:r w:rsidRPr="00A311DD">
        <w:rPr>
          <w:rFonts w:eastAsia="Yu Mincho"/>
          <w:highlight w:val="cyan"/>
        </w:rPr>
        <w:t xml:space="preserve"> </w:t>
      </w:r>
      <w:r>
        <w:rPr>
          <w:rStyle w:val="Proposal2Char"/>
          <w:rFonts w:eastAsia="Yu Mincho"/>
          <w:b/>
          <w:iCs/>
          <w:sz w:val="20"/>
          <w:highlight w:val="cyan"/>
        </w:rPr>
        <w:t>#12-1</w:t>
      </w:r>
      <w:r>
        <w:rPr>
          <w:rStyle w:val="Proposal2Char"/>
          <w:rFonts w:eastAsia="Yu Mincho"/>
          <w:b/>
          <w:iCs/>
          <w:sz w:val="20"/>
        </w:rPr>
        <w:t xml:space="preserve"> (2)</w:t>
      </w:r>
    </w:p>
    <w:p w14:paraId="4AF857C8" w14:textId="0A5A183E" w:rsidR="00765FFB" w:rsidRDefault="00765FFB" w:rsidP="00765FFB">
      <w:pPr>
        <w:rPr>
          <w:rFonts w:eastAsia="맑은 고딕"/>
          <w:lang w:eastAsia="ko-KR"/>
        </w:rPr>
      </w:pPr>
      <w:r>
        <w:rPr>
          <w:rFonts w:eastAsia="맑은 고딕"/>
          <w:lang w:eastAsia="ko-KR"/>
        </w:rPr>
        <w:t xml:space="preserve">From the study of the benefit of knowledge among gNBs of </w:t>
      </w:r>
      <w:r w:rsidRPr="001835C5">
        <w:rPr>
          <w:rFonts w:eastAsia="맑은 고딕"/>
          <w:color w:val="FF0000"/>
          <w:lang w:eastAsia="ko-KR"/>
        </w:rPr>
        <w:t xml:space="preserve">SBFD time and frequency </w:t>
      </w:r>
      <w:r>
        <w:rPr>
          <w:rFonts w:eastAsia="맑은 고딕"/>
          <w:lang w:eastAsia="ko-KR"/>
        </w:rPr>
        <w:t>configurations, following</w:t>
      </w:r>
      <w:r w:rsidR="001835C5">
        <w:rPr>
          <w:rFonts w:eastAsia="맑은 고딕"/>
          <w:lang w:eastAsia="ko-KR"/>
        </w:rPr>
        <w:t xml:space="preserve"> is</w:t>
      </w:r>
      <w:r>
        <w:rPr>
          <w:rFonts w:eastAsia="맑은 고딕"/>
          <w:lang w:eastAsia="ko-KR"/>
        </w:rPr>
        <w:t xml:space="preserve"> observed:</w:t>
      </w:r>
    </w:p>
    <w:p w14:paraId="344C707E" w14:textId="45D65E01" w:rsidR="00765FFB" w:rsidRDefault="00765FFB" w:rsidP="00765FFB">
      <w:pPr>
        <w:pStyle w:val="afc"/>
        <w:numPr>
          <w:ilvl w:val="0"/>
          <w:numId w:val="14"/>
        </w:numPr>
        <w:spacing w:after="80"/>
      </w:pPr>
      <w:r>
        <w:rPr>
          <w:lang w:val="en-GB"/>
        </w:rPr>
        <w:t>T</w:t>
      </w:r>
      <w:r>
        <w:t xml:space="preserve">he information on when neighbour cells are expected to transmit using TDD or SBFD slot is quite useful, </w:t>
      </w:r>
      <w:r w:rsidRPr="001F5698">
        <w:rPr>
          <w:color w:val="FF0000"/>
        </w:rPr>
        <w:t>as interference power varies depending on the slot type</w:t>
      </w:r>
      <w:r w:rsidR="001835C5" w:rsidRPr="001835C5">
        <w:rPr>
          <w:color w:val="FF0000"/>
        </w:rPr>
        <w:t>.</w:t>
      </w:r>
      <w:r w:rsidRPr="00954B16">
        <w:rPr>
          <w:color w:val="FF0000"/>
        </w:rPr>
        <w:t xml:space="preserve"> </w:t>
      </w:r>
      <w:r>
        <w:t>gNBs can anticipate the expected interference and adjust their own scheduling parameters based on it.</w:t>
      </w:r>
    </w:p>
    <w:p w14:paraId="645D88B7" w14:textId="77777777" w:rsidR="00765FFB" w:rsidRDefault="00765FFB" w:rsidP="00954B16">
      <w:pPr>
        <w:rPr>
          <w:rFonts w:eastAsia="맑은 고딕" w:cs="Times New Roman"/>
          <w:kern w:val="0"/>
          <w:szCs w:val="20"/>
          <w:lang w:eastAsia="ko-KR"/>
        </w:rPr>
      </w:pPr>
    </w:p>
    <w:p w14:paraId="611C8F49" w14:textId="555362F5" w:rsidR="001C7437" w:rsidRDefault="001C7437" w:rsidP="001C7437">
      <w:pPr>
        <w:pStyle w:val="Proposal2"/>
        <w:tabs>
          <w:tab w:val="left" w:pos="3660"/>
        </w:tabs>
        <w:rPr>
          <w:rStyle w:val="Proposal2Char"/>
          <w:rFonts w:eastAsia="Yu Mincho"/>
          <w:b/>
          <w:iCs/>
          <w:sz w:val="20"/>
        </w:rPr>
      </w:pPr>
      <w:r>
        <w:rPr>
          <w:rStyle w:val="Proposal2Char"/>
          <w:rFonts w:eastAsia="Yu Mincho"/>
          <w:b/>
          <w:iCs/>
          <w:sz w:val="20"/>
          <w:highlight w:val="cyan"/>
        </w:rPr>
        <w:t xml:space="preserve">Proposal for </w:t>
      </w:r>
      <w:r w:rsidR="001B4DED">
        <w:rPr>
          <w:rFonts w:eastAsia="Yu Mincho"/>
          <w:highlight w:val="cyan"/>
        </w:rPr>
        <w:t>Conclusion</w:t>
      </w:r>
      <w:r w:rsidR="001B4DED" w:rsidRPr="00A311DD">
        <w:rPr>
          <w:rFonts w:eastAsia="Yu Mincho"/>
          <w:highlight w:val="cyan"/>
        </w:rPr>
        <w:t xml:space="preserve"> </w:t>
      </w:r>
      <w:r>
        <w:rPr>
          <w:rStyle w:val="Proposal2Char"/>
          <w:rFonts w:eastAsia="Yu Mincho"/>
          <w:b/>
          <w:iCs/>
          <w:sz w:val="20"/>
          <w:highlight w:val="cyan"/>
        </w:rPr>
        <w:t>#15-2</w:t>
      </w:r>
    </w:p>
    <w:p w14:paraId="1FB1C275" w14:textId="39AB4EB4" w:rsidR="001C7437" w:rsidRDefault="001C7437" w:rsidP="001C7437">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w:t>
      </w:r>
      <w:r w:rsidR="007334A9">
        <w:rPr>
          <w:rFonts w:eastAsia="SimSun"/>
        </w:rPr>
        <w:t>-</w:t>
      </w:r>
      <w:r>
        <w:rPr>
          <w:rFonts w:eastAsia="SimSun"/>
        </w:rPr>
        <w:t>channel CLI and without co</w:t>
      </w:r>
      <w:r w:rsidR="007334A9">
        <w:rPr>
          <w:rFonts w:eastAsia="SimSun"/>
        </w:rPr>
        <w:t>-</w:t>
      </w:r>
      <w:r>
        <w:rPr>
          <w:rFonts w:eastAsia="SimSun"/>
        </w:rPr>
        <w:t>channel CLI</w:t>
      </w:r>
      <w:r>
        <w:rPr>
          <w:rFonts w:eastAsia="맑은 고딕"/>
          <w:lang w:eastAsia="ko-KR"/>
        </w:rPr>
        <w:t xml:space="preserve"> for the uplink power control of a UE, following is observed:</w:t>
      </w:r>
    </w:p>
    <w:p w14:paraId="017DBB4E" w14:textId="77777777" w:rsidR="001C7437" w:rsidRDefault="001C7437" w:rsidP="001C7437">
      <w:pPr>
        <w:pStyle w:val="afc"/>
        <w:numPr>
          <w:ilvl w:val="0"/>
          <w:numId w:val="17"/>
        </w:numPr>
        <w:rPr>
          <w:rFonts w:eastAsia="SimSun"/>
          <w:lang w:val="en-GB"/>
        </w:rPr>
      </w:pPr>
      <w:r>
        <w:rPr>
          <w:rFonts w:cs="Times New Roman"/>
        </w:rPr>
        <w:t>Enabling UL power boosting for DTDD and SBFD systems can significantly improve UL performance in the presence of inter-gNB CLI</w:t>
      </w:r>
    </w:p>
    <w:p w14:paraId="4F8746AC" w14:textId="77777777" w:rsidR="001C7437" w:rsidRDefault="001C7437" w:rsidP="001C7437">
      <w:pPr>
        <w:rPr>
          <w:rFonts w:eastAsia="SimSun"/>
          <w:lang w:val="en-GB"/>
        </w:rPr>
      </w:pPr>
    </w:p>
    <w:p w14:paraId="5FF1604C" w14:textId="05E180C5" w:rsidR="001C7437" w:rsidRDefault="001C7437" w:rsidP="001C7437">
      <w:pPr>
        <w:pStyle w:val="Proposal2"/>
        <w:tabs>
          <w:tab w:val="left" w:pos="3660"/>
        </w:tabs>
        <w:rPr>
          <w:rStyle w:val="Proposal2Char"/>
          <w:rFonts w:eastAsia="Yu Mincho"/>
          <w:b/>
          <w:iCs/>
          <w:sz w:val="20"/>
        </w:rPr>
      </w:pPr>
      <w:r>
        <w:rPr>
          <w:rStyle w:val="Proposal2Char"/>
          <w:rFonts w:eastAsia="Yu Mincho"/>
          <w:b/>
          <w:iCs/>
          <w:sz w:val="20"/>
          <w:highlight w:val="cyan"/>
        </w:rPr>
        <w:lastRenderedPageBreak/>
        <w:t xml:space="preserve">Proposal for </w:t>
      </w:r>
      <w:r w:rsidR="001B4DED">
        <w:rPr>
          <w:rFonts w:eastAsia="Yu Mincho"/>
          <w:highlight w:val="cyan"/>
        </w:rPr>
        <w:t>Conclusion</w:t>
      </w:r>
      <w:r w:rsidR="001B4DED" w:rsidRPr="00A311DD">
        <w:rPr>
          <w:rFonts w:eastAsia="Yu Mincho"/>
          <w:highlight w:val="cyan"/>
        </w:rPr>
        <w:t xml:space="preserve"> </w:t>
      </w:r>
      <w:r>
        <w:rPr>
          <w:rStyle w:val="Proposal2Char"/>
          <w:rFonts w:eastAsia="Yu Mincho"/>
          <w:b/>
          <w:iCs/>
          <w:sz w:val="20"/>
          <w:highlight w:val="cyan"/>
        </w:rPr>
        <w:t>#11-1</w:t>
      </w:r>
      <w:r>
        <w:rPr>
          <w:rStyle w:val="Proposal2Char"/>
          <w:rFonts w:eastAsia="Yu Mincho"/>
          <w:b/>
          <w:iCs/>
          <w:sz w:val="20"/>
        </w:rPr>
        <w:t xml:space="preserve"> (2)</w:t>
      </w:r>
    </w:p>
    <w:p w14:paraId="4A083EF1" w14:textId="77777777" w:rsidR="001C7437" w:rsidRDefault="001C7437" w:rsidP="001C7437">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39637CA4" w14:textId="77777777" w:rsidR="001C7437" w:rsidRDefault="001C7437" w:rsidP="001C7437">
      <w:pPr>
        <w:pStyle w:val="afc"/>
        <w:numPr>
          <w:ilvl w:val="0"/>
          <w:numId w:val="11"/>
        </w:numPr>
        <w:spacing w:after="80"/>
        <w:rPr>
          <w:rFonts w:eastAsiaTheme="minorEastAsia"/>
          <w:szCs w:val="20"/>
          <w:lang w:eastAsia="ko-KR"/>
        </w:rPr>
      </w:pPr>
      <w:r>
        <w:rPr>
          <w:rFonts w:eastAsiaTheme="minorEastAsia"/>
          <w:szCs w:val="20"/>
          <w:lang w:eastAsia="ko-KR"/>
        </w:rPr>
        <w:t>Using CD-SSBs for measuring CLI at the gNBs might require muting/skipping some of the CD-SSBs transmissions.</w:t>
      </w:r>
    </w:p>
    <w:p w14:paraId="38B1784B" w14:textId="77777777" w:rsidR="001C7437" w:rsidRDefault="001C7437" w:rsidP="001C7437">
      <w:pPr>
        <w:pStyle w:val="afc"/>
        <w:numPr>
          <w:ilvl w:val="0"/>
          <w:numId w:val="11"/>
        </w:numPr>
        <w:spacing w:after="80"/>
        <w:rPr>
          <w:rFonts w:eastAsiaTheme="minorEastAsia"/>
          <w:szCs w:val="20"/>
          <w:lang w:eastAsia="ko-KR"/>
        </w:rPr>
      </w:pPr>
      <w:r>
        <w:rPr>
          <w:color w:val="000000" w:themeColor="text1"/>
        </w:rPr>
        <w:t>NCD-SSBs can be configured as CLI measurement resources.</w:t>
      </w:r>
    </w:p>
    <w:p w14:paraId="0B60B17D" w14:textId="0A2E9162" w:rsidR="001C7437" w:rsidRDefault="001C7437" w:rsidP="001C7437">
      <w:pPr>
        <w:pStyle w:val="afc"/>
        <w:numPr>
          <w:ilvl w:val="0"/>
          <w:numId w:val="11"/>
        </w:numPr>
        <w:spacing w:after="80"/>
        <w:rPr>
          <w:rFonts w:eastAsiaTheme="minorEastAsia"/>
          <w:szCs w:val="20"/>
          <w:lang w:eastAsia="ko-KR"/>
        </w:rPr>
      </w:pPr>
      <w:r>
        <w:rPr>
          <w:color w:val="000000" w:themeColor="text1"/>
        </w:rPr>
        <w:t xml:space="preserve">SSB resources provided </w:t>
      </w:r>
      <w:r w:rsidRPr="001C7437">
        <w:rPr>
          <w:color w:val="FF0000"/>
        </w:rPr>
        <w:t xml:space="preserve">for CLI measurement </w:t>
      </w:r>
      <w:r>
        <w:rPr>
          <w:color w:val="000000" w:themeColor="text1"/>
        </w:rPr>
        <w:t xml:space="preserve">may be useful for coarse tracking of CLI levels on the coverage beams. In addition, </w:t>
      </w:r>
      <w:r w:rsidRPr="001C7437">
        <w:rPr>
          <w:color w:val="FF0000"/>
        </w:rPr>
        <w:t>the  configuration of</w:t>
      </w:r>
      <w:r w:rsidRPr="001C7437">
        <w:rPr>
          <w:rFonts w:eastAsiaTheme="minorEastAsia"/>
          <w:color w:val="FF0000"/>
          <w:szCs w:val="20"/>
          <w:lang w:eastAsia="ko-KR"/>
        </w:rPr>
        <w:t xml:space="preserve"> </w:t>
      </w:r>
      <w:r>
        <w:rPr>
          <w:rFonts w:eastAsiaTheme="minorEastAsia"/>
          <w:szCs w:val="20"/>
          <w:lang w:eastAsia="ko-KR"/>
        </w:rPr>
        <w:t xml:space="preserve">SSBs from the aggressor gNB is useful with respect to </w:t>
      </w:r>
      <w:r w:rsidRPr="00DF4090">
        <w:rPr>
          <w:rFonts w:eastAsiaTheme="minorEastAsia"/>
          <w:szCs w:val="20"/>
          <w:lang w:eastAsia="ko-KR"/>
        </w:rPr>
        <w:t>better</w:t>
      </w:r>
      <w:r>
        <w:rPr>
          <w:rFonts w:eastAsiaTheme="minorEastAsia"/>
          <w:szCs w:val="20"/>
          <w:lang w:eastAsia="ko-KR"/>
        </w:rPr>
        <w:t xml:space="preserve"> refine</w:t>
      </w:r>
      <w:r w:rsidRPr="00DF4090">
        <w:rPr>
          <w:rFonts w:eastAsiaTheme="minorEastAsia"/>
          <w:szCs w:val="20"/>
          <w:lang w:eastAsia="ko-KR"/>
        </w:rPr>
        <w:t xml:space="preserve"> CLI estimation </w:t>
      </w:r>
      <w:r>
        <w:rPr>
          <w:rFonts w:eastAsiaTheme="minorEastAsia"/>
          <w:szCs w:val="20"/>
          <w:lang w:eastAsia="ko-KR"/>
        </w:rPr>
        <w:t>using</w:t>
      </w:r>
      <w:r w:rsidRPr="00DF4090">
        <w:rPr>
          <w:rFonts w:eastAsiaTheme="minorEastAsia"/>
          <w:szCs w:val="20"/>
          <w:lang w:eastAsia="ko-KR"/>
        </w:rPr>
        <w:t xml:space="preserve"> NZP CSI-RS by the victim gNB</w:t>
      </w:r>
      <w:r>
        <w:rPr>
          <w:color w:val="000000" w:themeColor="text1"/>
        </w:rPr>
        <w:t xml:space="preserve"> </w:t>
      </w:r>
    </w:p>
    <w:p w14:paraId="1785AC87" w14:textId="77777777" w:rsidR="001C7437" w:rsidRPr="00A31E61" w:rsidRDefault="001C7437" w:rsidP="001C7437">
      <w:pPr>
        <w:pStyle w:val="afc"/>
        <w:numPr>
          <w:ilvl w:val="0"/>
          <w:numId w:val="11"/>
        </w:numPr>
        <w:spacing w:after="80"/>
        <w:rPr>
          <w:rFonts w:eastAsiaTheme="minorEastAsia"/>
          <w:szCs w:val="20"/>
          <w:lang w:eastAsia="ko-KR"/>
        </w:rPr>
      </w:pPr>
      <w:r>
        <w:rPr>
          <w:color w:val="000000" w:themeColor="text1"/>
        </w:rPr>
        <w:t xml:space="preserve">NZP CSI-RS resources provided to neighbor gNBs primarily serve the purpose of </w:t>
      </w:r>
      <w:r>
        <w:rPr>
          <w:rFonts w:cs="Arial"/>
          <w:color w:val="000000" w:themeColor="text1"/>
          <w:szCs w:val="20"/>
        </w:rPr>
        <w:t>estimating</w:t>
      </w:r>
      <w:r>
        <w:rPr>
          <w:color w:val="000000" w:themeColor="text1"/>
        </w:rPr>
        <w:t xml:space="preserve"> inter-gNB CLI levels. The availability of the known NZP CSI-RS measurement resources is also beneficial for gNB-side advanced receiver implementations for both dynamic/flexible TDD and/or SBFD operation.</w:t>
      </w:r>
    </w:p>
    <w:p w14:paraId="7E387FA5" w14:textId="77777777" w:rsidR="001C7437" w:rsidRDefault="001C7437" w:rsidP="001C7437">
      <w:pPr>
        <w:pStyle w:val="afc"/>
        <w:numPr>
          <w:ilvl w:val="0"/>
          <w:numId w:val="11"/>
        </w:numPr>
        <w:spacing w:after="80"/>
        <w:rPr>
          <w:rFonts w:eastAsiaTheme="minorEastAsia"/>
          <w:szCs w:val="20"/>
          <w:lang w:eastAsia="ko-KR"/>
        </w:rPr>
      </w:pPr>
      <w:r>
        <w:rPr>
          <w:color w:val="FF0000"/>
        </w:rPr>
        <w:t>[</w:t>
      </w:r>
      <w:r w:rsidRPr="00B47FCC">
        <w:rPr>
          <w:color w:val="FF0000"/>
        </w:rPr>
        <w:t>NZP CSI-RS resources provided to neighbor gNBs also serve the purpose of estimating inter-gNB channel which helps Tx / Rx gNBs perform beamforming to avoid inter-gNB CLI.</w:t>
      </w:r>
      <w:r>
        <w:rPr>
          <w:color w:val="FF0000"/>
        </w:rPr>
        <w:t>]</w:t>
      </w:r>
    </w:p>
    <w:p w14:paraId="31B3F601" w14:textId="77777777" w:rsidR="001C7437" w:rsidRDefault="001C7437" w:rsidP="001C7437">
      <w:pPr>
        <w:rPr>
          <w:rFonts w:eastAsia="SimSun"/>
        </w:rPr>
      </w:pPr>
    </w:p>
    <w:p w14:paraId="5B0C2FB0" w14:textId="566BB80C" w:rsidR="001B4DED" w:rsidRDefault="001B4DED" w:rsidP="001B4DED">
      <w:pPr>
        <w:pStyle w:val="Proposal2"/>
        <w:tabs>
          <w:tab w:val="left" w:pos="3660"/>
        </w:tabs>
        <w:rPr>
          <w:rStyle w:val="Proposal2Char"/>
          <w:rFonts w:eastAsia="Yu Mincho"/>
          <w:b/>
          <w:iCs/>
          <w:sz w:val="20"/>
        </w:rPr>
      </w:pPr>
      <w:r>
        <w:rPr>
          <w:rStyle w:val="Proposal2Char"/>
          <w:rFonts w:eastAsia="Yu Mincho"/>
          <w:b/>
          <w:iCs/>
          <w:sz w:val="20"/>
          <w:highlight w:val="cyan"/>
        </w:rPr>
        <w:t xml:space="preserve">Proposal for </w:t>
      </w:r>
      <w:r>
        <w:rPr>
          <w:rFonts w:eastAsia="Yu Mincho"/>
          <w:highlight w:val="cyan"/>
        </w:rPr>
        <w:t>Conclusion</w:t>
      </w:r>
      <w:r w:rsidRPr="00A311DD">
        <w:rPr>
          <w:rFonts w:eastAsia="Yu Mincho"/>
          <w:highlight w:val="cyan"/>
        </w:rPr>
        <w:t xml:space="preserve"> </w:t>
      </w:r>
      <w:r>
        <w:rPr>
          <w:rStyle w:val="Proposal2Char"/>
          <w:rFonts w:eastAsia="Yu Mincho"/>
          <w:b/>
          <w:iCs/>
          <w:sz w:val="20"/>
          <w:highlight w:val="cyan"/>
        </w:rPr>
        <w:t>#11-</w:t>
      </w:r>
      <w:r>
        <w:rPr>
          <w:rStyle w:val="Proposal2Char"/>
          <w:rFonts w:eastAsia="Yu Mincho"/>
          <w:b/>
          <w:iCs/>
          <w:sz w:val="20"/>
        </w:rPr>
        <w:t>2 (2)</w:t>
      </w:r>
    </w:p>
    <w:p w14:paraId="7D8E5B62" w14:textId="77777777" w:rsidR="001B4DED" w:rsidRDefault="001B4DED" w:rsidP="001B4DED">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5954C6BF" w14:textId="6718FB59" w:rsidR="001B4DED" w:rsidRDefault="001B4DED" w:rsidP="001B4DED">
      <w:pPr>
        <w:pStyle w:val="afc"/>
        <w:numPr>
          <w:ilvl w:val="0"/>
          <w:numId w:val="12"/>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p>
    <w:p w14:paraId="245968E0" w14:textId="77777777" w:rsidR="001B4DED" w:rsidRDefault="001B4DED" w:rsidP="001B4DED">
      <w:pPr>
        <w:pStyle w:val="afc"/>
        <w:numPr>
          <w:ilvl w:val="0"/>
          <w:numId w:val="12"/>
        </w:numPr>
        <w:spacing w:after="80"/>
        <w:rPr>
          <w:rFonts w:eastAsiaTheme="minorEastAsia"/>
          <w:szCs w:val="20"/>
          <w:lang w:val="en-GB" w:eastAsia="ko-KR"/>
        </w:rPr>
      </w:pPr>
      <w:r>
        <w:t xml:space="preserve">The UL resource muting can be used to enable the gNB-to-gNB CLI </w:t>
      </w:r>
      <w:r>
        <w:rPr>
          <w:color w:val="FF0000"/>
        </w:rPr>
        <w:t xml:space="preserve">measurement and/or </w:t>
      </w:r>
      <w:r>
        <w:t xml:space="preserve">channel estimation </w:t>
      </w:r>
      <w:r w:rsidRPr="00DA2B3D">
        <w:rPr>
          <w:strike/>
          <w:color w:val="FF0000"/>
        </w:rPr>
        <w:t>and cancellation schemes based on advanced receivers</w:t>
      </w:r>
      <w:r>
        <w:t>.</w:t>
      </w:r>
    </w:p>
    <w:p w14:paraId="15192AE6" w14:textId="77777777" w:rsidR="001B4DED" w:rsidRDefault="001B4DED" w:rsidP="001B4DED">
      <w:pPr>
        <w:pStyle w:val="afc"/>
        <w:numPr>
          <w:ilvl w:val="0"/>
          <w:numId w:val="12"/>
        </w:numPr>
        <w:spacing w:after="80"/>
        <w:rPr>
          <w:rFonts w:eastAsiaTheme="minorEastAsia"/>
          <w:szCs w:val="20"/>
          <w:lang w:val="en-GB" w:eastAsia="ko-KR"/>
        </w:rPr>
      </w:pPr>
      <w:r w:rsidRPr="001B4DED">
        <w:rPr>
          <w:color w:val="FF0000"/>
          <w:lang w:val="en-GB" w:eastAsia="ja-JP"/>
        </w:rPr>
        <w:t>[</w:t>
      </w: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r w:rsidRPr="001B4DED">
        <w:rPr>
          <w:color w:val="FF0000"/>
          <w:lang w:val="en-GB" w:eastAsia="ja-JP"/>
        </w:rPr>
        <w:t>]</w:t>
      </w:r>
    </w:p>
    <w:p w14:paraId="5BDDA555" w14:textId="77777777" w:rsidR="001C7437" w:rsidRPr="001C7437" w:rsidRDefault="001C7437" w:rsidP="00954B16">
      <w:pPr>
        <w:rPr>
          <w:rFonts w:eastAsia="맑은 고딕" w:cs="Times New Roman" w:hint="eastAsia"/>
          <w:kern w:val="0"/>
          <w:szCs w:val="20"/>
          <w:lang w:val="en-GB" w:eastAsia="ko-KR"/>
        </w:rPr>
      </w:pPr>
    </w:p>
    <w:p w14:paraId="71F65FA3" w14:textId="77777777" w:rsidR="00954B16" w:rsidRPr="00954B16" w:rsidRDefault="00954B16">
      <w:pPr>
        <w:rPr>
          <w:rFonts w:eastAsia="SimSun" w:hint="eastAsia"/>
        </w:rPr>
      </w:pPr>
    </w:p>
    <w:p w14:paraId="2C10B514" w14:textId="77777777" w:rsidR="00015DAF" w:rsidRDefault="00015DAF">
      <w:pPr>
        <w:rPr>
          <w:rFonts w:eastAsia="SimSun"/>
          <w:lang w:val="en-GB"/>
        </w:rPr>
      </w:pPr>
    </w:p>
    <w:p w14:paraId="4E0739F1" w14:textId="77777777" w:rsidR="00015DAF" w:rsidRDefault="00015DAF">
      <w:pPr>
        <w:rPr>
          <w:rFonts w:eastAsia="SimSun"/>
          <w:lang w:val="en-GB"/>
        </w:rPr>
      </w:pPr>
    </w:p>
    <w:p w14:paraId="0646BA8E" w14:textId="77777777" w:rsidR="00015DAF" w:rsidRDefault="00CA1D19">
      <w:pPr>
        <w:pStyle w:val="2"/>
        <w:numPr>
          <w:ilvl w:val="1"/>
          <w:numId w:val="3"/>
        </w:numPr>
      </w:pPr>
      <w:r>
        <w:rPr>
          <w:i w:val="0"/>
        </w:rPr>
        <w:t>[Hold]</w:t>
      </w:r>
      <w:r>
        <w:t xml:space="preserve"> Wednesday</w:t>
      </w:r>
    </w:p>
    <w:p w14:paraId="626F918E" w14:textId="77777777" w:rsidR="00015DAF" w:rsidRDefault="00015DAF">
      <w:pPr>
        <w:rPr>
          <w:rFonts w:eastAsia="SimSun"/>
          <w:lang w:val="en-GB"/>
        </w:rPr>
      </w:pPr>
    </w:p>
    <w:p w14:paraId="6D2FE8B9" w14:textId="77777777" w:rsidR="00015DAF" w:rsidRDefault="00015DAF">
      <w:pPr>
        <w:rPr>
          <w:rFonts w:eastAsia="SimSun"/>
          <w:lang w:val="en-GB"/>
        </w:rPr>
      </w:pPr>
    </w:p>
    <w:p w14:paraId="61FFEFE0" w14:textId="77777777" w:rsidR="00015DAF" w:rsidRDefault="00CA1D19">
      <w:pPr>
        <w:pStyle w:val="2"/>
        <w:numPr>
          <w:ilvl w:val="1"/>
          <w:numId w:val="3"/>
        </w:numPr>
      </w:pPr>
      <w:r>
        <w:rPr>
          <w:i w:val="0"/>
        </w:rPr>
        <w:t xml:space="preserve">[Hold] </w:t>
      </w:r>
      <w:r>
        <w:t>Thursday</w:t>
      </w:r>
    </w:p>
    <w:p w14:paraId="32A24928" w14:textId="77777777" w:rsidR="00015DAF" w:rsidRDefault="00015DAF">
      <w:pPr>
        <w:rPr>
          <w:rFonts w:eastAsia="SimSun"/>
          <w:lang w:val="en-GB"/>
        </w:rPr>
      </w:pPr>
    </w:p>
    <w:p w14:paraId="16DD42C6" w14:textId="77777777" w:rsidR="00015DAF" w:rsidRDefault="00015DAF">
      <w:pPr>
        <w:rPr>
          <w:rFonts w:eastAsia="SimSun"/>
        </w:rPr>
      </w:pPr>
    </w:p>
    <w:p w14:paraId="41576518" w14:textId="77777777" w:rsidR="00015DAF" w:rsidRDefault="00CA1D19">
      <w:pPr>
        <w:pStyle w:val="1"/>
        <w:numPr>
          <w:ilvl w:val="0"/>
          <w:numId w:val="3"/>
        </w:numPr>
        <w:rPr>
          <w:sz w:val="36"/>
          <w:szCs w:val="36"/>
        </w:rPr>
      </w:pPr>
      <w:r>
        <w:rPr>
          <w:rFonts w:eastAsia="SimSun"/>
          <w:sz w:val="36"/>
          <w:szCs w:val="36"/>
        </w:rPr>
        <w:t>gNB-to-gNB inter-cell co-channel interference</w:t>
      </w:r>
    </w:p>
    <w:p w14:paraId="50CE2847" w14:textId="77777777" w:rsidR="00015DAF" w:rsidRDefault="00015DAF">
      <w:pPr>
        <w:spacing w:line="240" w:lineRule="auto"/>
        <w:rPr>
          <w:rFonts w:eastAsiaTheme="minorEastAsia"/>
          <w:lang w:eastAsia="ko-KR"/>
        </w:rPr>
      </w:pPr>
    </w:p>
    <w:p w14:paraId="0FEC0E7A" w14:textId="77777777" w:rsidR="00015DAF" w:rsidRDefault="00CA1D19">
      <w:pPr>
        <w:spacing w:line="240" w:lineRule="auto"/>
        <w:rPr>
          <w:rFonts w:cs="Times New Roman"/>
          <w:szCs w:val="20"/>
        </w:rPr>
      </w:pPr>
      <w:r>
        <w:rPr>
          <w:rFonts w:cs="Times New Roman"/>
          <w:szCs w:val="20"/>
        </w:rPr>
        <w:t xml:space="preserve">1. gNB-to-gNB co-channel CLI measurement for gNB-to-gNB CLI handling </w:t>
      </w:r>
    </w:p>
    <w:p w14:paraId="6DF41A43" w14:textId="77777777" w:rsidR="00015DAF" w:rsidRDefault="00CA1D19">
      <w:pPr>
        <w:spacing w:line="240" w:lineRule="auto"/>
        <w:rPr>
          <w:rFonts w:cs="Times New Roman"/>
          <w:szCs w:val="20"/>
        </w:rPr>
      </w:pPr>
      <w:r>
        <w:rPr>
          <w:rFonts w:cs="Times New Roman"/>
          <w:szCs w:val="20"/>
        </w:rPr>
        <w:t xml:space="preserve">2. Coordinated scheduling for time/frequency resources between gNBs </w:t>
      </w:r>
    </w:p>
    <w:p w14:paraId="48A0622B" w14:textId="77777777" w:rsidR="00015DAF" w:rsidRDefault="00CA1D19">
      <w:pPr>
        <w:spacing w:line="240" w:lineRule="auto"/>
        <w:rPr>
          <w:rFonts w:cs="Times New Roman"/>
          <w:szCs w:val="20"/>
        </w:rPr>
      </w:pPr>
      <w:r>
        <w:rPr>
          <w:rFonts w:cs="Times New Roman"/>
          <w:szCs w:val="20"/>
        </w:rPr>
        <w:t>3. Spatial domain coordination method for gNB-to-gNB CLI handling</w:t>
      </w:r>
    </w:p>
    <w:p w14:paraId="4BE2DFC4" w14:textId="77777777" w:rsidR="00015DAF" w:rsidRDefault="00CA1D19">
      <w:pPr>
        <w:spacing w:line="240" w:lineRule="auto"/>
        <w:rPr>
          <w:rFonts w:cs="Times New Roman"/>
          <w:szCs w:val="20"/>
        </w:rPr>
      </w:pPr>
      <w:r>
        <w:rPr>
          <w:rFonts w:cs="Times New Roman"/>
          <w:szCs w:val="20"/>
        </w:rPr>
        <w:t xml:space="preserve">4. UE and gNB transmission and reception timing </w:t>
      </w:r>
    </w:p>
    <w:p w14:paraId="59AF3B5E" w14:textId="77777777" w:rsidR="00015DAF" w:rsidRDefault="00CA1D19">
      <w:pPr>
        <w:spacing w:line="240" w:lineRule="auto"/>
        <w:rPr>
          <w:rFonts w:cs="Times New Roman"/>
          <w:szCs w:val="20"/>
        </w:rPr>
      </w:pPr>
      <w:r>
        <w:rPr>
          <w:rFonts w:cs="Times New Roman"/>
          <w:szCs w:val="20"/>
        </w:rPr>
        <w:t xml:space="preserve">5. Power control based solution </w:t>
      </w:r>
    </w:p>
    <w:p w14:paraId="328564D5" w14:textId="77777777" w:rsidR="00015DAF" w:rsidRDefault="00015DAF">
      <w:pPr>
        <w:spacing w:line="240" w:lineRule="auto"/>
        <w:rPr>
          <w:rFonts w:eastAsiaTheme="minorEastAsia"/>
          <w:lang w:eastAsia="ko-KR"/>
        </w:rPr>
      </w:pPr>
    </w:p>
    <w:p w14:paraId="427A177F" w14:textId="77777777" w:rsidR="00015DAF" w:rsidRDefault="00CA1D19">
      <w:pPr>
        <w:pStyle w:val="2"/>
        <w:numPr>
          <w:ilvl w:val="1"/>
          <w:numId w:val="3"/>
        </w:numPr>
        <w:ind w:left="578" w:hanging="578"/>
      </w:pPr>
      <w:r>
        <w:rPr>
          <w:i w:val="0"/>
        </w:rPr>
        <w:t>[</w:t>
      </w:r>
      <w:r>
        <w:rPr>
          <w:i w:val="0"/>
          <w:lang w:eastAsia="ko-KR"/>
        </w:rPr>
        <w:t xml:space="preserve">Open] </w:t>
      </w:r>
      <w:r>
        <w:t>1</w:t>
      </w:r>
      <w:r>
        <w:rPr>
          <w:vertAlign w:val="superscript"/>
        </w:rPr>
        <w:t>st</w:t>
      </w:r>
      <w:r>
        <w:t xml:space="preserve"> Round Discussion</w:t>
      </w:r>
    </w:p>
    <w:p w14:paraId="60E42DFD" w14:textId="77777777" w:rsidR="00015DAF" w:rsidRDefault="00CA1D19">
      <w:pPr>
        <w:pStyle w:val="3"/>
        <w:numPr>
          <w:ilvl w:val="2"/>
          <w:numId w:val="3"/>
        </w:numPr>
      </w:pPr>
      <w:r>
        <w:rPr>
          <w:rFonts w:eastAsiaTheme="minorEastAsia"/>
          <w:lang w:eastAsia="ko-KR"/>
        </w:rPr>
        <w:t>gNB-to-gNB co-channel CLI measurement for gNB-to-gNB CLI handling</w:t>
      </w:r>
      <w:r>
        <w:t xml:space="preserve"> </w:t>
      </w:r>
    </w:p>
    <w:p w14:paraId="2CC52E5C" w14:textId="77777777" w:rsidR="00015DAF" w:rsidRDefault="00CA1D19">
      <w:pPr>
        <w:spacing w:after="80"/>
        <w:rPr>
          <w:rFonts w:eastAsiaTheme="minorEastAsia"/>
          <w:lang w:eastAsia="ko-KR"/>
        </w:rPr>
      </w:pPr>
      <w:r>
        <w:rPr>
          <w:rFonts w:eastAsiaTheme="minorEastAsia"/>
          <w:b/>
          <w:sz w:val="28"/>
          <w:szCs w:val="18"/>
          <w:highlight w:val="cyan"/>
          <w:lang w:val="en-GB" w:eastAsia="ko-KR"/>
        </w:rPr>
        <w:t>Summary</w:t>
      </w:r>
    </w:p>
    <w:p w14:paraId="23904508" w14:textId="77777777" w:rsidR="00015DAF" w:rsidRDefault="00CA1D19">
      <w:pPr>
        <w:rPr>
          <w:rFonts w:eastAsiaTheme="minorEastAsia"/>
          <w:lang w:eastAsia="ko-KR"/>
        </w:rPr>
      </w:pPr>
      <w:r>
        <w:rPr>
          <w:rFonts w:eastAsiaTheme="minorEastAsia"/>
          <w:lang w:eastAsia="ko-KR"/>
        </w:rPr>
        <w:lastRenderedPageBreak/>
        <w:t>From RAN1#110 meeting to RAN1#112bis-e meeting, there were discussions to determine which method(s) of gNB-to-gNB co-channel CLI handling is/are studied, and following(s) were agreed.</w:t>
      </w:r>
    </w:p>
    <w:tbl>
      <w:tblPr>
        <w:tblStyle w:val="ae"/>
        <w:tblW w:w="9628" w:type="dxa"/>
        <w:tblLook w:val="04A0" w:firstRow="1" w:lastRow="0" w:firstColumn="1" w:lastColumn="0" w:noHBand="0" w:noVBand="1"/>
      </w:tblPr>
      <w:tblGrid>
        <w:gridCol w:w="9628"/>
      </w:tblGrid>
      <w:tr w:rsidR="00015DAF" w14:paraId="28724047" w14:textId="77777777">
        <w:tc>
          <w:tcPr>
            <w:tcW w:w="9628" w:type="dxa"/>
          </w:tcPr>
          <w:p w14:paraId="70B513ED" w14:textId="77777777" w:rsidR="00015DAF" w:rsidRDefault="00CA1D19">
            <w:pPr>
              <w:pStyle w:val="afc"/>
              <w:numPr>
                <w:ilvl w:val="0"/>
                <w:numId w:val="4"/>
              </w:numPr>
              <w:spacing w:line="240" w:lineRule="auto"/>
              <w:rPr>
                <w:rFonts w:cs="Times New Roman"/>
                <w:b/>
                <w:szCs w:val="20"/>
                <w:u w:val="single"/>
              </w:rPr>
            </w:pPr>
            <w:r>
              <w:rPr>
                <w:rFonts w:cs="Times New Roman"/>
                <w:b/>
                <w:szCs w:val="20"/>
                <w:u w:val="single"/>
              </w:rPr>
              <w:t xml:space="preserve">gNB-to-gNB co-channel CLI measurement for gNB-to-gNB CLI handling </w:t>
            </w:r>
          </w:p>
          <w:tbl>
            <w:tblPr>
              <w:tblW w:w="9628" w:type="dxa"/>
              <w:tblLook w:val="04A0" w:firstRow="1" w:lastRow="0" w:firstColumn="1" w:lastColumn="0" w:noHBand="0" w:noVBand="1"/>
            </w:tblPr>
            <w:tblGrid>
              <w:gridCol w:w="9628"/>
            </w:tblGrid>
            <w:tr w:rsidR="00015DAF" w14:paraId="65640D17" w14:textId="77777777">
              <w:tc>
                <w:tcPr>
                  <w:tcW w:w="9628" w:type="dxa"/>
                </w:tcPr>
                <w:p w14:paraId="6DCA6AFF" w14:textId="77777777" w:rsidR="00015DAF" w:rsidRDefault="00CA1D19">
                  <w:pPr>
                    <w:widowControl/>
                    <w:spacing w:line="240" w:lineRule="auto"/>
                    <w:rPr>
                      <w:rStyle w:val="af"/>
                      <w:szCs w:val="20"/>
                      <w:lang w:eastAsia="ko-KR"/>
                    </w:rPr>
                  </w:pPr>
                  <w:r>
                    <w:rPr>
                      <w:rStyle w:val="af"/>
                      <w:szCs w:val="20"/>
                      <w:lang w:eastAsia="ko-KR"/>
                    </w:rPr>
                    <w:t>RAN1#110</w:t>
                  </w:r>
                </w:p>
                <w:p w14:paraId="0977BB3E" w14:textId="77777777" w:rsidR="00015DAF" w:rsidRDefault="00CA1D19">
                  <w:pPr>
                    <w:widowControl/>
                    <w:spacing w:line="240" w:lineRule="auto"/>
                    <w:rPr>
                      <w:rFonts w:eastAsia="맑은 고딕"/>
                      <w:b/>
                      <w:bCs/>
                      <w:szCs w:val="20"/>
                      <w:highlight w:val="green"/>
                      <w:lang w:eastAsia="ko-KR"/>
                    </w:rPr>
                  </w:pPr>
                  <w:r>
                    <w:rPr>
                      <w:rFonts w:eastAsia="맑은 고딕"/>
                      <w:b/>
                      <w:bCs/>
                      <w:szCs w:val="20"/>
                      <w:highlight w:val="green"/>
                      <w:lang w:eastAsia="ko-KR"/>
                    </w:rPr>
                    <w:t>Agreement</w:t>
                  </w:r>
                </w:p>
                <w:p w14:paraId="5156DDB7" w14:textId="77777777" w:rsidR="00015DAF" w:rsidRDefault="00CA1D19">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0C84850F" w14:textId="77777777" w:rsidR="00015DAF" w:rsidRDefault="00CA1D19">
                  <w:pPr>
                    <w:widowControl/>
                    <w:numPr>
                      <w:ilvl w:val="0"/>
                      <w:numId w:val="5"/>
                    </w:numPr>
                    <w:spacing w:line="240" w:lineRule="auto"/>
                    <w:rPr>
                      <w:rFonts w:eastAsia="맑은 고딕"/>
                      <w:szCs w:val="20"/>
                      <w:lang w:eastAsia="ko-KR"/>
                    </w:rPr>
                  </w:pPr>
                  <w:r>
                    <w:rPr>
                      <w:rFonts w:eastAsia="맑은 고딕"/>
                      <w:szCs w:val="20"/>
                      <w:lang w:eastAsia="ko-KR"/>
                    </w:rPr>
                    <w:t>Measurement resource configuration</w:t>
                  </w:r>
                </w:p>
                <w:p w14:paraId="52F1402D" w14:textId="77777777" w:rsidR="00015DAF" w:rsidRDefault="00CA1D19">
                  <w:pPr>
                    <w:widowControl/>
                    <w:numPr>
                      <w:ilvl w:val="0"/>
                      <w:numId w:val="5"/>
                    </w:numPr>
                    <w:spacing w:line="240" w:lineRule="auto"/>
                    <w:rPr>
                      <w:rFonts w:eastAsia="맑은 고딕"/>
                      <w:szCs w:val="20"/>
                      <w:lang w:eastAsia="ko-KR"/>
                    </w:rPr>
                  </w:pPr>
                  <w:r>
                    <w:rPr>
                      <w:rFonts w:eastAsia="맑은 고딕"/>
                      <w:szCs w:val="20"/>
                      <w:lang w:eastAsia="ko-KR"/>
                    </w:rPr>
                    <w:t>Measurement details</w:t>
                  </w:r>
                </w:p>
                <w:p w14:paraId="0C37F33D" w14:textId="77777777" w:rsidR="00015DAF" w:rsidRDefault="00CA1D19">
                  <w:pPr>
                    <w:widowControl/>
                    <w:numPr>
                      <w:ilvl w:val="0"/>
                      <w:numId w:val="5"/>
                    </w:numPr>
                    <w:spacing w:line="240" w:lineRule="auto"/>
                    <w:rPr>
                      <w:rFonts w:eastAsia="맑은 고딕"/>
                      <w:szCs w:val="20"/>
                      <w:lang w:eastAsia="ko-KR"/>
                    </w:rPr>
                  </w:pPr>
                  <w:r>
                    <w:rPr>
                      <w:rFonts w:eastAsia="맑은 고딕"/>
                      <w:szCs w:val="20"/>
                      <w:lang w:eastAsia="ko-KR"/>
                    </w:rPr>
                    <w:t>Relevant information exchange</w:t>
                  </w:r>
                </w:p>
                <w:p w14:paraId="597B2C6C" w14:textId="77777777" w:rsidR="00015DAF" w:rsidRDefault="00CA1D19">
                  <w:pPr>
                    <w:widowControl/>
                    <w:numPr>
                      <w:ilvl w:val="0"/>
                      <w:numId w:val="5"/>
                    </w:numPr>
                    <w:spacing w:line="240" w:lineRule="auto"/>
                    <w:rPr>
                      <w:rFonts w:eastAsia="맑은 고딕"/>
                      <w:szCs w:val="20"/>
                      <w:lang w:eastAsia="ko-KR"/>
                    </w:rPr>
                  </w:pPr>
                  <w:r>
                    <w:rPr>
                      <w:rFonts w:eastAsia="맑은 고딕"/>
                      <w:szCs w:val="20"/>
                      <w:lang w:eastAsia="ko-KR"/>
                    </w:rPr>
                    <w:t>Usage of measurement</w:t>
                  </w:r>
                </w:p>
              </w:tc>
            </w:tr>
            <w:tr w:rsidR="00015DAF" w14:paraId="195D58D4" w14:textId="77777777">
              <w:tc>
                <w:tcPr>
                  <w:tcW w:w="9628" w:type="dxa"/>
                </w:tcPr>
                <w:p w14:paraId="4A570DBC" w14:textId="77777777" w:rsidR="00015DAF" w:rsidRDefault="00015DAF">
                  <w:pPr>
                    <w:widowControl/>
                    <w:spacing w:line="240" w:lineRule="auto"/>
                    <w:rPr>
                      <w:rStyle w:val="af"/>
                      <w:szCs w:val="20"/>
                      <w:lang w:eastAsia="ko-KR"/>
                    </w:rPr>
                  </w:pPr>
                </w:p>
                <w:p w14:paraId="08B6D219" w14:textId="77777777" w:rsidR="00015DAF" w:rsidRDefault="00CA1D19">
                  <w:pPr>
                    <w:widowControl/>
                    <w:spacing w:line="240" w:lineRule="auto"/>
                    <w:rPr>
                      <w:rStyle w:val="af"/>
                      <w:szCs w:val="20"/>
                      <w:lang w:eastAsia="ko-KR"/>
                    </w:rPr>
                  </w:pPr>
                  <w:r>
                    <w:rPr>
                      <w:rStyle w:val="af"/>
                      <w:szCs w:val="20"/>
                      <w:lang w:eastAsia="ko-KR"/>
                    </w:rPr>
                    <w:t xml:space="preserve">RAN1#110-bis-e </w:t>
                  </w:r>
                </w:p>
                <w:p w14:paraId="68A6B2AA" w14:textId="77777777" w:rsidR="00015DAF" w:rsidRDefault="00CA1D19">
                  <w:pPr>
                    <w:pStyle w:val="proposal20"/>
                    <w:spacing w:before="280" w:after="280" w:line="240" w:lineRule="auto"/>
                    <w:ind w:left="862" w:hanging="862"/>
                    <w:rPr>
                      <w:rFonts w:ascii="Times New Roman" w:hAnsi="Times New Roman" w:cs="Times New Roman"/>
                      <w:sz w:val="20"/>
                      <w:szCs w:val="20"/>
                      <w:highlight w:val="green"/>
                    </w:rPr>
                  </w:pPr>
                  <w:r>
                    <w:rPr>
                      <w:rStyle w:val="af"/>
                      <w:rFonts w:ascii="Times New Roman" w:hAnsi="Times New Roman" w:cs="Times New Roman"/>
                      <w:sz w:val="20"/>
                      <w:szCs w:val="20"/>
                      <w:highlight w:val="green"/>
                    </w:rPr>
                    <w:t>Agreement</w:t>
                  </w:r>
                </w:p>
                <w:p w14:paraId="5E211CB1" w14:textId="77777777" w:rsidR="00015DAF" w:rsidRDefault="00CA1D19">
                  <w:pPr>
                    <w:spacing w:line="240" w:lineRule="auto"/>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37569296" w14:textId="77777777" w:rsidR="00015DAF" w:rsidRDefault="00CA1D19">
                  <w:pPr>
                    <w:spacing w:line="240" w:lineRule="auto"/>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0F4247A2" w14:textId="77777777" w:rsidR="00015DAF" w:rsidRDefault="00CA1D19">
                  <w:pPr>
                    <w:spacing w:line="240" w:lineRule="auto"/>
                    <w:rPr>
                      <w:b/>
                      <w:bCs/>
                      <w:szCs w:val="20"/>
                      <w:highlight w:val="green"/>
                      <w:lang w:eastAsia="ko-KR"/>
                    </w:rPr>
                  </w:pPr>
                  <w:r>
                    <w:rPr>
                      <w:b/>
                      <w:bCs/>
                      <w:szCs w:val="20"/>
                      <w:highlight w:val="green"/>
                      <w:lang w:eastAsia="ko-KR"/>
                    </w:rPr>
                    <w:t>Agreement</w:t>
                  </w:r>
                </w:p>
                <w:p w14:paraId="7CC2BBBC" w14:textId="77777777" w:rsidR="00015DAF" w:rsidRDefault="00CA1D19">
                  <w:pPr>
                    <w:spacing w:line="240" w:lineRule="auto"/>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55A909BD" w14:textId="77777777" w:rsidR="00015DAF" w:rsidRDefault="00CA1D19">
                  <w:pPr>
                    <w:pStyle w:val="ListParagraph1"/>
                    <w:numPr>
                      <w:ilvl w:val="0"/>
                      <w:numId w:val="6"/>
                    </w:numPr>
                    <w:spacing w:after="0" w:line="240" w:lineRule="auto"/>
                    <w:ind w:left="806" w:hanging="403"/>
                    <w:rPr>
                      <w:rFonts w:eastAsia="맑은 고딕"/>
                      <w:lang w:eastAsia="ko-KR"/>
                    </w:rPr>
                  </w:pPr>
                  <w:r>
                    <w:rPr>
                      <w:rFonts w:eastAsia="맑은 고딕"/>
                      <w:lang w:eastAsia="ko-KR"/>
                    </w:rPr>
                    <w:t>For example, SSB, NZP/ZP-CSI-RS, DMRS for PDCCH/PDSCH, CSI-IM, RSSI measurement resource, etc.</w:t>
                  </w:r>
                </w:p>
                <w:p w14:paraId="50E78DF9" w14:textId="77777777" w:rsidR="00015DAF" w:rsidRDefault="00CA1D19">
                  <w:pPr>
                    <w:pStyle w:val="ListParagraph1"/>
                    <w:numPr>
                      <w:ilvl w:val="0"/>
                      <w:numId w:val="6"/>
                    </w:numPr>
                    <w:spacing w:after="0" w:line="240" w:lineRule="auto"/>
                    <w:ind w:left="806" w:hanging="403"/>
                    <w:rPr>
                      <w:rFonts w:eastAsia="맑은 고딕"/>
                      <w:lang w:eastAsia="ko-KR"/>
                    </w:rPr>
                  </w:pPr>
                  <w:r>
                    <w:rPr>
                      <w:rFonts w:eastAsia="맑은 고딕"/>
                      <w:lang w:eastAsia="ko-KR"/>
                    </w:rPr>
                    <w:t>FFS: Which type of DL channel(s)/signal(s) can be used for gNB-to-gNB co-channel CLI measurement</w:t>
                  </w:r>
                </w:p>
                <w:p w14:paraId="5E3E5C07" w14:textId="77777777" w:rsidR="00015DAF" w:rsidRDefault="00CA1D19">
                  <w:pPr>
                    <w:pStyle w:val="ListParagraph1"/>
                    <w:numPr>
                      <w:ilvl w:val="0"/>
                      <w:numId w:val="6"/>
                    </w:numPr>
                    <w:spacing w:after="0" w:line="240" w:lineRule="auto"/>
                    <w:ind w:left="806" w:hanging="403"/>
                    <w:rPr>
                      <w:rFonts w:eastAsia="맑은 고딕"/>
                      <w:lang w:eastAsia="ko-KR"/>
                    </w:rPr>
                  </w:pPr>
                  <w:r>
                    <w:rPr>
                      <w:rFonts w:eastAsia="맑은 고딕"/>
                      <w:lang w:eastAsia="ko-KR"/>
                    </w:rPr>
                    <w:t>FFS: How resources are used/configured</w:t>
                  </w:r>
                </w:p>
              </w:tc>
            </w:tr>
          </w:tbl>
          <w:p w14:paraId="2D258027" w14:textId="77777777" w:rsidR="00015DAF" w:rsidRDefault="00015DAF">
            <w:pPr>
              <w:pStyle w:val="proposal20"/>
              <w:spacing w:after="280" w:line="240" w:lineRule="auto"/>
              <w:ind w:left="862" w:hanging="862"/>
              <w:rPr>
                <w:rStyle w:val="af"/>
                <w:rFonts w:ascii="Times New Roman" w:hAnsi="Times New Roman" w:cs="Times New Roman"/>
                <w:sz w:val="20"/>
                <w:szCs w:val="20"/>
                <w:highlight w:val="green"/>
              </w:rPr>
            </w:pPr>
          </w:p>
          <w:p w14:paraId="12B2286B" w14:textId="77777777" w:rsidR="00015DAF" w:rsidRDefault="00CA1D19">
            <w:pPr>
              <w:spacing w:line="240" w:lineRule="auto"/>
              <w:rPr>
                <w:rFonts w:eastAsia="SimSun" w:cs="Times New Roman"/>
                <w:szCs w:val="20"/>
                <w:lang w:val="en-GB"/>
              </w:rPr>
            </w:pPr>
            <w:r>
              <w:rPr>
                <w:rStyle w:val="af"/>
                <w:szCs w:val="20"/>
                <w:lang w:eastAsia="ko-KR"/>
              </w:rPr>
              <w:t>RAN1#111</w:t>
            </w:r>
          </w:p>
          <w:p w14:paraId="57C558F3" w14:textId="77777777" w:rsidR="00015DAF" w:rsidRDefault="00CA1D19">
            <w:pPr>
              <w:rPr>
                <w:b/>
                <w:bCs/>
                <w:highlight w:val="green"/>
                <w:lang w:eastAsia="ko-KR"/>
              </w:rPr>
            </w:pPr>
            <w:r>
              <w:rPr>
                <w:b/>
                <w:bCs/>
                <w:highlight w:val="green"/>
                <w:lang w:eastAsia="ko-KR"/>
              </w:rPr>
              <w:t>Agreement</w:t>
            </w:r>
          </w:p>
          <w:p w14:paraId="48F25870" w14:textId="77777777" w:rsidR="00015DAF" w:rsidRDefault="00CA1D19">
            <w:pPr>
              <w:pStyle w:val="ListParagraph1"/>
              <w:tabs>
                <w:tab w:val="left" w:pos="0"/>
              </w:tabs>
              <w:spacing w:after="0"/>
              <w:ind w:firstLine="0"/>
              <w:rPr>
                <w:rFonts w:eastAsia="맑은 고딕"/>
                <w:lang w:eastAsia="ko-KR"/>
              </w:rPr>
            </w:pPr>
            <w:r>
              <w:rPr>
                <w:rFonts w:eastAsia="맑은 고딕"/>
                <w:lang w:eastAsia="ko-KR"/>
              </w:rPr>
              <w:t>For gNB-to-gNB co-channel CLI measurement and/or channel measurement, at least periodic NZP CSI-RS/SSB is the baseline in RAN1 study.</w:t>
            </w:r>
          </w:p>
          <w:p w14:paraId="1437ABB0" w14:textId="77777777" w:rsidR="00015DAF" w:rsidRDefault="00CA1D19">
            <w:pPr>
              <w:pStyle w:val="ListParagraph1"/>
              <w:numPr>
                <w:ilvl w:val="0"/>
                <w:numId w:val="7"/>
              </w:numPr>
              <w:spacing w:after="0" w:line="240" w:lineRule="auto"/>
              <w:rPr>
                <w:rFonts w:eastAsia="맑은 고딕"/>
                <w:lang w:eastAsia="ko-KR"/>
              </w:rPr>
            </w:pPr>
            <w:r>
              <w:rPr>
                <w:rFonts w:eastAsia="맑은 고딕"/>
                <w:lang w:eastAsia="ko-KR"/>
              </w:rPr>
              <w:t>FFS: Whether SSB is CD-SSB or NCD-SSB</w:t>
            </w:r>
          </w:p>
          <w:p w14:paraId="36C2411A" w14:textId="77777777" w:rsidR="00015DAF" w:rsidRDefault="00CA1D19">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14:paraId="554844D5" w14:textId="77777777" w:rsidR="00015DAF" w:rsidRDefault="00015DAF">
            <w:pPr>
              <w:pStyle w:val="proposal20"/>
              <w:spacing w:before="280" w:after="280" w:line="240" w:lineRule="auto"/>
              <w:ind w:left="862" w:hanging="862"/>
              <w:rPr>
                <w:rStyle w:val="af"/>
                <w:rFonts w:ascii="Times New Roman" w:hAnsi="Times New Roman" w:cs="Times New Roman"/>
                <w:sz w:val="20"/>
                <w:szCs w:val="20"/>
                <w:highlight w:val="green"/>
                <w:lang w:val="en-GB"/>
              </w:rPr>
            </w:pPr>
          </w:p>
          <w:p w14:paraId="508576AB" w14:textId="77777777" w:rsidR="00015DAF" w:rsidRDefault="00CA1D19">
            <w:pPr>
              <w:spacing w:line="240" w:lineRule="auto"/>
              <w:rPr>
                <w:rStyle w:val="af"/>
                <w:rFonts w:eastAsia="SimSun" w:cs="Times New Roman"/>
                <w:b w:val="0"/>
                <w:bCs w:val="0"/>
                <w:szCs w:val="20"/>
                <w:lang w:val="en-GB"/>
              </w:rPr>
            </w:pPr>
            <w:r>
              <w:rPr>
                <w:rStyle w:val="af"/>
                <w:szCs w:val="20"/>
                <w:lang w:eastAsia="ko-KR"/>
              </w:rPr>
              <w:t>RAN1#112</w:t>
            </w:r>
          </w:p>
          <w:p w14:paraId="2B266F6A" w14:textId="77777777" w:rsidR="00015DAF" w:rsidRDefault="00CA1D19">
            <w:pPr>
              <w:spacing w:line="240" w:lineRule="auto"/>
              <w:rPr>
                <w:b/>
                <w:lang w:eastAsia="ko-KR"/>
              </w:rPr>
            </w:pPr>
            <w:r>
              <w:rPr>
                <w:b/>
                <w:highlight w:val="green"/>
                <w:lang w:eastAsia="ko-KR"/>
              </w:rPr>
              <w:t>Agreement</w:t>
            </w:r>
          </w:p>
          <w:p w14:paraId="7C8D018F" w14:textId="77777777" w:rsidR="00015DAF" w:rsidRDefault="00CA1D19">
            <w:pPr>
              <w:spacing w:line="240" w:lineRule="auto"/>
              <w:rPr>
                <w:rStyle w:val="af"/>
                <w:rFonts w:cs="Times New Roman"/>
                <w:szCs w:val="20"/>
                <w:highlight w:val="green"/>
                <w:lang w:val="en-GB"/>
              </w:rPr>
            </w:pPr>
            <w:r>
              <w:rPr>
                <w:rFonts w:eastAsia="맑은 고딕"/>
                <w:lang w:eastAsia="ko-KR"/>
              </w:rPr>
              <w:t>For the study of gNB-to-gNB co-channel interference measurement, it is assumed that both CD-SSB and NCD-SSB can be used for gNB-to-gNB CLI measurement.</w:t>
            </w:r>
          </w:p>
          <w:p w14:paraId="4881B2CD" w14:textId="77777777" w:rsidR="00015DAF" w:rsidRDefault="00015DAF">
            <w:pPr>
              <w:spacing w:line="240" w:lineRule="auto"/>
              <w:rPr>
                <w:rFonts w:eastAsiaTheme="minorEastAsia"/>
                <w:lang w:eastAsia="ko-KR"/>
              </w:rPr>
            </w:pPr>
          </w:p>
          <w:p w14:paraId="32B53306" w14:textId="77777777" w:rsidR="00015DAF" w:rsidRDefault="00015DAF">
            <w:pPr>
              <w:spacing w:line="240" w:lineRule="auto"/>
              <w:rPr>
                <w:rFonts w:eastAsiaTheme="minorEastAsia"/>
                <w:lang w:eastAsia="ko-KR"/>
              </w:rPr>
            </w:pPr>
          </w:p>
          <w:p w14:paraId="6C732AC5" w14:textId="77777777" w:rsidR="00015DAF" w:rsidRDefault="00CA1D19">
            <w:pPr>
              <w:spacing w:line="240" w:lineRule="auto"/>
              <w:rPr>
                <w:rFonts w:eastAsiaTheme="minorEastAsia" w:cs="Times New Roman"/>
                <w:szCs w:val="20"/>
                <w:lang w:val="en-GB" w:eastAsia="ko-KR"/>
              </w:rPr>
            </w:pPr>
            <w:r>
              <w:rPr>
                <w:rStyle w:val="af"/>
                <w:szCs w:val="20"/>
                <w:lang w:eastAsia="ko-KR"/>
              </w:rPr>
              <w:t>RAN1#112</w:t>
            </w:r>
            <w:r>
              <w:rPr>
                <w:rStyle w:val="af"/>
                <w:rFonts w:eastAsiaTheme="minorEastAsia" w:cs="Times New Roman" w:hint="eastAsia"/>
                <w:bCs w:val="0"/>
                <w:szCs w:val="20"/>
                <w:lang w:val="en-GB" w:eastAsia="ko-KR"/>
              </w:rPr>
              <w:t>b</w:t>
            </w:r>
            <w:r>
              <w:rPr>
                <w:rStyle w:val="af"/>
                <w:rFonts w:eastAsiaTheme="minorEastAsia" w:cs="Times New Roman"/>
                <w:bCs w:val="0"/>
                <w:szCs w:val="20"/>
                <w:lang w:val="en-GB" w:eastAsia="ko-KR"/>
              </w:rPr>
              <w:t>is-e</w:t>
            </w:r>
          </w:p>
          <w:p w14:paraId="193CAD3F" w14:textId="77777777" w:rsidR="00015DAF" w:rsidRDefault="00CA1D19">
            <w:pPr>
              <w:rPr>
                <w:b/>
                <w:highlight w:val="green"/>
                <w:lang w:eastAsia="ko-KR"/>
              </w:rPr>
            </w:pPr>
            <w:r>
              <w:rPr>
                <w:b/>
                <w:highlight w:val="green"/>
                <w:lang w:eastAsia="ko-KR"/>
              </w:rPr>
              <w:t>Agreement</w:t>
            </w:r>
          </w:p>
          <w:p w14:paraId="47CF1018" w14:textId="77777777" w:rsidR="00015DAF" w:rsidRDefault="00CA1D19">
            <w:pPr>
              <w:rPr>
                <w:rFonts w:eastAsia="맑은 고딕"/>
                <w:szCs w:val="20"/>
                <w:lang w:eastAsia="ko-KR"/>
              </w:rPr>
            </w:pPr>
            <w:r>
              <w:rPr>
                <w:rFonts w:eastAsia="맑은 고딕"/>
                <w:szCs w:val="20"/>
                <w:lang w:eastAsia="ko-KR"/>
              </w:rPr>
              <w:t>For the gNB-gNB co-channel CLI measurement, both RSRP and RSSI can be used as measurement metric for evaluation purposes only.</w:t>
            </w:r>
          </w:p>
          <w:p w14:paraId="6DA94A20" w14:textId="77777777" w:rsidR="00015DAF" w:rsidRDefault="00015DAF">
            <w:pPr>
              <w:rPr>
                <w:lang w:eastAsia="ko-KR"/>
              </w:rPr>
            </w:pPr>
          </w:p>
          <w:p w14:paraId="128D8C90" w14:textId="77777777" w:rsidR="00015DAF" w:rsidRDefault="00CA1D19">
            <w:pPr>
              <w:rPr>
                <w:b/>
                <w:bCs/>
                <w:highlight w:val="green"/>
                <w:lang w:eastAsia="ko-KR"/>
              </w:rPr>
            </w:pPr>
            <w:r>
              <w:rPr>
                <w:b/>
                <w:bCs/>
                <w:highlight w:val="green"/>
                <w:lang w:eastAsia="ko-KR"/>
              </w:rPr>
              <w:t>Agreement</w:t>
            </w:r>
          </w:p>
          <w:p w14:paraId="5B56292F" w14:textId="77777777" w:rsidR="00015DAF" w:rsidRDefault="00CA1D19">
            <w:pPr>
              <w:textAlignment w:val="baseline"/>
              <w:rPr>
                <w:rFonts w:eastAsia="맑은 고딕"/>
                <w:szCs w:val="20"/>
                <w:lang w:eastAsia="ko-KR"/>
              </w:rPr>
            </w:pPr>
            <w:r>
              <w:rPr>
                <w:rFonts w:eastAsia="맑은 고딕"/>
                <w:szCs w:val="20"/>
                <w:lang w:eastAsia="ko-KR"/>
              </w:rPr>
              <w:t xml:space="preserve">For enhancement of gNB-to-gNB co-channel CLI measurement and/or channel measurement, following options are studied for UL resource muting. </w:t>
            </w:r>
          </w:p>
          <w:p w14:paraId="1376C4BF" w14:textId="77777777" w:rsidR="00015DAF" w:rsidRDefault="00CA1D19">
            <w:pPr>
              <w:widowControl/>
              <w:numPr>
                <w:ilvl w:val="0"/>
                <w:numId w:val="8"/>
              </w:numPr>
              <w:suppressAutoHyphens w:val="0"/>
              <w:spacing w:line="240" w:lineRule="auto"/>
              <w:jc w:val="left"/>
            </w:pPr>
            <w:r>
              <w:t>Option 1: Transparent UL resource muting method (e.g., avoid the scheduling on measurement resource)</w:t>
            </w:r>
          </w:p>
          <w:p w14:paraId="4E66909A" w14:textId="77777777" w:rsidR="00015DAF" w:rsidRDefault="00CA1D19">
            <w:pPr>
              <w:widowControl/>
              <w:numPr>
                <w:ilvl w:val="0"/>
                <w:numId w:val="8"/>
              </w:numPr>
              <w:suppressAutoHyphens w:val="0"/>
              <w:spacing w:line="240" w:lineRule="auto"/>
              <w:jc w:val="left"/>
            </w:pPr>
            <w:r>
              <w:t>Option 2: Non-transparent UL resource muting method (e.g., define UL resource muting pattern with one or more RE/RB muting patterns)</w:t>
            </w:r>
          </w:p>
          <w:p w14:paraId="4FC64D25" w14:textId="77777777" w:rsidR="00015DAF" w:rsidRDefault="00015DAF">
            <w:pPr>
              <w:spacing w:line="240" w:lineRule="auto"/>
              <w:rPr>
                <w:rFonts w:eastAsiaTheme="minorEastAsia"/>
                <w:lang w:eastAsia="ko-KR"/>
              </w:rPr>
            </w:pPr>
          </w:p>
          <w:p w14:paraId="058A5F2F" w14:textId="77777777" w:rsidR="00015DAF" w:rsidRDefault="00015DAF">
            <w:pPr>
              <w:spacing w:line="240" w:lineRule="auto"/>
              <w:rPr>
                <w:rFonts w:eastAsiaTheme="minorEastAsia"/>
                <w:lang w:eastAsia="ko-KR"/>
              </w:rPr>
            </w:pPr>
          </w:p>
        </w:tc>
      </w:tr>
    </w:tbl>
    <w:p w14:paraId="4218B218" w14:textId="77777777" w:rsidR="00015DAF" w:rsidRDefault="00015DAF">
      <w:pPr>
        <w:spacing w:after="80"/>
        <w:rPr>
          <w:rFonts w:eastAsiaTheme="minorEastAsia"/>
          <w:szCs w:val="20"/>
          <w:lang w:eastAsia="ko-KR"/>
        </w:rPr>
      </w:pPr>
    </w:p>
    <w:p w14:paraId="48751570" w14:textId="77777777" w:rsidR="00015DAF" w:rsidRDefault="00CA1D19">
      <w:pPr>
        <w:spacing w:after="80"/>
        <w:rPr>
          <w:rFonts w:eastAsiaTheme="minorEastAsia"/>
          <w:b/>
          <w:szCs w:val="20"/>
          <w:lang w:eastAsia="ko-KR"/>
        </w:rPr>
      </w:pPr>
      <w:r>
        <w:rPr>
          <w:rFonts w:eastAsiaTheme="minorEastAsia"/>
          <w:b/>
          <w:szCs w:val="20"/>
          <w:lang w:eastAsia="ko-KR"/>
        </w:rPr>
        <w:t>Issue#1 Measurement Resource</w:t>
      </w:r>
    </w:p>
    <w:p w14:paraId="4EC457E8" w14:textId="77777777" w:rsidR="00015DAF" w:rsidRDefault="00CA1D19">
      <w:pPr>
        <w:spacing w:after="80"/>
        <w:rPr>
          <w:rFonts w:eastAsiaTheme="minorEastAsia"/>
          <w:szCs w:val="20"/>
          <w:lang w:eastAsia="ko-KR"/>
        </w:rPr>
      </w:pPr>
      <w:r>
        <w:rPr>
          <w:rFonts w:eastAsia="맑은 고딕"/>
          <w:lang w:eastAsia="ko-KR"/>
        </w:rPr>
        <w:t>It was agreed that for gNB-to-gNB co-channel CLI measurement and/or channel measurement, at least periodic NZP CSI-RS/SSB is the baseline in RAN1 study. Also, i</w:t>
      </w:r>
      <w:r>
        <w:rPr>
          <w:rFonts w:eastAsiaTheme="minorEastAsia"/>
          <w:szCs w:val="20"/>
          <w:lang w:eastAsia="ko-KR"/>
        </w:rPr>
        <w:t xml:space="preserve">t was agreed that for the study of gNB-to-gNB co-channel interference measurement, it is assumed that both CD-SSB and NCD-SSB can be used for gNB-to-gNB CLI measurement. </w:t>
      </w:r>
    </w:p>
    <w:p w14:paraId="5D6D4089" w14:textId="77777777" w:rsidR="00015DAF" w:rsidRDefault="00CA1D19">
      <w:pPr>
        <w:spacing w:after="80"/>
        <w:rPr>
          <w:rFonts w:eastAsiaTheme="minorEastAsia"/>
          <w:szCs w:val="20"/>
          <w:lang w:eastAsia="ko-KR"/>
        </w:rPr>
      </w:pPr>
      <w:r>
        <w:rPr>
          <w:rFonts w:eastAsiaTheme="minorEastAsia"/>
          <w:szCs w:val="20"/>
          <w:lang w:eastAsia="ko-KR"/>
        </w:rPr>
        <w:t xml:space="preserve">In the study, followings are observed </w:t>
      </w:r>
    </w:p>
    <w:p w14:paraId="4351BF21" w14:textId="77777777" w:rsidR="00015DAF" w:rsidRDefault="00CA1D19">
      <w:pPr>
        <w:pStyle w:val="afc"/>
        <w:numPr>
          <w:ilvl w:val="0"/>
          <w:numId w:val="9"/>
        </w:numPr>
        <w:spacing w:after="80"/>
        <w:rPr>
          <w:rFonts w:eastAsiaTheme="minorEastAsia"/>
          <w:szCs w:val="20"/>
          <w:lang w:eastAsia="ko-KR"/>
        </w:rPr>
      </w:pPr>
      <w:r>
        <w:rPr>
          <w:color w:val="000000" w:themeColor="text1"/>
        </w:rPr>
        <w:t xml:space="preserve">SSB resources provided as CLI resources may be useful for coarse tracking of CLI levels on the coverage beams. </w:t>
      </w:r>
      <w:r>
        <w:rPr>
          <w:rFonts w:eastAsiaTheme="minorEastAsia"/>
          <w:szCs w:val="20"/>
          <w:lang w:eastAsia="ko-KR"/>
        </w:rPr>
        <w:t>Knowing the SSBs from the aggressor gNB is useful with respect to better CLI estimation quality for NZP CSI-RS based CLI measurements by the victim gNB</w:t>
      </w:r>
      <w:r>
        <w:rPr>
          <w:color w:val="000000" w:themeColor="text1"/>
        </w:rPr>
        <w:t>. [24]</w:t>
      </w:r>
    </w:p>
    <w:p w14:paraId="321E3C64" w14:textId="77777777" w:rsidR="00015DAF" w:rsidRDefault="00CA1D19">
      <w:pPr>
        <w:pStyle w:val="afc"/>
        <w:numPr>
          <w:ilvl w:val="0"/>
          <w:numId w:val="9"/>
        </w:numPr>
        <w:spacing w:after="80"/>
        <w:rPr>
          <w:rFonts w:eastAsiaTheme="minorEastAsia"/>
          <w:szCs w:val="20"/>
          <w:lang w:eastAsia="ko-KR"/>
        </w:rPr>
      </w:pPr>
      <w:r>
        <w:rPr>
          <w:rFonts w:eastAsiaTheme="minorEastAsia"/>
          <w:szCs w:val="20"/>
          <w:lang w:eastAsia="ko-KR"/>
        </w:rPr>
        <w:t xml:space="preserve">Using CD-SSBs for measuring CLI at the gNBs might require muting/skipping some of the CD-SSBs transmissions [22]. </w:t>
      </w:r>
      <w:r>
        <w:rPr>
          <w:color w:val="000000" w:themeColor="text1"/>
        </w:rPr>
        <w:t>NCD-SSBs can be configured as CLI measurement resources [24].</w:t>
      </w:r>
    </w:p>
    <w:p w14:paraId="4CFF9547" w14:textId="77777777" w:rsidR="00015DAF" w:rsidRDefault="00CA1D19">
      <w:pPr>
        <w:pStyle w:val="afc"/>
        <w:numPr>
          <w:ilvl w:val="0"/>
          <w:numId w:val="9"/>
        </w:numPr>
        <w:spacing w:after="80"/>
        <w:rPr>
          <w:rFonts w:eastAsiaTheme="minorEastAsia"/>
          <w:szCs w:val="20"/>
          <w:lang w:eastAsia="ko-KR"/>
        </w:rPr>
      </w:pPr>
      <w:r>
        <w:rPr>
          <w:color w:val="000000" w:themeColor="text1"/>
        </w:rPr>
        <w:t xml:space="preserve">NZP CSI-RS resources provided to neighbor gNBs primarily serve the purpose of </w:t>
      </w:r>
      <w:r>
        <w:rPr>
          <w:rFonts w:cs="Arial"/>
          <w:color w:val="000000" w:themeColor="text1"/>
          <w:szCs w:val="20"/>
        </w:rPr>
        <w:t>estimating</w:t>
      </w:r>
      <w:r>
        <w:rPr>
          <w:color w:val="000000" w:themeColor="text1"/>
        </w:rPr>
        <w:t xml:space="preserve"> inter-gNB CLI levels. The availability of the known NZP CSI-RS measurement resources is also beneficial for gNB-side advanced receiver implementations for both dynamic/flexible TDD or SBFD operation. [24]</w:t>
      </w:r>
    </w:p>
    <w:p w14:paraId="040EB38A" w14:textId="77777777" w:rsidR="00015DAF" w:rsidRDefault="00015DAF">
      <w:pPr>
        <w:spacing w:after="80"/>
        <w:rPr>
          <w:color w:val="000000" w:themeColor="text1"/>
        </w:rPr>
      </w:pPr>
    </w:p>
    <w:p w14:paraId="430A7A71" w14:textId="77777777" w:rsidR="00015DAF" w:rsidRDefault="00015DAF">
      <w:pPr>
        <w:spacing w:after="80"/>
        <w:rPr>
          <w:rFonts w:eastAsiaTheme="minorEastAsia"/>
          <w:szCs w:val="20"/>
          <w:lang w:eastAsia="ko-KR"/>
        </w:rPr>
      </w:pPr>
    </w:p>
    <w:p w14:paraId="04081B91" w14:textId="77777777" w:rsidR="00015DAF" w:rsidRDefault="00CA1D19">
      <w:pPr>
        <w:spacing w:after="80"/>
        <w:rPr>
          <w:rFonts w:eastAsiaTheme="minorEastAsia"/>
          <w:b/>
          <w:szCs w:val="20"/>
          <w:lang w:eastAsia="ko-KR"/>
        </w:rPr>
      </w:pPr>
      <w:r>
        <w:rPr>
          <w:rFonts w:eastAsiaTheme="minorEastAsia"/>
          <w:b/>
          <w:szCs w:val="20"/>
          <w:lang w:eastAsia="ko-KR"/>
        </w:rPr>
        <w:t>Issue#2 UL resource muting</w:t>
      </w:r>
    </w:p>
    <w:p w14:paraId="46164D56" w14:textId="77777777" w:rsidR="00015DAF" w:rsidRDefault="00CA1D19">
      <w:pPr>
        <w:spacing w:after="80"/>
        <w:rPr>
          <w:lang w:val="en-GB" w:eastAsia="ja-JP"/>
        </w:rPr>
      </w:pPr>
      <w:r>
        <w:rPr>
          <w:rFonts w:eastAsiaTheme="minorEastAsia" w:hint="eastAsia"/>
          <w:szCs w:val="20"/>
          <w:lang w:val="en-GB" w:eastAsia="ko-KR"/>
        </w:rPr>
        <w:t>T</w:t>
      </w:r>
      <w:r>
        <w:rPr>
          <w:rFonts w:eastAsiaTheme="minorEastAsia"/>
          <w:szCs w:val="20"/>
          <w:lang w:val="en-GB" w:eastAsia="ko-KR"/>
        </w:rPr>
        <w:t xml:space="preserve">he main motivation of UL resource muting is to accurately measure the gNB-to-gNB CLI and/or estimate the gNB-to-gNB CLI channel without interference from UL using UL muted resources. </w:t>
      </w:r>
      <w:r>
        <w:rPr>
          <w:lang w:val="en-GB" w:eastAsia="ja-JP"/>
        </w:rPr>
        <w:t>In addition, it is mentioned that UL resources muting can be used to avoid the gNB-to-gNB CLI from</w:t>
      </w:r>
      <w:r>
        <w:rPr>
          <w:rFonts w:hint="eastAsia"/>
          <w:lang w:val="en-GB" w:eastAsia="ja-JP"/>
        </w:rPr>
        <w:t xml:space="preserve"> </w:t>
      </w:r>
      <w:r>
        <w:rPr>
          <w:lang w:val="en-GB" w:eastAsia="ja-JP"/>
        </w:rPr>
        <w:t>DL signal(s)/channel(s) of aggressor gNB [14].</w:t>
      </w:r>
    </w:p>
    <w:p w14:paraId="60A1B6E7" w14:textId="77777777" w:rsidR="00015DAF" w:rsidRDefault="00CA1D19">
      <w:pPr>
        <w:spacing w:after="80"/>
        <w:rPr>
          <w:rFonts w:eastAsiaTheme="minorEastAsia"/>
          <w:szCs w:val="20"/>
          <w:lang w:val="en-GB" w:eastAsia="ko-KR"/>
        </w:rPr>
      </w:pPr>
      <w:r>
        <w:rPr>
          <w:lang w:val="en-GB" w:eastAsia="ja-JP"/>
        </w:rPr>
        <w:t>Two sources provides evaluation results which are captured in section 5.</w:t>
      </w:r>
    </w:p>
    <w:p w14:paraId="36F2B3E1" w14:textId="77777777" w:rsidR="00015DAF" w:rsidRDefault="00CA1D19">
      <w:pPr>
        <w:pStyle w:val="afc"/>
        <w:numPr>
          <w:ilvl w:val="0"/>
          <w:numId w:val="10"/>
        </w:numPr>
        <w:spacing w:after="80"/>
        <w:rPr>
          <w:rFonts w:eastAsiaTheme="minorEastAsia"/>
          <w:szCs w:val="20"/>
          <w:lang w:val="en-GB" w:eastAsia="ko-KR"/>
        </w:rPr>
      </w:pPr>
      <w:r>
        <w:rPr>
          <w:rFonts w:eastAsiaTheme="minorEastAsia"/>
          <w:szCs w:val="20"/>
          <w:lang w:val="en-GB" w:eastAsia="ko-KR"/>
        </w:rPr>
        <w:t xml:space="preserve">In </w:t>
      </w:r>
      <w:r>
        <w:rPr>
          <w:rFonts w:cs="Times New Roman"/>
          <w:szCs w:val="20"/>
        </w:rPr>
        <w:t>[eval_5]</w:t>
      </w:r>
      <w:r>
        <w:rPr>
          <w:rFonts w:eastAsiaTheme="minorEastAsia"/>
          <w:szCs w:val="20"/>
          <w:lang w:val="en-GB" w:eastAsia="ko-KR"/>
        </w:rPr>
        <w:t xml:space="preserve">, SLS result assuming UL resource muting for operating advanced receiver is provided. </w:t>
      </w:r>
    </w:p>
    <w:p w14:paraId="17EB912A" w14:textId="77777777" w:rsidR="00015DAF" w:rsidRDefault="00CA1D19">
      <w:pPr>
        <w:pStyle w:val="afc"/>
        <w:numPr>
          <w:ilvl w:val="0"/>
          <w:numId w:val="10"/>
        </w:numPr>
        <w:spacing w:after="80"/>
        <w:rPr>
          <w:rFonts w:eastAsiaTheme="minorEastAsia"/>
          <w:szCs w:val="20"/>
          <w:lang w:val="en-GB" w:eastAsia="ko-KR"/>
        </w:rPr>
      </w:pPr>
      <w:r>
        <w:rPr>
          <w:rFonts w:eastAsiaTheme="minorEastAsia"/>
          <w:szCs w:val="20"/>
          <w:lang w:val="en-GB" w:eastAsia="ko-KR"/>
        </w:rPr>
        <w:t>In [29], 0.5dB of performance difference between resources with and without UL RE muting is shown (In this evaluation, E-LMMSE-IRC receiver is assumed.)</w:t>
      </w:r>
    </w:p>
    <w:p w14:paraId="432CA43E" w14:textId="77777777" w:rsidR="00015DAF" w:rsidRDefault="00015DAF">
      <w:pPr>
        <w:spacing w:after="80"/>
        <w:rPr>
          <w:rFonts w:eastAsiaTheme="minorEastAsia"/>
          <w:szCs w:val="20"/>
          <w:lang w:val="en-GB" w:eastAsia="ko-KR"/>
        </w:rPr>
      </w:pPr>
    </w:p>
    <w:p w14:paraId="22A5A9E7" w14:textId="77777777" w:rsidR="00015DAF" w:rsidRDefault="00015DAF">
      <w:pPr>
        <w:spacing w:after="80"/>
        <w:rPr>
          <w:rFonts w:eastAsiaTheme="minorEastAsia"/>
          <w:szCs w:val="20"/>
          <w:lang w:val="en-GB" w:eastAsia="ko-KR"/>
        </w:rPr>
      </w:pPr>
    </w:p>
    <w:p w14:paraId="4873D26B" w14:textId="77777777" w:rsidR="00015DAF" w:rsidRDefault="00CA1D19">
      <w:pPr>
        <w:spacing w:after="80"/>
        <w:rPr>
          <w:rFonts w:eastAsiaTheme="minorEastAsia"/>
          <w:szCs w:val="20"/>
          <w:lang w:val="en-GB" w:eastAsia="ko-KR"/>
        </w:rPr>
      </w:pPr>
      <w:r>
        <w:rPr>
          <w:rFonts w:eastAsiaTheme="minorEastAsia"/>
          <w:szCs w:val="20"/>
          <w:lang w:val="en-GB" w:eastAsia="ko-KR"/>
        </w:rPr>
        <w:t xml:space="preserve">In RAN1#112bis-e meeting, two options for UL resource muting were identified for the study. </w:t>
      </w:r>
    </w:p>
    <w:p w14:paraId="1E5C21FF" w14:textId="77777777" w:rsidR="00015DAF" w:rsidRDefault="00CA1D19">
      <w:pPr>
        <w:widowControl/>
        <w:numPr>
          <w:ilvl w:val="0"/>
          <w:numId w:val="8"/>
        </w:numPr>
        <w:suppressAutoHyphens w:val="0"/>
        <w:spacing w:line="240" w:lineRule="auto"/>
        <w:jc w:val="left"/>
      </w:pPr>
      <w:r>
        <w:t>Option 1: Transparent UL resource muting method (e.g., avoid the scheduling on measurement resource)</w:t>
      </w:r>
    </w:p>
    <w:p w14:paraId="4F910648" w14:textId="77777777" w:rsidR="00015DAF" w:rsidRDefault="00CA1D19">
      <w:pPr>
        <w:widowControl/>
        <w:numPr>
          <w:ilvl w:val="0"/>
          <w:numId w:val="8"/>
        </w:numPr>
        <w:suppressAutoHyphens w:val="0"/>
        <w:spacing w:line="240" w:lineRule="auto"/>
        <w:jc w:val="left"/>
      </w:pPr>
      <w:r>
        <w:t>Option 2: Non-transparent UL resource muting method (e.g., define UL resource muting pattern with one or more RE/RB muting patterns)</w:t>
      </w:r>
    </w:p>
    <w:p w14:paraId="09AADF69" w14:textId="77777777" w:rsidR="00015DAF" w:rsidRDefault="00CA1D19">
      <w:pPr>
        <w:spacing w:after="80"/>
        <w:rPr>
          <w:rFonts w:eastAsiaTheme="minorEastAsia"/>
          <w:szCs w:val="20"/>
          <w:lang w:val="en-GB" w:eastAsia="ko-KR"/>
        </w:rPr>
      </w:pPr>
      <w:r>
        <w:rPr>
          <w:rFonts w:eastAsiaTheme="minorEastAsia"/>
          <w:szCs w:val="20"/>
          <w:lang w:val="en-GB" w:eastAsia="ko-KR"/>
        </w:rPr>
        <w:t>From the study, following are observed</w:t>
      </w:r>
    </w:p>
    <w:p w14:paraId="7B497E28" w14:textId="77777777" w:rsidR="00015DAF" w:rsidRDefault="00CA1D19">
      <w:pPr>
        <w:pStyle w:val="afc"/>
        <w:numPr>
          <w:ilvl w:val="0"/>
          <w:numId w:val="8"/>
        </w:numPr>
        <w:spacing w:after="80"/>
        <w:rPr>
          <w:rFonts w:eastAsiaTheme="minorEastAsia"/>
          <w:szCs w:val="20"/>
          <w:lang w:val="en-GB" w:eastAsia="ko-KR"/>
        </w:rPr>
      </w:pPr>
      <w:r>
        <w:rPr>
          <w:rFonts w:eastAsiaTheme="minorEastAsia"/>
          <w:szCs w:val="20"/>
          <w:lang w:val="en-GB" w:eastAsia="ko-KR"/>
        </w:rPr>
        <w:t xml:space="preserve">The option 1 can be enabled by gNB scheduling, but resource waste could be a drawback. </w:t>
      </w:r>
    </w:p>
    <w:p w14:paraId="4D79BB84" w14:textId="77777777" w:rsidR="00015DAF" w:rsidRDefault="00CA1D19">
      <w:pPr>
        <w:pStyle w:val="afc"/>
        <w:numPr>
          <w:ilvl w:val="0"/>
          <w:numId w:val="8"/>
        </w:numPr>
        <w:spacing w:after="80"/>
        <w:rPr>
          <w:rFonts w:eastAsiaTheme="minorEastAsia"/>
          <w:szCs w:val="20"/>
          <w:lang w:val="en-GB" w:eastAsia="ko-KR"/>
        </w:rPr>
      </w:pPr>
      <w:r>
        <w:rPr>
          <w:rFonts w:eastAsiaTheme="minorEastAsia"/>
          <w:szCs w:val="20"/>
          <w:lang w:val="en-GB" w:eastAsia="ko-KR"/>
        </w:rPr>
        <w:t xml:space="preserve">For the option 2, UL resource pattern with one or more RE/RB muting patterns can be de defined. </w:t>
      </w:r>
    </w:p>
    <w:p w14:paraId="521BA1E0" w14:textId="77777777" w:rsidR="00015DAF" w:rsidRDefault="00CA1D19">
      <w:pPr>
        <w:pStyle w:val="afc"/>
        <w:numPr>
          <w:ilvl w:val="1"/>
          <w:numId w:val="8"/>
        </w:numPr>
        <w:rPr>
          <w:bCs/>
          <w:lang w:val="en-GB" w:eastAsia="ja-JP"/>
        </w:rPr>
      </w:pPr>
      <w:r>
        <w:rPr>
          <w:bCs/>
          <w:lang w:val="en-GB" w:eastAsia="ja-JP"/>
        </w:rPr>
        <w:t>UE design becomes more complex since the total transit power or PSD among symbols within PUSCH varies with and without muting [14].</w:t>
      </w:r>
    </w:p>
    <w:p w14:paraId="091DEFEF" w14:textId="77777777" w:rsidR="00015DAF" w:rsidRDefault="00CA1D19">
      <w:pPr>
        <w:pStyle w:val="afc"/>
        <w:numPr>
          <w:ilvl w:val="1"/>
          <w:numId w:val="8"/>
        </w:numPr>
        <w:rPr>
          <w:bCs/>
          <w:lang w:val="en-GB" w:eastAsia="ja-JP"/>
        </w:rPr>
      </w:pPr>
      <w:r>
        <w:rPr>
          <w:rFonts w:cs="Times New Roman"/>
          <w:sz w:val="22"/>
          <w:lang w:val="en-GB"/>
        </w:rPr>
        <w:t>F</w:t>
      </w:r>
      <w:r>
        <w:rPr>
          <w:rFonts w:cs="Times New Roman"/>
          <w:sz w:val="22"/>
        </w:rPr>
        <w:t>or DFT-s-OFDM PUSCH transmission, the low PAPR is destroyed by RE-level muting pattern [4]</w:t>
      </w:r>
    </w:p>
    <w:p w14:paraId="5C8A6A55" w14:textId="77777777" w:rsidR="00015DAF" w:rsidRDefault="00015DAF">
      <w:pPr>
        <w:rPr>
          <w:rFonts w:eastAsia="MS Mincho"/>
          <w:bCs/>
          <w:lang w:val="en-GB" w:eastAsia="ja-JP"/>
        </w:rPr>
      </w:pPr>
    </w:p>
    <w:p w14:paraId="451E15CC" w14:textId="77777777" w:rsidR="00015DAF" w:rsidRDefault="00CA1D19">
      <w:pPr>
        <w:spacing w:after="80"/>
        <w:rPr>
          <w:rFonts w:eastAsia="SimSun"/>
        </w:rPr>
      </w:pPr>
      <w:r>
        <w:rPr>
          <w:rFonts w:eastAsiaTheme="minorEastAsia"/>
          <w:b/>
          <w:sz w:val="28"/>
          <w:szCs w:val="18"/>
          <w:highlight w:val="cyan"/>
          <w:lang w:val="en-GB" w:eastAsia="ko-KR"/>
        </w:rPr>
        <w:t>Proposal</w:t>
      </w:r>
    </w:p>
    <w:p w14:paraId="2E370190" w14:textId="1FB9F7C0" w:rsidR="00015DAF" w:rsidRDefault="00CA1D19">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#11-1</w:t>
      </w:r>
      <w:r w:rsidR="00A31E61">
        <w:rPr>
          <w:rStyle w:val="Proposal2Char"/>
          <w:rFonts w:eastAsia="Yu Mincho"/>
          <w:b/>
          <w:iCs/>
          <w:sz w:val="20"/>
        </w:rPr>
        <w:t xml:space="preserve"> (</w:t>
      </w:r>
      <w:r w:rsidR="001C7437">
        <w:rPr>
          <w:rStyle w:val="Proposal2Char"/>
          <w:rFonts w:eastAsia="Yu Mincho"/>
          <w:b/>
          <w:iCs/>
          <w:sz w:val="20"/>
        </w:rPr>
        <w:t>2</w:t>
      </w:r>
      <w:r w:rsidR="00A31E61">
        <w:rPr>
          <w:rStyle w:val="Proposal2Char"/>
          <w:rFonts w:eastAsia="Yu Mincho"/>
          <w:b/>
          <w:iCs/>
          <w:sz w:val="20"/>
        </w:rPr>
        <w:t>)</w:t>
      </w:r>
    </w:p>
    <w:p w14:paraId="0F43AB9C" w14:textId="77777777" w:rsidR="00015DAF" w:rsidRDefault="00CA1D19">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321B3F4A" w14:textId="77777777" w:rsidR="00015DAF" w:rsidRDefault="00CA1D19">
      <w:pPr>
        <w:pStyle w:val="afc"/>
        <w:numPr>
          <w:ilvl w:val="0"/>
          <w:numId w:val="11"/>
        </w:numPr>
        <w:spacing w:after="80"/>
        <w:rPr>
          <w:rFonts w:eastAsiaTheme="minorEastAsia"/>
          <w:szCs w:val="20"/>
          <w:lang w:eastAsia="ko-KR"/>
        </w:rPr>
      </w:pPr>
      <w:r>
        <w:rPr>
          <w:rFonts w:eastAsiaTheme="minorEastAsia"/>
          <w:szCs w:val="20"/>
          <w:lang w:eastAsia="ko-KR"/>
        </w:rPr>
        <w:t>Using CD-SSBs for measuring CLI at the gNBs might require muting/skipping some of the CD-SSBs transmissions.</w:t>
      </w:r>
    </w:p>
    <w:p w14:paraId="5A57B586" w14:textId="77777777" w:rsidR="00015DAF" w:rsidRDefault="00CA1D19">
      <w:pPr>
        <w:pStyle w:val="afc"/>
        <w:numPr>
          <w:ilvl w:val="0"/>
          <w:numId w:val="11"/>
        </w:numPr>
        <w:spacing w:after="80"/>
        <w:rPr>
          <w:rFonts w:eastAsiaTheme="minorEastAsia"/>
          <w:szCs w:val="20"/>
          <w:lang w:eastAsia="ko-KR"/>
        </w:rPr>
      </w:pPr>
      <w:r>
        <w:rPr>
          <w:color w:val="000000" w:themeColor="text1"/>
        </w:rPr>
        <w:t>NCD-SSBs can be configured as CLI measurement resources.</w:t>
      </w:r>
    </w:p>
    <w:p w14:paraId="71DBC5FF" w14:textId="05E088AA" w:rsidR="00015DAF" w:rsidRDefault="00CA1D19">
      <w:pPr>
        <w:pStyle w:val="afc"/>
        <w:numPr>
          <w:ilvl w:val="0"/>
          <w:numId w:val="11"/>
        </w:numPr>
        <w:spacing w:after="80"/>
        <w:rPr>
          <w:rFonts w:eastAsiaTheme="minorEastAsia"/>
          <w:szCs w:val="20"/>
          <w:lang w:eastAsia="ko-KR"/>
        </w:rPr>
      </w:pPr>
      <w:r>
        <w:rPr>
          <w:color w:val="000000" w:themeColor="text1"/>
        </w:rPr>
        <w:t xml:space="preserve">SSB resources provided </w:t>
      </w:r>
      <w:r w:rsidR="001C7437" w:rsidRPr="001C7437">
        <w:rPr>
          <w:color w:val="FF0000"/>
        </w:rPr>
        <w:t>for CLI measurement</w:t>
      </w:r>
      <w:r w:rsidR="001C7437" w:rsidRPr="001C7437">
        <w:rPr>
          <w:color w:val="FF0000"/>
        </w:rPr>
        <w:t xml:space="preserve"> </w:t>
      </w:r>
      <w:r w:rsidRPr="001C7437">
        <w:rPr>
          <w:strike/>
          <w:color w:val="FF0000"/>
        </w:rPr>
        <w:t>as CLI resources</w:t>
      </w:r>
      <w:r w:rsidRPr="001C7437">
        <w:rPr>
          <w:color w:val="FF0000"/>
        </w:rPr>
        <w:t xml:space="preserve"> </w:t>
      </w:r>
      <w:r>
        <w:rPr>
          <w:color w:val="000000" w:themeColor="text1"/>
        </w:rPr>
        <w:t xml:space="preserve">may be useful for coarse tracking of CLI levels on the coverage beams. </w:t>
      </w:r>
      <w:ins w:id="3" w:author="Qian Zhang (Emily)" w:date="2023-05-21T21:12:00Z">
        <w:r w:rsidR="00A31E61">
          <w:rPr>
            <w:color w:val="000000" w:themeColor="text1"/>
          </w:rPr>
          <w:t xml:space="preserve">In addition, </w:t>
        </w:r>
      </w:ins>
      <w:r w:rsidR="001C7437" w:rsidRPr="001C7437">
        <w:rPr>
          <w:color w:val="FF0000"/>
        </w:rPr>
        <w:t>the  configuration of</w:t>
      </w:r>
      <w:r w:rsidRPr="001C7437">
        <w:rPr>
          <w:rFonts w:eastAsiaTheme="minorEastAsia"/>
          <w:color w:val="FF0000"/>
          <w:szCs w:val="20"/>
          <w:lang w:eastAsia="ko-KR"/>
        </w:rPr>
        <w:t xml:space="preserve"> </w:t>
      </w:r>
      <w:r>
        <w:rPr>
          <w:rFonts w:eastAsiaTheme="minorEastAsia"/>
          <w:szCs w:val="20"/>
          <w:lang w:eastAsia="ko-KR"/>
        </w:rPr>
        <w:t xml:space="preserve">SSBs from the aggressor gNB is useful with respect to </w:t>
      </w:r>
      <w:r w:rsidR="00A31E61" w:rsidRPr="00DF4090">
        <w:rPr>
          <w:rFonts w:eastAsiaTheme="minorEastAsia"/>
          <w:szCs w:val="20"/>
          <w:lang w:eastAsia="ko-KR"/>
        </w:rPr>
        <w:t>better</w:t>
      </w:r>
      <w:ins w:id="4" w:author="Qian Zhang (Emily)" w:date="2023-05-21T21:10:00Z">
        <w:r w:rsidR="00A31E61">
          <w:rPr>
            <w:rFonts w:eastAsiaTheme="minorEastAsia"/>
            <w:szCs w:val="20"/>
            <w:lang w:eastAsia="ko-KR"/>
          </w:rPr>
          <w:t xml:space="preserve"> refine</w:t>
        </w:r>
      </w:ins>
      <w:r w:rsidR="00A31E61" w:rsidRPr="00DF4090">
        <w:rPr>
          <w:rFonts w:eastAsiaTheme="minorEastAsia"/>
          <w:szCs w:val="20"/>
          <w:lang w:eastAsia="ko-KR"/>
        </w:rPr>
        <w:t xml:space="preserve"> CLI estimation </w:t>
      </w:r>
      <w:ins w:id="5" w:author="Qian Zhang (Emily)" w:date="2023-05-21T21:10:00Z">
        <w:r w:rsidR="00A31E61">
          <w:rPr>
            <w:rFonts w:eastAsiaTheme="minorEastAsia"/>
            <w:szCs w:val="20"/>
            <w:lang w:eastAsia="ko-KR"/>
          </w:rPr>
          <w:t>using</w:t>
        </w:r>
      </w:ins>
      <w:del w:id="6" w:author="Qian Zhang (Emily)" w:date="2023-05-21T21:10:00Z">
        <w:r w:rsidR="00A31E61" w:rsidRPr="00DF4090" w:rsidDel="0076224B">
          <w:rPr>
            <w:rFonts w:eastAsiaTheme="minorEastAsia"/>
            <w:szCs w:val="20"/>
            <w:lang w:eastAsia="ko-KR"/>
          </w:rPr>
          <w:delText>quality for</w:delText>
        </w:r>
      </w:del>
      <w:r w:rsidR="00A31E61" w:rsidRPr="00DF4090">
        <w:rPr>
          <w:rFonts w:eastAsiaTheme="minorEastAsia"/>
          <w:szCs w:val="20"/>
          <w:lang w:eastAsia="ko-KR"/>
        </w:rPr>
        <w:t xml:space="preserve"> NZP CSI-RS </w:t>
      </w:r>
      <w:r w:rsidR="00A31E61" w:rsidRPr="000F4444">
        <w:rPr>
          <w:rFonts w:eastAsiaTheme="minorEastAsia"/>
          <w:strike/>
          <w:color w:val="FF0000"/>
          <w:szCs w:val="20"/>
          <w:lang w:eastAsia="ko-KR"/>
        </w:rPr>
        <w:t xml:space="preserve">based CLI measurements </w:t>
      </w:r>
      <w:r w:rsidR="00A31E61" w:rsidRPr="00DF4090">
        <w:rPr>
          <w:rFonts w:eastAsiaTheme="minorEastAsia"/>
          <w:szCs w:val="20"/>
          <w:lang w:eastAsia="ko-KR"/>
        </w:rPr>
        <w:t>by the victim gNB</w:t>
      </w:r>
      <w:r>
        <w:rPr>
          <w:color w:val="000000" w:themeColor="text1"/>
        </w:rPr>
        <w:t xml:space="preserve"> </w:t>
      </w:r>
    </w:p>
    <w:p w14:paraId="1747AC31" w14:textId="77777777" w:rsidR="00015DAF" w:rsidRPr="00A31E61" w:rsidRDefault="00CA1D19">
      <w:pPr>
        <w:pStyle w:val="afc"/>
        <w:numPr>
          <w:ilvl w:val="0"/>
          <w:numId w:val="11"/>
        </w:numPr>
        <w:spacing w:after="80"/>
        <w:rPr>
          <w:rFonts w:eastAsiaTheme="minorEastAsia"/>
          <w:szCs w:val="20"/>
          <w:lang w:eastAsia="ko-KR"/>
        </w:rPr>
      </w:pPr>
      <w:r>
        <w:rPr>
          <w:color w:val="000000" w:themeColor="text1"/>
        </w:rPr>
        <w:t xml:space="preserve">NZP CSI-RS resources provided to neighbor gNBs primarily serve the purpose of </w:t>
      </w:r>
      <w:r>
        <w:rPr>
          <w:rFonts w:cs="Arial"/>
          <w:color w:val="000000" w:themeColor="text1"/>
          <w:szCs w:val="20"/>
        </w:rPr>
        <w:t>estimating</w:t>
      </w:r>
      <w:r>
        <w:rPr>
          <w:color w:val="000000" w:themeColor="text1"/>
        </w:rPr>
        <w:t xml:space="preserve"> inter-gNB CLI levels. The availability of the known NZP CSI-RS measurement resources is also beneficial for gNB-side </w:t>
      </w:r>
      <w:r>
        <w:rPr>
          <w:color w:val="000000" w:themeColor="text1"/>
        </w:rPr>
        <w:lastRenderedPageBreak/>
        <w:t>advanced receiver implementations for both dynamic/flexible TDD and/or SBFD operation.</w:t>
      </w:r>
    </w:p>
    <w:p w14:paraId="459536C2" w14:textId="24AB30BF" w:rsidR="00A31E61" w:rsidRDefault="001C7437">
      <w:pPr>
        <w:pStyle w:val="afc"/>
        <w:numPr>
          <w:ilvl w:val="0"/>
          <w:numId w:val="11"/>
        </w:numPr>
        <w:spacing w:after="80"/>
        <w:rPr>
          <w:rFonts w:eastAsiaTheme="minorEastAsia"/>
          <w:szCs w:val="20"/>
          <w:lang w:eastAsia="ko-KR"/>
        </w:rPr>
      </w:pPr>
      <w:r>
        <w:rPr>
          <w:color w:val="FF0000"/>
        </w:rPr>
        <w:t>[</w:t>
      </w:r>
      <w:r w:rsidR="00A31E61" w:rsidRPr="00B47FCC">
        <w:rPr>
          <w:color w:val="FF0000"/>
        </w:rPr>
        <w:t>NZP CSI-RS resources provided to neighbor gNBs also serve the purpose of estimating inter-gNB channel which helps Tx / Rx gNBs perform beamforming to avoid inter-gNB CLI.</w:t>
      </w:r>
      <w:r>
        <w:rPr>
          <w:color w:val="FF0000"/>
        </w:rPr>
        <w:t>]</w:t>
      </w:r>
    </w:p>
    <w:p w14:paraId="33A5A4A6" w14:textId="77777777" w:rsidR="00015DAF" w:rsidRDefault="00015DAF">
      <w:pPr>
        <w:rPr>
          <w:rFonts w:eastAsiaTheme="minorEastAsia"/>
          <w:lang w:val="en-GB" w:eastAsia="ko-KR"/>
        </w:rPr>
      </w:pPr>
    </w:p>
    <w:p w14:paraId="74AA4DC4" w14:textId="77777777" w:rsidR="00015DAF" w:rsidRDefault="00015DAF">
      <w:pPr>
        <w:rPr>
          <w:rFonts w:eastAsia="SimSun"/>
          <w:lang w:val="en-GB"/>
        </w:rPr>
      </w:pPr>
    </w:p>
    <w:p w14:paraId="447653C3" w14:textId="77777777" w:rsidR="00015DAF" w:rsidRDefault="00CA1D19">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011132F4" w14:textId="77777777">
        <w:tc>
          <w:tcPr>
            <w:tcW w:w="2547" w:type="dxa"/>
            <w:shd w:val="clear" w:color="auto" w:fill="DBDBDB" w:themeFill="accent3" w:themeFillTint="66"/>
          </w:tcPr>
          <w:p w14:paraId="0A78278D" w14:textId="77777777" w:rsidR="00015DAF" w:rsidRDefault="00015DAF">
            <w:pPr>
              <w:jc w:val="center"/>
              <w:rPr>
                <w:lang w:val="en-GB"/>
              </w:rPr>
            </w:pPr>
          </w:p>
        </w:tc>
        <w:tc>
          <w:tcPr>
            <w:tcW w:w="7079" w:type="dxa"/>
            <w:shd w:val="clear" w:color="auto" w:fill="DBDBDB" w:themeFill="accent3" w:themeFillTint="66"/>
          </w:tcPr>
          <w:p w14:paraId="3E91F92E" w14:textId="77777777" w:rsidR="00015DAF" w:rsidRDefault="00CA1D19">
            <w:pPr>
              <w:jc w:val="center"/>
              <w:rPr>
                <w:lang w:val="en-GB"/>
              </w:rPr>
            </w:pPr>
            <w:r>
              <w:rPr>
                <w:rFonts w:eastAsia="SimSun" w:cs="Times New Roman"/>
                <w:b/>
              </w:rPr>
              <w:t>Companies</w:t>
            </w:r>
          </w:p>
        </w:tc>
      </w:tr>
      <w:tr w:rsidR="00015DAF" w14:paraId="4A9DEF3C" w14:textId="77777777">
        <w:trPr>
          <w:trHeight w:val="228"/>
        </w:trPr>
        <w:tc>
          <w:tcPr>
            <w:tcW w:w="2547" w:type="dxa"/>
          </w:tcPr>
          <w:p w14:paraId="0BDC7AEF"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2464D075" w14:textId="666D9CDD" w:rsidR="00015DAF" w:rsidRPr="00EB09A7" w:rsidRDefault="00CA1D19">
            <w:pPr>
              <w:rPr>
                <w:rFonts w:eastAsia="SimSun"/>
              </w:rPr>
            </w:pPr>
            <w:r>
              <w:t>Sony</w:t>
            </w:r>
            <w:r>
              <w:rPr>
                <w:rFonts w:eastAsia="SimSun" w:hint="eastAsia"/>
              </w:rPr>
              <w:t>,New H3C</w:t>
            </w:r>
            <w:r w:rsidR="000025D1">
              <w:rPr>
                <w:rFonts w:eastAsia="SimSun"/>
              </w:rPr>
              <w:t xml:space="preserve">, </w:t>
            </w:r>
            <w:r w:rsidR="000025D1">
              <w:t>QC with edit</w:t>
            </w:r>
            <w:r w:rsidR="00EB09A7">
              <w:t xml:space="preserve">, </w:t>
            </w:r>
            <w:r w:rsidR="00EA5AA0">
              <w:t xml:space="preserve">TCL, </w:t>
            </w:r>
            <w:r w:rsidR="00EB09A7">
              <w:t>LG</w:t>
            </w:r>
          </w:p>
        </w:tc>
      </w:tr>
      <w:tr w:rsidR="00015DAF" w14:paraId="464226D7" w14:textId="77777777">
        <w:tc>
          <w:tcPr>
            <w:tcW w:w="2547" w:type="dxa"/>
          </w:tcPr>
          <w:p w14:paraId="27EFA102"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2F00A18B" w14:textId="77777777" w:rsidR="00015DAF" w:rsidRDefault="00015DAF"/>
        </w:tc>
      </w:tr>
    </w:tbl>
    <w:p w14:paraId="72D8DBAC" w14:textId="77777777" w:rsidR="00015DAF" w:rsidRDefault="00015DAF">
      <w:pPr>
        <w:rPr>
          <w:rFonts w:eastAsia="SimSun" w:cs="Times New Roman"/>
          <w:b/>
        </w:rPr>
      </w:pPr>
    </w:p>
    <w:p w14:paraId="04703FF6"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4133F720" w14:textId="77777777">
        <w:tc>
          <w:tcPr>
            <w:tcW w:w="2547" w:type="dxa"/>
            <w:shd w:val="clear" w:color="auto" w:fill="DBDBDB" w:themeFill="accent3" w:themeFillTint="66"/>
          </w:tcPr>
          <w:p w14:paraId="61527830"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33D9AFA4" w14:textId="77777777" w:rsidR="00015DAF" w:rsidRDefault="00CA1D19">
            <w:pPr>
              <w:jc w:val="center"/>
              <w:rPr>
                <w:lang w:val="en-GB"/>
              </w:rPr>
            </w:pPr>
            <w:r>
              <w:rPr>
                <w:rFonts w:eastAsia="SimSun" w:cs="Times New Roman"/>
                <w:b/>
              </w:rPr>
              <w:t>Views</w:t>
            </w:r>
          </w:p>
        </w:tc>
      </w:tr>
      <w:tr w:rsidR="00015DAF" w14:paraId="7FBEFC8B" w14:textId="77777777">
        <w:tc>
          <w:tcPr>
            <w:tcW w:w="2547" w:type="dxa"/>
          </w:tcPr>
          <w:p w14:paraId="019C6A95" w14:textId="77777777" w:rsidR="00015DAF" w:rsidRDefault="00CA1D19">
            <w:pPr>
              <w:rPr>
                <w:rFonts w:eastAsia="SimSun"/>
                <w:lang w:val="en-GB"/>
              </w:rPr>
            </w:pPr>
            <w:r>
              <w:rPr>
                <w:rFonts w:eastAsia="SimSun" w:hint="eastAsia"/>
                <w:lang w:val="en-GB"/>
              </w:rPr>
              <w:t>N</w:t>
            </w:r>
            <w:r>
              <w:rPr>
                <w:rFonts w:eastAsia="SimSun"/>
                <w:lang w:val="en-GB"/>
              </w:rPr>
              <w:t>ew H3C</w:t>
            </w:r>
          </w:p>
        </w:tc>
        <w:tc>
          <w:tcPr>
            <w:tcW w:w="7080" w:type="dxa"/>
          </w:tcPr>
          <w:p w14:paraId="68B19571" w14:textId="77777777" w:rsidR="00015DAF" w:rsidRDefault="00CA1D19">
            <w:pPr>
              <w:rPr>
                <w:rFonts w:eastAsia="SimSun"/>
                <w:lang w:val="en-GB"/>
              </w:rPr>
            </w:pPr>
            <w:r>
              <w:rPr>
                <w:rFonts w:eastAsia="SimSun"/>
                <w:lang w:val="en-GB"/>
              </w:rPr>
              <w:t>The second bullet is not need to mention because it already agreed in the previous meeting.</w:t>
            </w:r>
          </w:p>
        </w:tc>
      </w:tr>
      <w:tr w:rsidR="000025D1" w14:paraId="53DDCBFE" w14:textId="77777777">
        <w:tc>
          <w:tcPr>
            <w:tcW w:w="2547" w:type="dxa"/>
          </w:tcPr>
          <w:p w14:paraId="6161018D" w14:textId="6C63269C" w:rsidR="000025D1" w:rsidRDefault="000025D1" w:rsidP="000025D1">
            <w:pPr>
              <w:rPr>
                <w:rFonts w:eastAsia="SimSun"/>
                <w:lang w:val="en-GB"/>
              </w:rPr>
            </w:pPr>
            <w:r>
              <w:rPr>
                <w:rFonts w:eastAsia="SimSun"/>
                <w:lang w:val="en-GB"/>
              </w:rPr>
              <w:t>QC</w:t>
            </w:r>
          </w:p>
        </w:tc>
        <w:tc>
          <w:tcPr>
            <w:tcW w:w="7080" w:type="dxa"/>
          </w:tcPr>
          <w:p w14:paraId="32CD1CAB" w14:textId="77777777" w:rsidR="000025D1" w:rsidRDefault="000025D1" w:rsidP="000025D1">
            <w:pPr>
              <w:rPr>
                <w:lang w:val="en-GB"/>
              </w:rPr>
            </w:pPr>
            <w:r>
              <w:rPr>
                <w:lang w:val="en-GB"/>
              </w:rPr>
              <w:t xml:space="preserve">We support the proposal in general. </w:t>
            </w:r>
          </w:p>
          <w:p w14:paraId="01D1987A" w14:textId="77777777" w:rsidR="000025D1" w:rsidRDefault="000025D1" w:rsidP="000025D1">
            <w:pPr>
              <w:rPr>
                <w:lang w:val="en-GB"/>
              </w:rPr>
            </w:pPr>
            <w:r>
              <w:rPr>
                <w:lang w:val="en-GB"/>
              </w:rPr>
              <w:t>Would like to clarify the purpose of the second part of SSB sentence is to capture “2-step” CLI measurements?: some suggested edit: “</w:t>
            </w:r>
            <w:ins w:id="7" w:author="Qian Zhang (Emily)" w:date="2023-05-21T21:12:00Z">
              <w:r>
                <w:rPr>
                  <w:color w:val="000000" w:themeColor="text1"/>
                </w:rPr>
                <w:t xml:space="preserve">In addition, </w:t>
              </w:r>
              <w:r>
                <w:rPr>
                  <w:rFonts w:eastAsiaTheme="minorEastAsia"/>
                  <w:szCs w:val="20"/>
                  <w:lang w:eastAsia="ko-KR"/>
                </w:rPr>
                <w:t>k</w:t>
              </w:r>
            </w:ins>
            <w:del w:id="8" w:author="Qian Zhang (Emily)" w:date="2023-05-21T21:12:00Z">
              <w:r w:rsidRPr="00DF4090" w:rsidDel="0018769D">
                <w:rPr>
                  <w:rFonts w:eastAsiaTheme="minorEastAsia"/>
                  <w:szCs w:val="20"/>
                  <w:lang w:eastAsia="ko-KR"/>
                </w:rPr>
                <w:delText>K</w:delText>
              </w:r>
            </w:del>
            <w:r w:rsidRPr="00DF4090">
              <w:rPr>
                <w:rFonts w:eastAsiaTheme="minorEastAsia"/>
                <w:szCs w:val="20"/>
                <w:lang w:eastAsia="ko-KR"/>
              </w:rPr>
              <w:t>nowing the SSBs from the aggressor gNB is useful with respect to better</w:t>
            </w:r>
            <w:ins w:id="9" w:author="Qian Zhang (Emily)" w:date="2023-05-21T21:10:00Z">
              <w:r>
                <w:rPr>
                  <w:rFonts w:eastAsiaTheme="minorEastAsia"/>
                  <w:szCs w:val="20"/>
                  <w:lang w:eastAsia="ko-KR"/>
                </w:rPr>
                <w:t xml:space="preserve"> refine</w:t>
              </w:r>
            </w:ins>
            <w:r w:rsidRPr="00DF4090">
              <w:rPr>
                <w:rFonts w:eastAsiaTheme="minorEastAsia"/>
                <w:szCs w:val="20"/>
                <w:lang w:eastAsia="ko-KR"/>
              </w:rPr>
              <w:t xml:space="preserve"> CLI estimation </w:t>
            </w:r>
            <w:ins w:id="10" w:author="Qian Zhang (Emily)" w:date="2023-05-21T21:10:00Z">
              <w:r>
                <w:rPr>
                  <w:rFonts w:eastAsiaTheme="minorEastAsia"/>
                  <w:szCs w:val="20"/>
                  <w:lang w:eastAsia="ko-KR"/>
                </w:rPr>
                <w:t>using</w:t>
              </w:r>
            </w:ins>
            <w:del w:id="11" w:author="Qian Zhang (Emily)" w:date="2023-05-21T21:10:00Z">
              <w:r w:rsidRPr="00DF4090" w:rsidDel="0076224B">
                <w:rPr>
                  <w:rFonts w:eastAsiaTheme="minorEastAsia"/>
                  <w:szCs w:val="20"/>
                  <w:lang w:eastAsia="ko-KR"/>
                </w:rPr>
                <w:delText>quality for</w:delText>
              </w:r>
            </w:del>
            <w:r w:rsidRPr="00DF4090">
              <w:rPr>
                <w:rFonts w:eastAsiaTheme="minorEastAsia"/>
                <w:szCs w:val="20"/>
                <w:lang w:eastAsia="ko-KR"/>
              </w:rPr>
              <w:t xml:space="preserve"> NZP CSI-RS </w:t>
            </w:r>
            <w:r w:rsidRPr="000F4444">
              <w:rPr>
                <w:rFonts w:eastAsiaTheme="minorEastAsia"/>
                <w:strike/>
                <w:color w:val="FF0000"/>
                <w:szCs w:val="20"/>
                <w:lang w:eastAsia="ko-KR"/>
              </w:rPr>
              <w:t xml:space="preserve">based CLI measurements </w:t>
            </w:r>
            <w:r w:rsidRPr="00DF4090">
              <w:rPr>
                <w:rFonts w:eastAsiaTheme="minorEastAsia"/>
                <w:szCs w:val="20"/>
                <w:lang w:eastAsia="ko-KR"/>
              </w:rPr>
              <w:t>by the victim gNB</w:t>
            </w:r>
            <w:r w:rsidRPr="00DF4090">
              <w:rPr>
                <w:color w:val="000000" w:themeColor="text1"/>
              </w:rPr>
              <w:t>.</w:t>
            </w:r>
            <w:r>
              <w:rPr>
                <w:lang w:val="en-GB"/>
              </w:rPr>
              <w:t>”</w:t>
            </w:r>
          </w:p>
          <w:p w14:paraId="60D33751" w14:textId="77777777" w:rsidR="000025D1" w:rsidDel="009660F7" w:rsidRDefault="000025D1" w:rsidP="000025D1">
            <w:pPr>
              <w:rPr>
                <w:del w:id="12" w:author="Qian Zhang (Emily)" w:date="2023-05-21T22:54:00Z"/>
                <w:lang w:val="en-GB"/>
              </w:rPr>
            </w:pPr>
          </w:p>
          <w:p w14:paraId="21FE04B5" w14:textId="77777777" w:rsidR="000025D1" w:rsidRPr="009660F7" w:rsidRDefault="000025D1" w:rsidP="000025D1">
            <w:pPr>
              <w:spacing w:after="80"/>
              <w:rPr>
                <w:rFonts w:eastAsiaTheme="minorEastAsia"/>
                <w:szCs w:val="20"/>
                <w:lang w:eastAsia="ko-KR"/>
              </w:rPr>
            </w:pPr>
            <w:r w:rsidRPr="009660F7">
              <w:rPr>
                <w:lang w:val="en-GB"/>
              </w:rPr>
              <w:t xml:space="preserve">Also, would like to edit for clarification: </w:t>
            </w:r>
            <w:r w:rsidRPr="009660F7">
              <w:rPr>
                <w:rFonts w:eastAsiaTheme="minorEastAsia"/>
                <w:szCs w:val="20"/>
                <w:lang w:eastAsia="ko-KR"/>
              </w:rPr>
              <w:t xml:space="preserve">Using CD-SSBs for measuring CLI at the gNBs might require muting/skipping some of the CD-SSBs transmissions </w:t>
            </w:r>
            <w:ins w:id="13" w:author="Qian Zhang (Emily)" w:date="2023-05-21T21:02:00Z">
              <w:r w:rsidRPr="009660F7">
                <w:rPr>
                  <w:rFonts w:eastAsiaTheme="minorEastAsia"/>
                  <w:szCs w:val="20"/>
                  <w:lang w:eastAsia="ko-KR"/>
                </w:rPr>
                <w:t xml:space="preserve">at measuring </w:t>
              </w:r>
            </w:ins>
            <w:ins w:id="14" w:author="Qian Zhang (Emily)" w:date="2023-05-21T21:03:00Z">
              <w:r w:rsidRPr="009660F7">
                <w:rPr>
                  <w:rFonts w:eastAsiaTheme="minorEastAsia"/>
                  <w:szCs w:val="20"/>
                  <w:lang w:eastAsia="ko-KR"/>
                </w:rPr>
                <w:t xml:space="preserve">neighbor </w:t>
              </w:r>
            </w:ins>
            <w:ins w:id="15" w:author="Qian Zhang (Emily)" w:date="2023-05-21T21:02:00Z">
              <w:r w:rsidRPr="009660F7">
                <w:rPr>
                  <w:rFonts w:eastAsiaTheme="minorEastAsia"/>
                  <w:szCs w:val="20"/>
                  <w:lang w:eastAsia="ko-KR"/>
                </w:rPr>
                <w:t>gNBs</w:t>
              </w:r>
            </w:ins>
            <w:r w:rsidRPr="009660F7">
              <w:rPr>
                <w:rFonts w:eastAsiaTheme="minorEastAsia"/>
                <w:szCs w:val="20"/>
                <w:lang w:eastAsia="ko-KR"/>
              </w:rPr>
              <w:t>.</w:t>
            </w:r>
          </w:p>
          <w:p w14:paraId="29075BE9" w14:textId="77777777" w:rsidR="000025D1" w:rsidRDefault="000025D1" w:rsidP="000025D1">
            <w:pPr>
              <w:spacing w:after="80"/>
              <w:rPr>
                <w:rFonts w:eastAsiaTheme="minorEastAsia"/>
                <w:szCs w:val="20"/>
                <w:lang w:eastAsia="ko-KR"/>
              </w:rPr>
            </w:pPr>
          </w:p>
          <w:p w14:paraId="1A5DD06A" w14:textId="77777777" w:rsidR="000025D1" w:rsidRDefault="000025D1" w:rsidP="000025D1">
            <w:pPr>
              <w:spacing w:after="80"/>
              <w:rPr>
                <w:rFonts w:eastAsiaTheme="minorEastAsia"/>
                <w:szCs w:val="20"/>
                <w:lang w:eastAsia="ko-KR"/>
              </w:rPr>
            </w:pPr>
            <w:r>
              <w:rPr>
                <w:rFonts w:eastAsiaTheme="minorEastAsia"/>
                <w:szCs w:val="20"/>
                <w:lang w:eastAsia="ko-KR"/>
              </w:rPr>
              <w:t>Lastly, would like to add another purpose of NZP CSI-RS:</w:t>
            </w:r>
          </w:p>
          <w:p w14:paraId="61855A15" w14:textId="1C113306" w:rsidR="000025D1" w:rsidRDefault="000025D1" w:rsidP="000025D1">
            <w:pPr>
              <w:rPr>
                <w:rFonts w:eastAsia="SimSun"/>
                <w:lang w:val="en-GB"/>
              </w:rPr>
            </w:pPr>
            <w:r w:rsidRPr="00B47FCC">
              <w:rPr>
                <w:color w:val="FF0000"/>
              </w:rPr>
              <w:t>NZP CSI-RS resources provided to neighbor gNBs also serve the purpose of estimating inter-gNB channel which helps Tx / Rx gNBs perform beamforming to avoid inter-gNB CLI.</w:t>
            </w:r>
          </w:p>
        </w:tc>
      </w:tr>
      <w:tr w:rsidR="00EB09A7" w14:paraId="3EB8AEED" w14:textId="77777777">
        <w:tc>
          <w:tcPr>
            <w:tcW w:w="2547" w:type="dxa"/>
          </w:tcPr>
          <w:p w14:paraId="1909BB2F" w14:textId="1299F4C7" w:rsidR="00EB09A7" w:rsidRPr="00EB09A7" w:rsidRDefault="00EB09A7" w:rsidP="000025D1">
            <w:pPr>
              <w:rPr>
                <w:rFonts w:eastAsiaTheme="minorEastAsia"/>
                <w:lang w:val="en-GB" w:eastAsia="ko-KR"/>
              </w:rPr>
            </w:pPr>
            <w:r>
              <w:rPr>
                <w:rFonts w:eastAsiaTheme="minorEastAsia" w:hint="eastAsia"/>
                <w:lang w:val="en-GB" w:eastAsia="ko-KR"/>
              </w:rPr>
              <w:t>LG</w:t>
            </w:r>
          </w:p>
        </w:tc>
        <w:tc>
          <w:tcPr>
            <w:tcW w:w="7080" w:type="dxa"/>
          </w:tcPr>
          <w:p w14:paraId="255EBE56" w14:textId="39DB859F" w:rsidR="00EB09A7" w:rsidRPr="00EB09A7" w:rsidRDefault="00EB09A7" w:rsidP="000025D1">
            <w:pPr>
              <w:rPr>
                <w:rFonts w:eastAsiaTheme="minorEastAsia"/>
                <w:lang w:val="en-GB" w:eastAsia="ko-KR"/>
              </w:rPr>
            </w:pPr>
            <w:r>
              <w:rPr>
                <w:rFonts w:eastAsiaTheme="minorEastAsia" w:hint="eastAsia"/>
                <w:lang w:val="en-GB" w:eastAsia="ko-KR"/>
              </w:rPr>
              <w:t xml:space="preserve">Support the proposal and fine with </w:t>
            </w:r>
            <w:r>
              <w:rPr>
                <w:rFonts w:eastAsiaTheme="minorEastAsia"/>
                <w:lang w:val="en-GB" w:eastAsia="ko-KR"/>
              </w:rPr>
              <w:t>modification</w:t>
            </w:r>
            <w:r>
              <w:rPr>
                <w:rFonts w:eastAsiaTheme="minorEastAsia" w:hint="eastAsia"/>
                <w:lang w:val="en-GB" w:eastAsia="ko-KR"/>
              </w:rPr>
              <w:t xml:space="preserve"> </w:t>
            </w:r>
            <w:r>
              <w:rPr>
                <w:rFonts w:eastAsiaTheme="minorEastAsia"/>
                <w:lang w:val="en-GB" w:eastAsia="ko-KR"/>
              </w:rPr>
              <w:t>from Qualcomm.</w:t>
            </w:r>
          </w:p>
        </w:tc>
      </w:tr>
      <w:tr w:rsidR="00FE65A9" w14:paraId="2F05630D" w14:textId="77777777">
        <w:tc>
          <w:tcPr>
            <w:tcW w:w="2547" w:type="dxa"/>
          </w:tcPr>
          <w:p w14:paraId="007CA48A" w14:textId="476172F2" w:rsidR="00FE65A9" w:rsidRPr="00FE65A9" w:rsidRDefault="00FE65A9" w:rsidP="000025D1">
            <w:pPr>
              <w:rPr>
                <w:rFonts w:eastAsia="SimSun"/>
                <w:lang w:val="en-GB" w:eastAsia="ko-KR"/>
              </w:rPr>
            </w:pPr>
            <w:r>
              <w:rPr>
                <w:rFonts w:eastAsia="SimSun" w:hint="eastAsia"/>
                <w:lang w:val="en-GB"/>
              </w:rPr>
              <w:t>X</w:t>
            </w:r>
            <w:r>
              <w:rPr>
                <w:rFonts w:eastAsia="SimSun"/>
                <w:lang w:val="en-GB"/>
              </w:rPr>
              <w:t>iaomi</w:t>
            </w:r>
          </w:p>
        </w:tc>
        <w:tc>
          <w:tcPr>
            <w:tcW w:w="7080" w:type="dxa"/>
          </w:tcPr>
          <w:p w14:paraId="1BC7DCDF" w14:textId="71C12757" w:rsidR="00A11326" w:rsidRDefault="00A11326" w:rsidP="000025D1">
            <w:pPr>
              <w:rPr>
                <w:rFonts w:eastAsia="SimSun"/>
                <w:lang w:val="en-GB"/>
              </w:rPr>
            </w:pPr>
            <w:r>
              <w:rPr>
                <w:rFonts w:eastAsia="SimSun" w:hint="eastAsia"/>
                <w:lang w:val="en-GB"/>
              </w:rPr>
              <w:t>F</w:t>
            </w:r>
            <w:r>
              <w:rPr>
                <w:rFonts w:eastAsia="SimSun"/>
                <w:lang w:val="en-GB"/>
              </w:rPr>
              <w:t xml:space="preserve">or the first sub-bullet, muting/skipping operation may be not needed. On the CLI occasion under DTDD scenario, </w:t>
            </w:r>
            <w:r w:rsidR="00B6538D">
              <w:rPr>
                <w:rFonts w:eastAsia="SimSun"/>
                <w:lang w:val="en-GB"/>
              </w:rPr>
              <w:t xml:space="preserve">the victim </w:t>
            </w:r>
            <w:r w:rsidR="00B6538D">
              <w:rPr>
                <w:rFonts w:eastAsia="SimSun" w:hint="eastAsia"/>
                <w:lang w:val="en-GB"/>
              </w:rPr>
              <w:t>gNB</w:t>
            </w:r>
            <w:r w:rsidR="00B6538D">
              <w:rPr>
                <w:rFonts w:eastAsia="SimSun"/>
                <w:lang w:val="en-GB"/>
              </w:rPr>
              <w:t xml:space="preserve"> </w:t>
            </w:r>
            <w:r w:rsidR="00B6538D">
              <w:rPr>
                <w:rFonts w:eastAsia="SimSun" w:hint="eastAsia"/>
                <w:lang w:val="en-GB"/>
              </w:rPr>
              <w:t>will</w:t>
            </w:r>
            <w:r w:rsidR="00B6538D">
              <w:rPr>
                <w:rFonts w:eastAsia="SimSun"/>
                <w:lang w:val="en-GB"/>
              </w:rPr>
              <w:t xml:space="preserve"> receive the CLI RS on </w:t>
            </w:r>
            <w:r w:rsidR="000F080F">
              <w:rPr>
                <w:rFonts w:eastAsia="SimSun"/>
                <w:lang w:val="en-GB"/>
              </w:rPr>
              <w:t>uplink.</w:t>
            </w:r>
          </w:p>
          <w:p w14:paraId="48C0FF0D" w14:textId="1358C3DA" w:rsidR="00FE65A9" w:rsidRPr="000F080F" w:rsidRDefault="000F080F" w:rsidP="000025D1">
            <w:pPr>
              <w:rPr>
                <w:rFonts w:eastAsia="SimSun"/>
                <w:lang w:val="en-GB"/>
              </w:rPr>
            </w:pPr>
            <w:r>
              <w:rPr>
                <w:rFonts w:eastAsia="SimSun" w:hint="eastAsia"/>
                <w:lang w:val="en-GB"/>
              </w:rPr>
              <w:t>T</w:t>
            </w:r>
            <w:r>
              <w:rPr>
                <w:rFonts w:eastAsia="SimSun"/>
                <w:lang w:val="en-GB"/>
              </w:rPr>
              <w:t>he victim gNB cannot transmit the CD-SSB with the capability of TDD.</w:t>
            </w:r>
            <w:r w:rsidR="00A11326">
              <w:rPr>
                <w:rFonts w:eastAsia="SimSun"/>
                <w:lang w:val="en-GB"/>
              </w:rPr>
              <w:t xml:space="preserve">  </w:t>
            </w:r>
          </w:p>
        </w:tc>
      </w:tr>
      <w:tr w:rsidR="00382C86" w14:paraId="1B86266C" w14:textId="77777777">
        <w:tc>
          <w:tcPr>
            <w:tcW w:w="2547" w:type="dxa"/>
          </w:tcPr>
          <w:p w14:paraId="016271D2" w14:textId="3A23CDC7" w:rsidR="00382C86" w:rsidRPr="00382C86" w:rsidRDefault="00382C86" w:rsidP="00382C86">
            <w:pPr>
              <w:rPr>
                <w:rFonts w:eastAsia="SimSun"/>
              </w:rPr>
            </w:pPr>
            <w:r>
              <w:rPr>
                <w:rFonts w:eastAsia="SimSun"/>
              </w:rPr>
              <w:t>ZTE</w:t>
            </w:r>
          </w:p>
        </w:tc>
        <w:tc>
          <w:tcPr>
            <w:tcW w:w="7080" w:type="dxa"/>
          </w:tcPr>
          <w:p w14:paraId="0A9A23B6" w14:textId="77777777" w:rsidR="00382C86" w:rsidRDefault="00382C86" w:rsidP="00382C86">
            <w:r>
              <w:t>For the first bullet, we agree that the gNB can measure CLI only if it mutes/skips the transmission on the measurement resource for dynamic TDD gNB. Therefore, we support the first bullet.</w:t>
            </w:r>
          </w:p>
          <w:p w14:paraId="5658BD7B" w14:textId="77777777" w:rsidR="00382C86" w:rsidRDefault="00382C86" w:rsidP="00382C86">
            <w:r>
              <w:t xml:space="preserve">Support the second bullet. We think NCD-SSB can also be configured as CLI measurement resources. </w:t>
            </w:r>
          </w:p>
          <w:p w14:paraId="2569F2A6" w14:textId="77777777" w:rsidR="00382C86" w:rsidRDefault="00382C86" w:rsidP="00382C86">
            <w:r>
              <w:t>We agree with the third bullet.</w:t>
            </w:r>
          </w:p>
          <w:p w14:paraId="6C8E9169" w14:textId="77777777" w:rsidR="00382C86" w:rsidRDefault="00382C86" w:rsidP="00382C86">
            <w:r>
              <w:t>For the fourth bullet, we think the NZP CSI-RS can also be used for estimate the inter-gNB channel conditions, which should be added.</w:t>
            </w:r>
          </w:p>
          <w:p w14:paraId="38B53A30" w14:textId="77777777" w:rsidR="00382C86" w:rsidRDefault="00382C86" w:rsidP="00382C86">
            <w:pPr>
              <w:rPr>
                <w:rFonts w:eastAsia="SimSun"/>
                <w:lang w:val="en-GB"/>
              </w:rPr>
            </w:pPr>
          </w:p>
        </w:tc>
      </w:tr>
      <w:tr w:rsidR="00913B49" w14:paraId="09B25ECE" w14:textId="77777777">
        <w:tc>
          <w:tcPr>
            <w:tcW w:w="2547" w:type="dxa"/>
          </w:tcPr>
          <w:p w14:paraId="7F1CC576" w14:textId="23ED7DE4" w:rsidR="00913B49" w:rsidRDefault="00913B49" w:rsidP="00382C86">
            <w:pPr>
              <w:rPr>
                <w:rFonts w:eastAsia="SimSun"/>
              </w:rPr>
            </w:pPr>
            <w:r>
              <w:rPr>
                <w:rFonts w:eastAsia="SimSun"/>
              </w:rPr>
              <w:t>CATT</w:t>
            </w:r>
          </w:p>
        </w:tc>
        <w:tc>
          <w:tcPr>
            <w:tcW w:w="7080" w:type="dxa"/>
          </w:tcPr>
          <w:p w14:paraId="77FF86CA" w14:textId="77777777" w:rsidR="00913B49" w:rsidRDefault="00913B49" w:rsidP="00382C86">
            <w:r>
              <w:t>1.  ‘</w:t>
            </w:r>
            <w:r w:rsidRPr="00913B49">
              <w:t></w:t>
            </w:r>
            <w:r w:rsidRPr="00913B49">
              <w:tab/>
              <w:t>SSB resources provided as CLI resources</w:t>
            </w:r>
            <w:r>
              <w:t>’, changed to ‘ SSB resourced  provided can be used for CLI measurement</w:t>
            </w:r>
          </w:p>
          <w:p w14:paraId="3EAD278C" w14:textId="77777777" w:rsidR="00913B49" w:rsidRDefault="00913B49" w:rsidP="00382C86"/>
          <w:p w14:paraId="2E72E899" w14:textId="77777777" w:rsidR="00913B49" w:rsidRDefault="00913B49" w:rsidP="00382C86">
            <w:r>
              <w:t>2, ‘knowing the SSB’ -</w:t>
            </w:r>
            <w:r>
              <w:sym w:font="Wingdings" w:char="F0E0"/>
            </w:r>
            <w:r>
              <w:t xml:space="preserve"> the  configuration of SSB</w:t>
            </w:r>
          </w:p>
          <w:p w14:paraId="2F493E26" w14:textId="1A196F8B" w:rsidR="002243A7" w:rsidRDefault="002243A7" w:rsidP="00382C86">
            <w:r>
              <w:t xml:space="preserve">3 </w:t>
            </w:r>
            <w:r w:rsidRPr="002243A7">
              <w:t></w:t>
            </w:r>
            <w:r w:rsidRPr="002243A7">
              <w:tab/>
            </w:r>
            <w:r w:rsidRPr="002243A7">
              <w:rPr>
                <w:strike/>
                <w:color w:val="FF0000"/>
              </w:rPr>
              <w:t>NZP CSI-RS resources provided to neighbor gNBs also serve the purpose of estimating inter-gNB channel which helps Tx / Rx gNBs perform beamforming to avoid inter-gNB CLI.</w:t>
            </w:r>
          </w:p>
          <w:p w14:paraId="0DD0434B" w14:textId="08A7F51C" w:rsidR="00913B49" w:rsidRDefault="00913B49" w:rsidP="00382C86">
            <w:r>
              <w:t xml:space="preserve"> </w:t>
            </w:r>
          </w:p>
        </w:tc>
      </w:tr>
    </w:tbl>
    <w:p w14:paraId="5CEB6CC3" w14:textId="77777777" w:rsidR="00015DAF" w:rsidRDefault="00015DAF">
      <w:pPr>
        <w:rPr>
          <w:rFonts w:eastAsia="SimSun"/>
          <w:lang w:val="en-GB"/>
        </w:rPr>
      </w:pPr>
    </w:p>
    <w:p w14:paraId="4EB84FE1" w14:textId="77777777" w:rsidR="00015DAF" w:rsidRDefault="00015DAF">
      <w:pPr>
        <w:rPr>
          <w:rFonts w:eastAsia="SimSun"/>
          <w:lang w:val="en-GB"/>
        </w:rPr>
      </w:pPr>
    </w:p>
    <w:p w14:paraId="0FDD38D1" w14:textId="4F28F06B" w:rsidR="00015DAF" w:rsidRDefault="00CA1D19">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#11-</w:t>
      </w:r>
      <w:r>
        <w:rPr>
          <w:rStyle w:val="Proposal2Char"/>
          <w:rFonts w:eastAsia="Yu Mincho"/>
          <w:b/>
          <w:iCs/>
          <w:sz w:val="20"/>
        </w:rPr>
        <w:t>2</w:t>
      </w:r>
      <w:r w:rsidR="001B4DED">
        <w:rPr>
          <w:rStyle w:val="Proposal2Char"/>
          <w:rFonts w:eastAsia="Yu Mincho"/>
          <w:b/>
          <w:iCs/>
          <w:sz w:val="20"/>
        </w:rPr>
        <w:t xml:space="preserve"> (2)</w:t>
      </w:r>
    </w:p>
    <w:p w14:paraId="34D967BE" w14:textId="77777777" w:rsidR="00015DAF" w:rsidRDefault="00CA1D19">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550E629F" w14:textId="15586668" w:rsidR="001B4DED" w:rsidRDefault="001B4DED">
      <w:pPr>
        <w:pStyle w:val="afc"/>
        <w:numPr>
          <w:ilvl w:val="0"/>
          <w:numId w:val="12"/>
        </w:numPr>
        <w:spacing w:after="80"/>
        <w:rPr>
          <w:rFonts w:eastAsiaTheme="minorEastAsia"/>
          <w:szCs w:val="20"/>
          <w:lang w:val="en-GB" w:eastAsia="ko-KR"/>
        </w:rPr>
      </w:pPr>
      <w:r>
        <w:t xml:space="preserve">The </w:t>
      </w:r>
      <w:r w:rsidR="00CA1D19">
        <w:rPr>
          <w:rFonts w:eastAsiaTheme="minorEastAsia"/>
          <w:szCs w:val="20"/>
          <w:lang w:val="en-GB" w:eastAsia="ko-KR"/>
        </w:rPr>
        <w:t xml:space="preserve">UL resource muting can be used to accurately measure the gNB-to-gNB CLI levels without interference </w:t>
      </w:r>
      <w:r w:rsidR="00CA1D19">
        <w:rPr>
          <w:rFonts w:eastAsiaTheme="minorEastAsia"/>
          <w:szCs w:val="20"/>
          <w:lang w:val="en-GB" w:eastAsia="ko-KR"/>
        </w:rPr>
        <w:lastRenderedPageBreak/>
        <w:t xml:space="preserve">from UL </w:t>
      </w:r>
      <w:r w:rsidR="00CA1D19" w:rsidRPr="00A31E61">
        <w:rPr>
          <w:rFonts w:eastAsiaTheme="minorEastAsia"/>
          <w:strike/>
          <w:color w:val="FF0000"/>
          <w:szCs w:val="20"/>
          <w:lang w:val="en-GB" w:eastAsia="ko-KR"/>
        </w:rPr>
        <w:t>using UL muted resources</w:t>
      </w:r>
      <w:r w:rsidR="00CA1D19">
        <w:rPr>
          <w:rFonts w:eastAsiaTheme="minorEastAsia"/>
          <w:szCs w:val="20"/>
          <w:lang w:val="en-GB" w:eastAsia="ko-KR"/>
        </w:rPr>
        <w:t xml:space="preserve">. </w:t>
      </w:r>
    </w:p>
    <w:p w14:paraId="136DB83F" w14:textId="6A9E2F61" w:rsidR="00015DAF" w:rsidRDefault="001B4DED">
      <w:pPr>
        <w:pStyle w:val="afc"/>
        <w:numPr>
          <w:ilvl w:val="0"/>
          <w:numId w:val="12"/>
        </w:numPr>
        <w:spacing w:after="80"/>
        <w:rPr>
          <w:rFonts w:eastAsiaTheme="minorEastAsia"/>
          <w:szCs w:val="20"/>
          <w:lang w:val="en-GB" w:eastAsia="ko-KR"/>
        </w:rPr>
      </w:pPr>
      <w:r>
        <w:t>T</w:t>
      </w:r>
      <w:r>
        <w:t xml:space="preserve">he UL resource muting can be used to enable the gNB-to-gNB CLI </w:t>
      </w:r>
      <w:r>
        <w:rPr>
          <w:color w:val="FF0000"/>
        </w:rPr>
        <w:t xml:space="preserve">measurement and/or </w:t>
      </w:r>
      <w:r>
        <w:t xml:space="preserve">channel estimation </w:t>
      </w:r>
      <w:r w:rsidRPr="00DA2B3D">
        <w:rPr>
          <w:strike/>
          <w:color w:val="FF0000"/>
        </w:rPr>
        <w:t>and cancellation schemes based on advanced receivers</w:t>
      </w:r>
      <w:r>
        <w:t>.</w:t>
      </w:r>
    </w:p>
    <w:p w14:paraId="734202A7" w14:textId="2CB7D69D" w:rsidR="00015DAF" w:rsidRDefault="001B4DED">
      <w:pPr>
        <w:pStyle w:val="afc"/>
        <w:numPr>
          <w:ilvl w:val="0"/>
          <w:numId w:val="12"/>
        </w:numPr>
        <w:spacing w:after="80"/>
        <w:rPr>
          <w:rFonts w:eastAsiaTheme="minorEastAsia"/>
          <w:szCs w:val="20"/>
          <w:lang w:val="en-GB" w:eastAsia="ko-KR"/>
        </w:rPr>
      </w:pPr>
      <w:r w:rsidRPr="001B4DED">
        <w:rPr>
          <w:color w:val="FF0000"/>
          <w:lang w:val="en-GB" w:eastAsia="ja-JP"/>
        </w:rPr>
        <w:t>[</w:t>
      </w:r>
      <w:r w:rsidR="00CA1D19">
        <w:rPr>
          <w:lang w:val="en-GB" w:eastAsia="ja-JP"/>
        </w:rPr>
        <w:t>In addition, the UL resources muting can be used to avoid the gNB-to-gNB CLI from</w:t>
      </w:r>
      <w:r w:rsidR="00CA1D19">
        <w:rPr>
          <w:rFonts w:hint="eastAsia"/>
          <w:lang w:val="en-GB" w:eastAsia="ja-JP"/>
        </w:rPr>
        <w:t xml:space="preserve"> </w:t>
      </w:r>
      <w:r w:rsidR="00CA1D19">
        <w:rPr>
          <w:lang w:val="en-GB" w:eastAsia="ja-JP"/>
        </w:rPr>
        <w:t>DL signal(s)/channel(s) of aggressor gNB</w:t>
      </w:r>
      <w:r w:rsidRPr="001B4DED">
        <w:rPr>
          <w:color w:val="FF0000"/>
          <w:lang w:val="en-GB" w:eastAsia="ja-JP"/>
        </w:rPr>
        <w:t>]</w:t>
      </w:r>
    </w:p>
    <w:p w14:paraId="466CC298" w14:textId="77777777" w:rsidR="00015DAF" w:rsidRDefault="00015DAF">
      <w:pPr>
        <w:rPr>
          <w:rFonts w:eastAsia="SimSun"/>
          <w:lang w:val="en-GB"/>
        </w:rPr>
      </w:pPr>
    </w:p>
    <w:p w14:paraId="557219DC" w14:textId="77777777" w:rsidR="00015DAF" w:rsidRDefault="00015DAF">
      <w:pPr>
        <w:rPr>
          <w:rFonts w:eastAsia="SimSun"/>
          <w:lang w:val="en-GB"/>
        </w:rPr>
      </w:pPr>
    </w:p>
    <w:p w14:paraId="1556E231" w14:textId="77777777" w:rsidR="00015DAF" w:rsidRDefault="00CA1D19">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32B1F90B" w14:textId="77777777">
        <w:tc>
          <w:tcPr>
            <w:tcW w:w="2547" w:type="dxa"/>
            <w:shd w:val="clear" w:color="auto" w:fill="DBDBDB" w:themeFill="accent3" w:themeFillTint="66"/>
          </w:tcPr>
          <w:p w14:paraId="41304067" w14:textId="77777777" w:rsidR="00015DAF" w:rsidRDefault="00015DAF">
            <w:pPr>
              <w:jc w:val="center"/>
              <w:rPr>
                <w:lang w:val="en-GB"/>
              </w:rPr>
            </w:pPr>
          </w:p>
        </w:tc>
        <w:tc>
          <w:tcPr>
            <w:tcW w:w="7079" w:type="dxa"/>
            <w:shd w:val="clear" w:color="auto" w:fill="DBDBDB" w:themeFill="accent3" w:themeFillTint="66"/>
          </w:tcPr>
          <w:p w14:paraId="732377A5" w14:textId="77777777" w:rsidR="00015DAF" w:rsidRDefault="00CA1D19">
            <w:pPr>
              <w:jc w:val="center"/>
              <w:rPr>
                <w:lang w:val="en-GB"/>
              </w:rPr>
            </w:pPr>
            <w:r>
              <w:rPr>
                <w:rFonts w:eastAsia="SimSun" w:cs="Times New Roman"/>
                <w:b/>
              </w:rPr>
              <w:t>Companies</w:t>
            </w:r>
          </w:p>
        </w:tc>
      </w:tr>
      <w:tr w:rsidR="00015DAF" w14:paraId="3E71A1E8" w14:textId="77777777">
        <w:trPr>
          <w:trHeight w:val="228"/>
        </w:trPr>
        <w:tc>
          <w:tcPr>
            <w:tcW w:w="2547" w:type="dxa"/>
          </w:tcPr>
          <w:p w14:paraId="70ABD776"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0B75BA1D" w14:textId="54A159AD" w:rsidR="00015DAF" w:rsidRDefault="00CA1D19">
            <w:r>
              <w:t>Sony</w:t>
            </w:r>
            <w:r w:rsidR="00D43A44">
              <w:t>, Panasonic</w:t>
            </w:r>
            <w:r w:rsidR="00EB09A7">
              <w:t>, LG</w:t>
            </w:r>
          </w:p>
        </w:tc>
      </w:tr>
      <w:tr w:rsidR="00015DAF" w14:paraId="5DD0F433" w14:textId="77777777">
        <w:tc>
          <w:tcPr>
            <w:tcW w:w="2547" w:type="dxa"/>
          </w:tcPr>
          <w:p w14:paraId="285D240A"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183C568C" w14:textId="77777777" w:rsidR="00015DAF" w:rsidRDefault="00015DAF"/>
        </w:tc>
      </w:tr>
    </w:tbl>
    <w:p w14:paraId="34354356" w14:textId="77777777" w:rsidR="00015DAF" w:rsidRDefault="00015DAF">
      <w:pPr>
        <w:rPr>
          <w:rFonts w:eastAsia="SimSun" w:cs="Times New Roman"/>
          <w:b/>
        </w:rPr>
      </w:pPr>
    </w:p>
    <w:p w14:paraId="7A6508EA"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4FBE39AB" w14:textId="77777777">
        <w:tc>
          <w:tcPr>
            <w:tcW w:w="2547" w:type="dxa"/>
            <w:shd w:val="clear" w:color="auto" w:fill="DBDBDB" w:themeFill="accent3" w:themeFillTint="66"/>
          </w:tcPr>
          <w:p w14:paraId="1113EE93"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44B430BA" w14:textId="77777777" w:rsidR="00015DAF" w:rsidRDefault="00CA1D19">
            <w:pPr>
              <w:jc w:val="center"/>
              <w:rPr>
                <w:lang w:val="en-GB"/>
              </w:rPr>
            </w:pPr>
            <w:r>
              <w:rPr>
                <w:rFonts w:eastAsia="SimSun" w:cs="Times New Roman"/>
                <w:b/>
              </w:rPr>
              <w:t>Views</w:t>
            </w:r>
          </w:p>
        </w:tc>
      </w:tr>
      <w:tr w:rsidR="00015DAF" w14:paraId="1533EB7F" w14:textId="77777777">
        <w:tc>
          <w:tcPr>
            <w:tcW w:w="2547" w:type="dxa"/>
          </w:tcPr>
          <w:p w14:paraId="4FB736C1" w14:textId="77777777" w:rsidR="00015DAF" w:rsidRDefault="00CA1D19">
            <w:pPr>
              <w:rPr>
                <w:rFonts w:eastAsia="SimSun"/>
                <w:lang w:val="en-GB"/>
              </w:rPr>
            </w:pPr>
            <w:r>
              <w:rPr>
                <w:rFonts w:eastAsia="SimSun" w:hint="eastAsia"/>
                <w:lang w:val="en-GB"/>
              </w:rPr>
              <w:t>N</w:t>
            </w:r>
            <w:r>
              <w:rPr>
                <w:rFonts w:eastAsia="SimSun"/>
                <w:lang w:val="en-GB"/>
              </w:rPr>
              <w:t>ew H3C</w:t>
            </w:r>
          </w:p>
        </w:tc>
        <w:tc>
          <w:tcPr>
            <w:tcW w:w="7080" w:type="dxa"/>
          </w:tcPr>
          <w:p w14:paraId="42BC5797" w14:textId="77777777" w:rsidR="00015DAF" w:rsidRDefault="00CA1D19">
            <w:pPr>
              <w:rPr>
                <w:rFonts w:eastAsia="SimSun"/>
                <w:lang w:val="en-GB"/>
              </w:rPr>
            </w:pPr>
            <w:r>
              <w:rPr>
                <w:rFonts w:eastAsia="SimSun" w:hint="eastAsia"/>
              </w:rPr>
              <w:t>W</w:t>
            </w:r>
            <w:r>
              <w:rPr>
                <w:rFonts w:eastAsia="SimSun"/>
                <w:lang w:val="en-GB"/>
              </w:rPr>
              <w:t>e need more clarifications on the second bullet: how the Ul resource muting helps to avoid the gNB-gNB CLI?</w:t>
            </w:r>
          </w:p>
          <w:p w14:paraId="4E790EA7" w14:textId="77777777" w:rsidR="00015DAF" w:rsidRDefault="00CA1D19">
            <w:pPr>
              <w:rPr>
                <w:rFonts w:eastAsia="SimSun"/>
                <w:lang w:val="en-GB"/>
              </w:rPr>
            </w:pPr>
            <w:r>
              <w:rPr>
                <w:rFonts w:eastAsia="SimSun"/>
                <w:lang w:val="en-GB"/>
              </w:rPr>
              <w:t>Per our understanding, the U</w:t>
            </w:r>
            <w:r>
              <w:rPr>
                <w:rFonts w:eastAsia="SimSun" w:hint="eastAsia"/>
                <w:lang w:val="en-GB"/>
              </w:rPr>
              <w:t>L</w:t>
            </w:r>
            <w:r>
              <w:rPr>
                <w:rFonts w:eastAsia="SimSun"/>
                <w:lang w:val="en-GB"/>
              </w:rPr>
              <w:t xml:space="preserve"> </w:t>
            </w:r>
            <w:r>
              <w:rPr>
                <w:rFonts w:eastAsia="SimSun" w:hint="eastAsia"/>
                <w:lang w:val="en-GB"/>
              </w:rPr>
              <w:t>resource</w:t>
            </w:r>
            <w:r>
              <w:rPr>
                <w:rFonts w:eastAsia="SimSun"/>
                <w:lang w:val="en-GB"/>
              </w:rPr>
              <w:t xml:space="preserve"> muting can help to mitigate the interference from the UL transmission to the CLI measurement signal reception, but how the UL resource muting to avoid the CLI </w:t>
            </w:r>
            <w:r>
              <w:rPr>
                <w:rFonts w:eastAsia="SimSun" w:hint="eastAsia"/>
                <w:lang w:val="en-GB"/>
              </w:rPr>
              <w:t>is</w:t>
            </w:r>
            <w:r>
              <w:rPr>
                <w:rFonts w:eastAsia="SimSun"/>
                <w:lang w:val="en-GB"/>
              </w:rPr>
              <w:t xml:space="preserve"> not clear to us.</w:t>
            </w:r>
          </w:p>
        </w:tc>
      </w:tr>
      <w:tr w:rsidR="000025D1" w14:paraId="37D8E159" w14:textId="77777777" w:rsidTr="000025D1">
        <w:tc>
          <w:tcPr>
            <w:tcW w:w="2547" w:type="dxa"/>
          </w:tcPr>
          <w:p w14:paraId="50B897C6" w14:textId="77777777" w:rsidR="000025D1" w:rsidRDefault="000025D1" w:rsidP="00CA1D19">
            <w:pPr>
              <w:rPr>
                <w:rFonts w:eastAsia="SimSun"/>
                <w:lang w:val="en-GB"/>
              </w:rPr>
            </w:pPr>
            <w:r>
              <w:rPr>
                <w:rFonts w:eastAsia="SimSun"/>
                <w:lang w:val="en-GB"/>
              </w:rPr>
              <w:t>QC</w:t>
            </w:r>
          </w:p>
        </w:tc>
        <w:tc>
          <w:tcPr>
            <w:tcW w:w="7080" w:type="dxa"/>
          </w:tcPr>
          <w:p w14:paraId="54A3589A" w14:textId="77777777" w:rsidR="000025D1" w:rsidRDefault="000025D1" w:rsidP="00CA1D19">
            <w:pPr>
              <w:rPr>
                <w:lang w:val="en-GB"/>
              </w:rPr>
            </w:pPr>
            <w:r>
              <w:rPr>
                <w:lang w:val="en-GB"/>
              </w:rPr>
              <w:t>Would like to clarify on second bullet: how UL muting can avoid CLI from DL signal of aggressor gNB? Is that for DL muting? If yes, we can remove “UL” in main bullet.</w:t>
            </w:r>
          </w:p>
          <w:p w14:paraId="198AE556" w14:textId="77777777" w:rsidR="000025D1" w:rsidRDefault="000025D1" w:rsidP="00CA1D19">
            <w:pPr>
              <w:rPr>
                <w:lang w:val="en-GB"/>
              </w:rPr>
            </w:pPr>
          </w:p>
          <w:p w14:paraId="008CE279" w14:textId="77777777" w:rsidR="000025D1" w:rsidRDefault="000025D1" w:rsidP="00CA1D19">
            <w:pPr>
              <w:rPr>
                <w:lang w:val="en-GB"/>
              </w:rPr>
            </w:pPr>
            <w:r>
              <w:rPr>
                <w:lang w:val="en-GB"/>
              </w:rPr>
              <w:t xml:space="preserve">Minor edit: </w:t>
            </w:r>
            <w:r w:rsidRPr="00131E57">
              <w:rPr>
                <w:rFonts w:eastAsiaTheme="minorEastAsia"/>
                <w:szCs w:val="20"/>
                <w:lang w:val="en-GB" w:eastAsia="ko-KR"/>
              </w:rPr>
              <w:t>from UL</w:t>
            </w:r>
            <w:del w:id="16" w:author="Qian Zhang (Emily)" w:date="2023-05-21T22:11:00Z">
              <w:r w:rsidRPr="00131E57" w:rsidDel="004E7665">
                <w:rPr>
                  <w:rFonts w:eastAsiaTheme="minorEastAsia"/>
                  <w:szCs w:val="20"/>
                  <w:lang w:val="en-GB" w:eastAsia="ko-KR"/>
                </w:rPr>
                <w:delText xml:space="preserve"> using UL muted resources</w:delText>
              </w:r>
            </w:del>
          </w:p>
        </w:tc>
      </w:tr>
      <w:tr w:rsidR="00EA5AA0" w14:paraId="3108C4ED" w14:textId="77777777" w:rsidTr="000025D1">
        <w:tc>
          <w:tcPr>
            <w:tcW w:w="2547" w:type="dxa"/>
          </w:tcPr>
          <w:p w14:paraId="6EBB6099" w14:textId="752D7F98" w:rsidR="00EA5AA0" w:rsidRDefault="00EA5AA0" w:rsidP="00EA5AA0">
            <w:pPr>
              <w:rPr>
                <w:rFonts w:eastAsia="SimSun"/>
                <w:lang w:val="en-GB"/>
              </w:rPr>
            </w:pPr>
            <w:r>
              <w:rPr>
                <w:rFonts w:eastAsia="SimSun"/>
                <w:lang w:val="en-GB"/>
              </w:rPr>
              <w:t>TCL</w:t>
            </w:r>
          </w:p>
        </w:tc>
        <w:tc>
          <w:tcPr>
            <w:tcW w:w="7080" w:type="dxa"/>
          </w:tcPr>
          <w:p w14:paraId="2575BE0D" w14:textId="6D84DD15" w:rsidR="00EA5AA0" w:rsidRDefault="00EA5AA0" w:rsidP="00EA5AA0">
            <w:pPr>
              <w:rPr>
                <w:lang w:val="en-GB"/>
              </w:rPr>
            </w:pPr>
            <w:r>
              <w:rPr>
                <w:lang w:val="en-GB"/>
              </w:rPr>
              <w:t xml:space="preserve">Share similar view with H3C and QC regarding the second sub bullet. </w:t>
            </w:r>
          </w:p>
        </w:tc>
      </w:tr>
      <w:tr w:rsidR="00EB09A7" w14:paraId="15B3DC17" w14:textId="77777777" w:rsidTr="000025D1">
        <w:tc>
          <w:tcPr>
            <w:tcW w:w="2547" w:type="dxa"/>
          </w:tcPr>
          <w:p w14:paraId="45A9F923" w14:textId="0EF02F61" w:rsidR="00EB09A7" w:rsidRDefault="00EB09A7" w:rsidP="00EB09A7">
            <w:pPr>
              <w:rPr>
                <w:rFonts w:eastAsia="SimSun"/>
                <w:lang w:val="en-GB"/>
              </w:rPr>
            </w:pPr>
            <w:r>
              <w:rPr>
                <w:rFonts w:eastAsiaTheme="minorEastAsia" w:hint="eastAsia"/>
                <w:lang w:val="en-GB" w:eastAsia="ko-KR"/>
              </w:rPr>
              <w:t>LG</w:t>
            </w:r>
          </w:p>
        </w:tc>
        <w:tc>
          <w:tcPr>
            <w:tcW w:w="7080" w:type="dxa"/>
          </w:tcPr>
          <w:p w14:paraId="243C5019" w14:textId="77777777" w:rsidR="00EB09A7" w:rsidRDefault="00EB09A7" w:rsidP="00EB09A7">
            <w:pPr>
              <w:rPr>
                <w:rFonts w:eastAsiaTheme="minorEastAsia"/>
                <w:lang w:val="en-GB" w:eastAsia="ko-KR"/>
              </w:rPr>
            </w:pPr>
            <w:r>
              <w:rPr>
                <w:rFonts w:eastAsiaTheme="minorEastAsia"/>
                <w:lang w:val="en-GB" w:eastAsia="ko-KR"/>
              </w:rPr>
              <w:t>It is our understanding that the goal of uplink resource muting are to measure gNB-to-gNB channel for advanced receiver or to reduce the effect of gNB-to-gNB CLI, which are captured in the proposed observation.</w:t>
            </w:r>
          </w:p>
          <w:p w14:paraId="4175D996" w14:textId="77777777" w:rsidR="00EB09A7" w:rsidRDefault="00EB09A7" w:rsidP="00EB09A7">
            <w:pPr>
              <w:rPr>
                <w:rFonts w:eastAsiaTheme="minorEastAsia"/>
                <w:lang w:val="en-GB" w:eastAsia="ko-KR"/>
              </w:rPr>
            </w:pPr>
            <w:r>
              <w:rPr>
                <w:rFonts w:eastAsiaTheme="minorEastAsia"/>
                <w:lang w:val="en-GB" w:eastAsia="ko-KR"/>
              </w:rPr>
              <w:t>For the latter part, “UL resource muting can be used to avoid”, it is our understanding that victim gNB can mute uplink resource where the CLI from aggressor gNB is present, then the CLI can be avoided. In addition to that, DL resource muting can be used by the aggressor gNB to avoid CLI in victim UE. With that, it can be modified following:</w:t>
            </w:r>
          </w:p>
          <w:p w14:paraId="48DE7A69" w14:textId="092A9ECB" w:rsidR="00EB09A7" w:rsidRDefault="00EB09A7" w:rsidP="00EB09A7">
            <w:pPr>
              <w:rPr>
                <w:rFonts w:eastAsiaTheme="minorEastAsia"/>
                <w:lang w:val="en-GB" w:eastAsia="ko-KR"/>
              </w:rPr>
            </w:pPr>
            <w:r>
              <w:rPr>
                <w:rFonts w:eastAsiaTheme="minorEastAsia"/>
                <w:lang w:val="en-GB" w:eastAsia="ko-KR"/>
              </w:rPr>
              <w:t xml:space="preserve">UL resource muting by victim gNB where gNB-to-gNB CLI is present can be used to avoid the gNB-to-gNB CLI from aggressor gNB. </w:t>
            </w:r>
          </w:p>
          <w:p w14:paraId="24C787DC" w14:textId="0B7E4178" w:rsidR="00EB09A7" w:rsidRPr="00EB09A7" w:rsidRDefault="00EB09A7" w:rsidP="00EB09A7">
            <w:pPr>
              <w:rPr>
                <w:rFonts w:eastAsiaTheme="minorEastAsia"/>
                <w:lang w:val="en-GB" w:eastAsia="ko-KR"/>
              </w:rPr>
            </w:pPr>
            <w:r>
              <w:rPr>
                <w:rFonts w:eastAsiaTheme="minorEastAsia"/>
                <w:lang w:val="en-GB" w:eastAsia="ko-KR"/>
              </w:rPr>
              <w:t>DL resource muting by aggressor gNB where gNB-to-gNB CLI is present can be used to avoid the gNB-to-gNB CLI to victim gNB.</w:t>
            </w:r>
          </w:p>
        </w:tc>
      </w:tr>
      <w:tr w:rsidR="00517A9B" w14:paraId="1303A17A" w14:textId="77777777" w:rsidTr="000025D1">
        <w:tc>
          <w:tcPr>
            <w:tcW w:w="2547" w:type="dxa"/>
          </w:tcPr>
          <w:p w14:paraId="7CB8C3DA" w14:textId="2C5357FA" w:rsidR="00517A9B" w:rsidRDefault="00517A9B" w:rsidP="00517A9B">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5469489E" w14:textId="77777777" w:rsidR="00517A9B" w:rsidRDefault="00517A9B" w:rsidP="00517A9B">
            <w:pPr>
              <w:rPr>
                <w:rFonts w:eastAsia="SimSun"/>
                <w:lang w:val="en-GB"/>
              </w:rPr>
            </w:pPr>
            <w:r>
              <w:rPr>
                <w:rFonts w:eastAsia="SimSun"/>
                <w:lang w:val="en-GB"/>
              </w:rPr>
              <w:t xml:space="preserve">We want to confirm whether UL resource muting is used for CLI measurement or as a scheme for CLI handling in this proposal? For first bullet, it talks about CLI measurement, but for the second bullet, it seems talk about CLI handling. </w:t>
            </w:r>
          </w:p>
          <w:p w14:paraId="573E7B0E" w14:textId="6EC17277" w:rsidR="00517A9B" w:rsidRDefault="00517A9B" w:rsidP="00517A9B">
            <w:pPr>
              <w:rPr>
                <w:rFonts w:eastAsiaTheme="minorEastAsia"/>
                <w:lang w:val="en-GB" w:eastAsia="ko-KR"/>
              </w:rPr>
            </w:pPr>
            <w:r>
              <w:rPr>
                <w:rFonts w:eastAsia="SimSun"/>
                <w:lang w:val="en-GB"/>
              </w:rPr>
              <w:t>Thanks LG for the explanation on the second bullet.</w:t>
            </w:r>
            <w:r w:rsidR="00C767BC">
              <w:rPr>
                <w:rFonts w:eastAsia="SimSun"/>
                <w:lang w:val="en-GB"/>
              </w:rPr>
              <w:t xml:space="preserve"> But from our perspective, it’s more like a coordinate scheme to avoid use resources with high CLI rather than using UL </w:t>
            </w:r>
            <w:r w:rsidR="00C767BC">
              <w:rPr>
                <w:rFonts w:eastAsia="맑은 고딕"/>
                <w:lang w:eastAsia="ko-KR"/>
              </w:rPr>
              <w:t>resource muting.</w:t>
            </w:r>
          </w:p>
        </w:tc>
      </w:tr>
      <w:tr w:rsidR="000F080F" w:rsidRPr="00DA2B3D" w14:paraId="407F28CB" w14:textId="77777777" w:rsidTr="000F080F">
        <w:tc>
          <w:tcPr>
            <w:tcW w:w="2547" w:type="dxa"/>
          </w:tcPr>
          <w:p w14:paraId="6E2D9DD5" w14:textId="77777777" w:rsidR="000F080F" w:rsidRDefault="000F080F" w:rsidP="0010724B">
            <w:pPr>
              <w:rPr>
                <w:rFonts w:eastAsia="SimSun"/>
                <w:lang w:val="en-GB"/>
              </w:rPr>
            </w:pPr>
            <w:r>
              <w:rPr>
                <w:rFonts w:eastAsia="SimSun" w:hint="eastAsia"/>
                <w:lang w:val="en-GB"/>
              </w:rPr>
              <w:t>X</w:t>
            </w:r>
            <w:r>
              <w:rPr>
                <w:rFonts w:eastAsia="SimSun"/>
                <w:lang w:val="en-GB"/>
              </w:rPr>
              <w:t>iaomi</w:t>
            </w:r>
          </w:p>
        </w:tc>
        <w:tc>
          <w:tcPr>
            <w:tcW w:w="7080" w:type="dxa"/>
          </w:tcPr>
          <w:p w14:paraId="670CEF69" w14:textId="77777777" w:rsidR="000F080F" w:rsidRDefault="000F080F" w:rsidP="0010724B">
            <w:pPr>
              <w:rPr>
                <w:rFonts w:eastAsia="SimSun"/>
                <w:lang w:val="en-GB"/>
              </w:rPr>
            </w:pPr>
            <w:r>
              <w:rPr>
                <w:rFonts w:eastAsia="SimSun" w:hint="eastAsia"/>
                <w:lang w:val="en-GB"/>
              </w:rPr>
              <w:t>F</w:t>
            </w:r>
            <w:r>
              <w:rPr>
                <w:rFonts w:eastAsia="SimSun"/>
                <w:lang w:val="en-GB"/>
              </w:rPr>
              <w:t>or the first sub-bullet, we haven’t agreed on any advanced receiver issue. And from our understanding, it is just a gNB implementation. Maybe following proposal with minor modification is fine to us:</w:t>
            </w:r>
          </w:p>
          <w:p w14:paraId="764972DF" w14:textId="77777777" w:rsidR="000F080F" w:rsidRPr="006B498E" w:rsidRDefault="000F080F" w:rsidP="0010724B">
            <w:pPr>
              <w:pStyle w:val="Proposal2"/>
              <w:tabs>
                <w:tab w:val="left" w:pos="3660"/>
              </w:tabs>
              <w:rPr>
                <w:rStyle w:val="Proposal2Char"/>
                <w:rFonts w:eastAsia="Yu Mincho"/>
                <w:b/>
                <w:iCs/>
                <w:sz w:val="20"/>
              </w:rPr>
            </w:pPr>
            <w:r>
              <w:rPr>
                <w:rFonts w:eastAsia="SimSun"/>
              </w:rPr>
              <w:t xml:space="preserve"> </w:t>
            </w:r>
            <w:r>
              <w:rPr>
                <w:rStyle w:val="Proposal2Char"/>
                <w:rFonts w:eastAsia="Yu Mincho"/>
                <w:b/>
                <w:iCs/>
                <w:sz w:val="20"/>
                <w:highlight w:val="cyan"/>
              </w:rPr>
              <w:t>Proposal for observation #11-</w:t>
            </w:r>
            <w:r>
              <w:rPr>
                <w:rStyle w:val="Proposal2Char"/>
                <w:rFonts w:eastAsia="Yu Mincho"/>
                <w:b/>
                <w:iCs/>
                <w:sz w:val="20"/>
              </w:rPr>
              <w:t>2</w:t>
            </w:r>
          </w:p>
          <w:p w14:paraId="7AC8CC25" w14:textId="77777777" w:rsidR="000F080F" w:rsidRPr="00206BA3" w:rsidRDefault="000F080F" w:rsidP="0010724B">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044CA074" w14:textId="77777777" w:rsidR="000F080F" w:rsidRPr="00131E57" w:rsidRDefault="000F080F" w:rsidP="000F080F">
            <w:pPr>
              <w:pStyle w:val="afc"/>
              <w:numPr>
                <w:ilvl w:val="0"/>
                <w:numId w:val="12"/>
              </w:numPr>
              <w:spacing w:after="80"/>
              <w:rPr>
                <w:rFonts w:eastAsiaTheme="minorEastAsia"/>
                <w:szCs w:val="20"/>
                <w:lang w:val="en-GB" w:eastAsia="ko-KR"/>
              </w:rPr>
            </w:pPr>
            <w:r w:rsidRPr="00131E57">
              <w:rPr>
                <w:rFonts w:eastAsiaTheme="minorEastAsia"/>
                <w:szCs w:val="20"/>
                <w:lang w:val="en-GB" w:eastAsia="ko-KR"/>
              </w:rPr>
              <w:t>UL resource muting can be used to accurately measure the gNB-to-gNB CLI levels without interference from UL using UL muted resources. And t</w:t>
            </w:r>
            <w:r>
              <w:t xml:space="preserve">he UL resource muting can be used to enable the gNB-to-gNB CLI </w:t>
            </w:r>
            <w:r>
              <w:rPr>
                <w:color w:val="FF0000"/>
              </w:rPr>
              <w:t xml:space="preserve">measurement and/or </w:t>
            </w:r>
            <w:r>
              <w:t xml:space="preserve">channel estimation </w:t>
            </w:r>
            <w:r w:rsidRPr="00DA2B3D">
              <w:rPr>
                <w:strike/>
                <w:color w:val="FF0000"/>
              </w:rPr>
              <w:t>and cancellation schemes based on advanced receivers</w:t>
            </w:r>
            <w:r>
              <w:t>.</w:t>
            </w:r>
          </w:p>
          <w:p w14:paraId="0AB4431B" w14:textId="77777777" w:rsidR="000F080F" w:rsidRPr="00DA2B3D" w:rsidRDefault="000F080F" w:rsidP="000F080F">
            <w:pPr>
              <w:pStyle w:val="afc"/>
              <w:numPr>
                <w:ilvl w:val="0"/>
                <w:numId w:val="12"/>
              </w:numPr>
              <w:spacing w:after="80"/>
              <w:rPr>
                <w:rFonts w:eastAsiaTheme="minorEastAsia"/>
                <w:szCs w:val="20"/>
                <w:lang w:val="en-GB" w:eastAsia="ko-KR"/>
              </w:rPr>
            </w:pPr>
            <w:r w:rsidRPr="00131E57">
              <w:rPr>
                <w:lang w:val="en-GB" w:eastAsia="ja-JP"/>
              </w:rPr>
              <w:t>In addition, the UL resources muting can be used to avoid the gNB-to-gNB CLI from</w:t>
            </w:r>
            <w:r w:rsidRPr="00131E57">
              <w:rPr>
                <w:rFonts w:hint="eastAsia"/>
                <w:lang w:val="en-GB" w:eastAsia="ja-JP"/>
              </w:rPr>
              <w:t xml:space="preserve"> </w:t>
            </w:r>
            <w:r w:rsidRPr="00131E57">
              <w:rPr>
                <w:lang w:val="en-GB" w:eastAsia="ja-JP"/>
              </w:rPr>
              <w:t>DL signal(s)/channel(s) of aggressor gNB</w:t>
            </w:r>
          </w:p>
        </w:tc>
      </w:tr>
      <w:tr w:rsidR="00E86E4E" w:rsidRPr="00DA2B3D" w14:paraId="7855F9C3" w14:textId="77777777" w:rsidTr="000F080F">
        <w:tc>
          <w:tcPr>
            <w:tcW w:w="2547" w:type="dxa"/>
          </w:tcPr>
          <w:p w14:paraId="22CD94B7" w14:textId="57A93024" w:rsidR="00E86E4E" w:rsidRDefault="00E86E4E" w:rsidP="00E86E4E">
            <w:pPr>
              <w:rPr>
                <w:rFonts w:eastAsia="SimSun"/>
                <w:lang w:val="en-GB"/>
              </w:rPr>
            </w:pPr>
            <w:r>
              <w:rPr>
                <w:rFonts w:eastAsia="SimSun"/>
              </w:rPr>
              <w:t>ZTE</w:t>
            </w:r>
          </w:p>
        </w:tc>
        <w:tc>
          <w:tcPr>
            <w:tcW w:w="7080" w:type="dxa"/>
          </w:tcPr>
          <w:p w14:paraId="10A8BCDB" w14:textId="77777777" w:rsidR="00E86E4E" w:rsidRDefault="00E86E4E" w:rsidP="00E86E4E">
            <w:r>
              <w:t xml:space="preserve">For the first bullet, we agree with the first part. For the second part, we wonder how </w:t>
            </w:r>
            <w:r>
              <w:lastRenderedPageBreak/>
              <w:t>the UL resource muting can be used to enable the cancellation scheme.</w:t>
            </w:r>
          </w:p>
          <w:p w14:paraId="43CF0740" w14:textId="3461E6FD" w:rsidR="00E86E4E" w:rsidRDefault="00E86E4E" w:rsidP="00E86E4E">
            <w:pPr>
              <w:rPr>
                <w:rFonts w:eastAsia="SimSun"/>
                <w:lang w:val="en-GB"/>
              </w:rPr>
            </w:pPr>
            <w:r>
              <w:t xml:space="preserve">For the second bullet, we don’t understand why UL muting can avoid the gNB-to-gNB CLI. It seems the only the DL muting can avoid the gNB-to-gNB CLI. </w:t>
            </w:r>
          </w:p>
        </w:tc>
      </w:tr>
      <w:tr w:rsidR="002243A7" w:rsidRPr="00DA2B3D" w14:paraId="35CA86DF" w14:textId="77777777" w:rsidTr="000F080F">
        <w:tc>
          <w:tcPr>
            <w:tcW w:w="2547" w:type="dxa"/>
          </w:tcPr>
          <w:p w14:paraId="6D9273DA" w14:textId="56508F8B" w:rsidR="002243A7" w:rsidRDefault="002243A7" w:rsidP="00E86E4E">
            <w:pPr>
              <w:rPr>
                <w:rFonts w:eastAsia="SimSun"/>
              </w:rPr>
            </w:pPr>
            <w:r>
              <w:rPr>
                <w:rFonts w:eastAsia="SimSun"/>
              </w:rPr>
              <w:lastRenderedPageBreak/>
              <w:t>CATT</w:t>
            </w:r>
          </w:p>
        </w:tc>
        <w:tc>
          <w:tcPr>
            <w:tcW w:w="7080" w:type="dxa"/>
          </w:tcPr>
          <w:p w14:paraId="26737133" w14:textId="7794A668" w:rsidR="002243A7" w:rsidRPr="002243A7" w:rsidRDefault="002243A7" w:rsidP="00E86E4E">
            <w:pPr>
              <w:rPr>
                <w:strike/>
              </w:rPr>
            </w:pPr>
            <w:r w:rsidRPr="002243A7">
              <w:rPr>
                <w:rFonts w:eastAsiaTheme="minorEastAsia"/>
                <w:strike/>
                <w:color w:val="FF0000"/>
                <w:szCs w:val="20"/>
                <w:lang w:val="en-GB" w:eastAsia="ko-KR"/>
              </w:rPr>
              <w:t>And t</w:t>
            </w:r>
            <w:r w:rsidRPr="002243A7">
              <w:rPr>
                <w:strike/>
                <w:color w:val="FF0000"/>
              </w:rPr>
              <w:t>he UL resource muting can be used to enable the gNB-to-gNB CLI channel estimation and cancellation schemes based on advanced receivers.</w:t>
            </w:r>
          </w:p>
        </w:tc>
      </w:tr>
    </w:tbl>
    <w:p w14:paraId="03DE1DEA" w14:textId="77777777" w:rsidR="00015DAF" w:rsidRPr="000F080F" w:rsidRDefault="00015DAF">
      <w:pPr>
        <w:rPr>
          <w:rFonts w:eastAsia="SimSun"/>
          <w:lang w:val="en-GB"/>
        </w:rPr>
      </w:pPr>
    </w:p>
    <w:p w14:paraId="7B2E4503" w14:textId="77777777" w:rsidR="00015DAF" w:rsidRDefault="00015DAF">
      <w:pPr>
        <w:rPr>
          <w:rFonts w:eastAsia="SimSun"/>
          <w:lang w:val="en-GB"/>
        </w:rPr>
      </w:pPr>
    </w:p>
    <w:p w14:paraId="391A8E55" w14:textId="77777777" w:rsidR="00015DAF" w:rsidRDefault="00CA1D19">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#11-</w:t>
      </w:r>
      <w:r>
        <w:rPr>
          <w:rStyle w:val="Proposal2Char"/>
          <w:rFonts w:eastAsia="Yu Mincho"/>
          <w:b/>
          <w:iCs/>
          <w:sz w:val="20"/>
        </w:rPr>
        <w:t>3</w:t>
      </w:r>
    </w:p>
    <w:p w14:paraId="4AD331AA" w14:textId="77777777" w:rsidR="00015DAF" w:rsidRDefault="00CA1D19">
      <w:pPr>
        <w:spacing w:after="80"/>
        <w:rPr>
          <w:rFonts w:eastAsiaTheme="minorEastAsia"/>
          <w:szCs w:val="20"/>
          <w:lang w:val="en-GB"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232517FB" w14:textId="77777777" w:rsidR="00015DAF" w:rsidRDefault="00CA1D19">
      <w:pPr>
        <w:widowControl/>
        <w:numPr>
          <w:ilvl w:val="0"/>
          <w:numId w:val="8"/>
        </w:numPr>
        <w:suppressAutoHyphens w:val="0"/>
        <w:spacing w:line="240" w:lineRule="auto"/>
        <w:jc w:val="left"/>
      </w:pPr>
      <w:r>
        <w:t>Option 1: Transparent UL resource muting method (e.g., avoid the scheduling on measurement resource)</w:t>
      </w:r>
    </w:p>
    <w:p w14:paraId="6115CE20" w14:textId="77777777" w:rsidR="00015DAF" w:rsidRDefault="00CA1D19">
      <w:pPr>
        <w:widowControl/>
        <w:numPr>
          <w:ilvl w:val="1"/>
          <w:numId w:val="8"/>
        </w:numPr>
        <w:suppressAutoHyphens w:val="0"/>
        <w:spacing w:line="240" w:lineRule="auto"/>
        <w:jc w:val="left"/>
      </w:pPr>
      <w:r>
        <w:rPr>
          <w:rFonts w:eastAsiaTheme="minorEastAsia"/>
          <w:szCs w:val="20"/>
          <w:lang w:val="en-GB" w:eastAsia="ko-KR"/>
        </w:rPr>
        <w:t>It can be enabled by gNB scheduling, but resource waste could be a drawback.</w:t>
      </w:r>
    </w:p>
    <w:p w14:paraId="1C918894" w14:textId="77777777" w:rsidR="00015DAF" w:rsidRDefault="00CA1D19">
      <w:pPr>
        <w:widowControl/>
        <w:numPr>
          <w:ilvl w:val="0"/>
          <w:numId w:val="8"/>
        </w:numPr>
        <w:suppressAutoHyphens w:val="0"/>
        <w:spacing w:line="240" w:lineRule="auto"/>
        <w:jc w:val="left"/>
      </w:pPr>
      <w:r>
        <w:t>Option 2: Non-transparent UL resource muting method (e.g., define UL resource muting pattern with one or more RE/RB muting patterns)</w:t>
      </w:r>
    </w:p>
    <w:p w14:paraId="16315F46" w14:textId="417BA6FC" w:rsidR="00015DAF" w:rsidRDefault="00CA1D19">
      <w:pPr>
        <w:pStyle w:val="afc"/>
        <w:numPr>
          <w:ilvl w:val="1"/>
          <w:numId w:val="8"/>
        </w:numPr>
        <w:rPr>
          <w:bCs/>
          <w:szCs w:val="20"/>
          <w:lang w:val="en-GB" w:eastAsia="ja-JP"/>
        </w:rPr>
      </w:pPr>
      <w:r>
        <w:rPr>
          <w:bCs/>
          <w:lang w:val="en-GB" w:eastAsia="ja-JP"/>
        </w:rPr>
        <w:t xml:space="preserve">UE design becomes more complex </w:t>
      </w:r>
      <w:r w:rsidR="00A31E61" w:rsidRPr="009323E9">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7F20BB2C" w14:textId="77777777" w:rsidR="00015DAF" w:rsidRDefault="00015DAF">
      <w:pPr>
        <w:rPr>
          <w:rFonts w:eastAsia="SimSun"/>
          <w:lang w:val="en-GB"/>
        </w:rPr>
      </w:pPr>
    </w:p>
    <w:p w14:paraId="25B97069" w14:textId="77777777" w:rsidR="00015DAF" w:rsidRDefault="00CA1D19">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34A18BCA" w14:textId="77777777">
        <w:tc>
          <w:tcPr>
            <w:tcW w:w="2547" w:type="dxa"/>
            <w:shd w:val="clear" w:color="auto" w:fill="DBDBDB" w:themeFill="accent3" w:themeFillTint="66"/>
          </w:tcPr>
          <w:p w14:paraId="561A3580" w14:textId="77777777" w:rsidR="00015DAF" w:rsidRDefault="00015DAF">
            <w:pPr>
              <w:jc w:val="center"/>
              <w:rPr>
                <w:lang w:val="en-GB"/>
              </w:rPr>
            </w:pPr>
          </w:p>
        </w:tc>
        <w:tc>
          <w:tcPr>
            <w:tcW w:w="7079" w:type="dxa"/>
            <w:shd w:val="clear" w:color="auto" w:fill="DBDBDB" w:themeFill="accent3" w:themeFillTint="66"/>
          </w:tcPr>
          <w:p w14:paraId="468342AC" w14:textId="77777777" w:rsidR="00015DAF" w:rsidRDefault="00CA1D19">
            <w:pPr>
              <w:jc w:val="center"/>
              <w:rPr>
                <w:lang w:val="en-GB"/>
              </w:rPr>
            </w:pPr>
            <w:r>
              <w:rPr>
                <w:rFonts w:eastAsia="SimSun" w:cs="Times New Roman"/>
                <w:b/>
              </w:rPr>
              <w:t>Companies</w:t>
            </w:r>
          </w:p>
        </w:tc>
      </w:tr>
      <w:tr w:rsidR="00015DAF" w14:paraId="347A4FE3" w14:textId="77777777">
        <w:trPr>
          <w:trHeight w:val="228"/>
        </w:trPr>
        <w:tc>
          <w:tcPr>
            <w:tcW w:w="2547" w:type="dxa"/>
          </w:tcPr>
          <w:p w14:paraId="347C8CEA"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2936C041" w14:textId="51CAED37" w:rsidR="00015DAF" w:rsidRDefault="00CA1D19">
            <w:r>
              <w:rPr>
                <w:rFonts w:eastAsia="SimSun" w:hint="eastAsia"/>
              </w:rPr>
              <w:t>N</w:t>
            </w:r>
            <w:r>
              <w:rPr>
                <w:rFonts w:eastAsia="SimSun"/>
              </w:rPr>
              <w:t>ew H3C</w:t>
            </w:r>
            <w:r w:rsidR="00D43A44">
              <w:rPr>
                <w:rFonts w:eastAsia="SimSun"/>
              </w:rPr>
              <w:t>, Panasonic</w:t>
            </w:r>
            <w:r w:rsidR="00EB09A7">
              <w:rPr>
                <w:rFonts w:eastAsia="SimSun"/>
              </w:rPr>
              <w:t xml:space="preserve">, </w:t>
            </w:r>
            <w:r w:rsidR="00EA5AA0">
              <w:rPr>
                <w:rFonts w:eastAsia="SimSun"/>
              </w:rPr>
              <w:t xml:space="preserve">TCL, </w:t>
            </w:r>
            <w:r w:rsidR="00EB09A7">
              <w:rPr>
                <w:rFonts w:eastAsia="SimSun"/>
              </w:rPr>
              <w:t>LG</w:t>
            </w:r>
          </w:p>
        </w:tc>
      </w:tr>
      <w:tr w:rsidR="00015DAF" w14:paraId="2863EC63" w14:textId="77777777">
        <w:tc>
          <w:tcPr>
            <w:tcW w:w="2547" w:type="dxa"/>
          </w:tcPr>
          <w:p w14:paraId="53577BE0"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5E3813FE" w14:textId="77777777" w:rsidR="00015DAF" w:rsidRDefault="00CA1D19">
            <w:r>
              <w:t>Sony</w:t>
            </w:r>
          </w:p>
        </w:tc>
      </w:tr>
    </w:tbl>
    <w:p w14:paraId="1C706823" w14:textId="77777777" w:rsidR="00015DAF" w:rsidRDefault="00015DAF">
      <w:pPr>
        <w:rPr>
          <w:rFonts w:eastAsia="SimSun" w:cs="Times New Roman"/>
          <w:b/>
        </w:rPr>
      </w:pPr>
    </w:p>
    <w:p w14:paraId="1F57B5D9"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7F72FACC" w14:textId="77777777">
        <w:tc>
          <w:tcPr>
            <w:tcW w:w="2547" w:type="dxa"/>
            <w:shd w:val="clear" w:color="auto" w:fill="DBDBDB" w:themeFill="accent3" w:themeFillTint="66"/>
          </w:tcPr>
          <w:p w14:paraId="02E802FA"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19C6ECB1" w14:textId="77777777" w:rsidR="00015DAF" w:rsidRDefault="00CA1D19">
            <w:pPr>
              <w:jc w:val="center"/>
              <w:rPr>
                <w:lang w:val="en-GB"/>
              </w:rPr>
            </w:pPr>
            <w:r>
              <w:rPr>
                <w:rFonts w:eastAsia="SimSun" w:cs="Times New Roman"/>
                <w:b/>
              </w:rPr>
              <w:t>Views</w:t>
            </w:r>
          </w:p>
        </w:tc>
      </w:tr>
      <w:tr w:rsidR="00015DAF" w14:paraId="25DE7A95" w14:textId="77777777">
        <w:tc>
          <w:tcPr>
            <w:tcW w:w="2547" w:type="dxa"/>
          </w:tcPr>
          <w:p w14:paraId="790C534D" w14:textId="77777777" w:rsidR="00015DAF" w:rsidRDefault="00CA1D19">
            <w:pPr>
              <w:rPr>
                <w:rFonts w:eastAsia="SimSun"/>
                <w:lang w:val="en-GB"/>
              </w:rPr>
            </w:pPr>
            <w:r>
              <w:rPr>
                <w:rFonts w:eastAsia="SimSun"/>
                <w:lang w:val="en-GB"/>
              </w:rPr>
              <w:t>Sony</w:t>
            </w:r>
          </w:p>
        </w:tc>
        <w:tc>
          <w:tcPr>
            <w:tcW w:w="7080" w:type="dxa"/>
          </w:tcPr>
          <w:p w14:paraId="68E4A017" w14:textId="77777777" w:rsidR="00015DAF" w:rsidRDefault="00CA1D19">
            <w:pPr>
              <w:rPr>
                <w:lang w:val="en-GB"/>
              </w:rPr>
            </w:pPr>
            <w:r>
              <w:rPr>
                <w:lang w:val="en-GB"/>
              </w:rPr>
              <w:t>RE muting doesn’t necessarily “destroy” PAPR.  In UL Coverage discussion there are even some discussion about Tone Reservation where some REs are deliberately muted to reduce PAPR.</w:t>
            </w:r>
          </w:p>
        </w:tc>
      </w:tr>
      <w:tr w:rsidR="000025D1" w14:paraId="40E4A99B" w14:textId="77777777" w:rsidTr="000025D1">
        <w:tc>
          <w:tcPr>
            <w:tcW w:w="2547" w:type="dxa"/>
          </w:tcPr>
          <w:p w14:paraId="714416DF" w14:textId="77777777" w:rsidR="000025D1" w:rsidRDefault="000025D1" w:rsidP="00CA1D19">
            <w:pPr>
              <w:rPr>
                <w:rFonts w:eastAsia="SimSun"/>
                <w:lang w:val="en-GB"/>
              </w:rPr>
            </w:pPr>
            <w:r>
              <w:rPr>
                <w:rFonts w:eastAsia="SimSun"/>
                <w:lang w:val="en-GB"/>
              </w:rPr>
              <w:t>QC</w:t>
            </w:r>
          </w:p>
        </w:tc>
        <w:tc>
          <w:tcPr>
            <w:tcW w:w="7080" w:type="dxa"/>
          </w:tcPr>
          <w:p w14:paraId="5C2E55BB" w14:textId="77777777" w:rsidR="000025D1" w:rsidRDefault="000025D1" w:rsidP="00CA1D19">
            <w:pPr>
              <w:rPr>
                <w:bCs/>
                <w:szCs w:val="20"/>
                <w:lang w:val="en-GB" w:eastAsia="ja-JP"/>
              </w:rPr>
            </w:pPr>
            <w:r>
              <w:rPr>
                <w:bCs/>
                <w:lang w:val="en-GB" w:eastAsia="ja-JP"/>
              </w:rPr>
              <w:t xml:space="preserve">Suggested edit: </w:t>
            </w:r>
            <w:r w:rsidRPr="00131E57">
              <w:rPr>
                <w:bCs/>
                <w:lang w:val="en-GB" w:eastAsia="ja-JP"/>
              </w:rPr>
              <w:t xml:space="preserve">UE design becomes more complex </w:t>
            </w:r>
            <w:r w:rsidRPr="009323E9">
              <w:rPr>
                <w:bCs/>
                <w:color w:val="FF0000"/>
                <w:lang w:val="en-GB" w:eastAsia="ja-JP"/>
              </w:rPr>
              <w:t xml:space="preserve">compared to current UE implementation where there is no puncturing and rate matching and </w:t>
            </w:r>
            <w:r w:rsidRPr="00131E57">
              <w:rPr>
                <w:bCs/>
                <w:lang w:val="en-GB" w:eastAsia="ja-JP"/>
              </w:rPr>
              <w:t>the total transit power or PSD</w:t>
            </w:r>
            <w:r>
              <w:rPr>
                <w:bCs/>
                <w:lang w:val="en-GB" w:eastAsia="ja-JP"/>
              </w:rPr>
              <w:t xml:space="preserve"> </w:t>
            </w:r>
            <w:r w:rsidRPr="00131E57">
              <w:rPr>
                <w:bCs/>
                <w:lang w:val="en-GB" w:eastAsia="ja-JP"/>
              </w:rPr>
              <w:t xml:space="preserve">among symbols within PUSCH varies with and without </w:t>
            </w:r>
            <w:r w:rsidRPr="00131E57">
              <w:rPr>
                <w:bCs/>
                <w:szCs w:val="20"/>
                <w:lang w:val="en-GB" w:eastAsia="ja-JP"/>
              </w:rPr>
              <w:t>muting</w:t>
            </w:r>
          </w:p>
          <w:p w14:paraId="789BD659" w14:textId="77777777" w:rsidR="000025D1" w:rsidRDefault="000025D1" w:rsidP="00CA1D19">
            <w:pPr>
              <w:rPr>
                <w:bCs/>
                <w:szCs w:val="20"/>
                <w:lang w:val="en-GB" w:eastAsia="ja-JP"/>
              </w:rPr>
            </w:pPr>
          </w:p>
          <w:p w14:paraId="0D7B185C" w14:textId="77777777" w:rsidR="000025D1" w:rsidRDefault="000025D1" w:rsidP="00CA1D19">
            <w:pPr>
              <w:rPr>
                <w:lang w:val="en-GB"/>
              </w:rPr>
            </w:pPr>
            <w:r>
              <w:rPr>
                <w:lang w:val="en-GB"/>
              </w:rPr>
              <w:t xml:space="preserve">Also we would like to clarify existing ULCI is categorized as option 1 or option 2? If in option 2, then it should be supported as spec, and sub-bullet will not apply. </w:t>
            </w:r>
          </w:p>
          <w:p w14:paraId="466236FF" w14:textId="77777777" w:rsidR="000025D1" w:rsidRDefault="000025D1" w:rsidP="00CA1D19">
            <w:pPr>
              <w:rPr>
                <w:lang w:val="en-GB"/>
              </w:rPr>
            </w:pPr>
            <w:r>
              <w:rPr>
                <w:lang w:val="en-GB"/>
              </w:rPr>
              <w:t xml:space="preserve">If it is using a new semi-static muting pattern, in that case it will impact UE implementation. </w:t>
            </w:r>
          </w:p>
        </w:tc>
      </w:tr>
      <w:tr w:rsidR="00EB09A7" w14:paraId="63017B99" w14:textId="77777777" w:rsidTr="000025D1">
        <w:tc>
          <w:tcPr>
            <w:tcW w:w="2547" w:type="dxa"/>
          </w:tcPr>
          <w:p w14:paraId="73D27BF2" w14:textId="6C73A7F7" w:rsidR="00EB09A7" w:rsidRDefault="00EB09A7" w:rsidP="00EB09A7">
            <w:pPr>
              <w:rPr>
                <w:rFonts w:eastAsia="SimSun"/>
                <w:lang w:val="en-GB"/>
              </w:rPr>
            </w:pPr>
            <w:r>
              <w:rPr>
                <w:rFonts w:eastAsiaTheme="minorEastAsia" w:hint="eastAsia"/>
                <w:lang w:val="en-GB" w:eastAsia="ko-KR"/>
              </w:rPr>
              <w:t>LG</w:t>
            </w:r>
          </w:p>
        </w:tc>
        <w:tc>
          <w:tcPr>
            <w:tcW w:w="7080" w:type="dxa"/>
          </w:tcPr>
          <w:p w14:paraId="6CE9DE49" w14:textId="2BFFA33F" w:rsidR="00EB09A7" w:rsidRDefault="00EB09A7" w:rsidP="00EB09A7">
            <w:pPr>
              <w:rPr>
                <w:bCs/>
                <w:lang w:val="en-GB" w:eastAsia="ja-JP"/>
              </w:rPr>
            </w:pPr>
            <w:r>
              <w:rPr>
                <w:rFonts w:eastAsiaTheme="minorEastAsia"/>
                <w:lang w:val="en-GB" w:eastAsia="ko-KR"/>
              </w:rPr>
              <w:t>For option 1, transparent UL resource muting method, the resource waste compared to the option 2 seems based on the assumption that non-transparent method is configured for RE-level or the muting pattern is designed based on the exactly aligned resource to aggressor gNB’s transmission. It seems good to be note that.</w:t>
            </w:r>
          </w:p>
        </w:tc>
      </w:tr>
      <w:tr w:rsidR="00747824" w14:paraId="449BBA23" w14:textId="77777777" w:rsidTr="000025D1">
        <w:tc>
          <w:tcPr>
            <w:tcW w:w="2547" w:type="dxa"/>
          </w:tcPr>
          <w:p w14:paraId="21F32160" w14:textId="0676800A" w:rsidR="00747824" w:rsidRDefault="00747824" w:rsidP="00747824">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075435AC" w14:textId="0B1ABF53" w:rsidR="00747824" w:rsidRDefault="00747824" w:rsidP="00747824">
            <w:pPr>
              <w:rPr>
                <w:rFonts w:eastAsiaTheme="minorEastAsia"/>
                <w:lang w:val="en-GB" w:eastAsia="ko-KR"/>
              </w:rPr>
            </w:pPr>
            <w:r>
              <w:rPr>
                <w:rFonts w:eastAsia="SimSun" w:hint="eastAsia"/>
                <w:lang w:val="en-GB"/>
              </w:rPr>
              <w:t>W</w:t>
            </w:r>
            <w:r>
              <w:rPr>
                <w:rFonts w:eastAsia="SimSun"/>
                <w:lang w:val="en-GB"/>
              </w:rPr>
              <w:t>e prefer Option 1. And for option 2, we have concern about the accuracy of RE muting patterns considering the inaccuracy introduced by timing unalignment.</w:t>
            </w:r>
          </w:p>
        </w:tc>
      </w:tr>
      <w:tr w:rsidR="00E86E4E" w14:paraId="22E311BC" w14:textId="77777777" w:rsidTr="000025D1">
        <w:tc>
          <w:tcPr>
            <w:tcW w:w="2547" w:type="dxa"/>
          </w:tcPr>
          <w:p w14:paraId="0D689598" w14:textId="190B5218" w:rsidR="00E86E4E" w:rsidRDefault="00E86E4E" w:rsidP="00E86E4E">
            <w:pPr>
              <w:rPr>
                <w:rFonts w:eastAsia="SimSun"/>
                <w:lang w:val="en-GB"/>
              </w:rPr>
            </w:pPr>
            <w:r>
              <w:rPr>
                <w:rFonts w:eastAsia="SimSun"/>
              </w:rPr>
              <w:t>ZTE</w:t>
            </w:r>
          </w:p>
        </w:tc>
        <w:tc>
          <w:tcPr>
            <w:tcW w:w="7080" w:type="dxa"/>
          </w:tcPr>
          <w:p w14:paraId="003F9927" w14:textId="592735C6" w:rsidR="00E86E4E" w:rsidRPr="00E86E4E" w:rsidRDefault="00E86E4E" w:rsidP="00E86E4E">
            <w:pPr>
              <w:rPr>
                <w:rFonts w:eastAsia="SimSun"/>
              </w:rPr>
            </w:pPr>
            <w:r>
              <w:t xml:space="preserve">For Option 2, we don’t think the total transmission power may varies for PUSCH with and without muting. The UL muting has no impact to the transmission power.  </w:t>
            </w:r>
          </w:p>
        </w:tc>
      </w:tr>
      <w:tr w:rsidR="002243A7" w14:paraId="1E73502C" w14:textId="77777777" w:rsidTr="000025D1">
        <w:tc>
          <w:tcPr>
            <w:tcW w:w="2547" w:type="dxa"/>
          </w:tcPr>
          <w:p w14:paraId="709511CE" w14:textId="118B69A5" w:rsidR="002243A7" w:rsidRDefault="002243A7" w:rsidP="00E86E4E">
            <w:pPr>
              <w:rPr>
                <w:rFonts w:eastAsia="SimSun"/>
              </w:rPr>
            </w:pPr>
            <w:r>
              <w:rPr>
                <w:rFonts w:eastAsia="SimSun"/>
              </w:rPr>
              <w:t>catt</w:t>
            </w:r>
          </w:p>
        </w:tc>
        <w:tc>
          <w:tcPr>
            <w:tcW w:w="7080" w:type="dxa"/>
          </w:tcPr>
          <w:p w14:paraId="51636ABB" w14:textId="6A53D59A" w:rsidR="002243A7" w:rsidRDefault="002243A7" w:rsidP="002243A7">
            <w:pPr>
              <w:widowControl/>
              <w:numPr>
                <w:ilvl w:val="0"/>
                <w:numId w:val="8"/>
              </w:numPr>
              <w:suppressAutoHyphens w:val="0"/>
              <w:spacing w:line="240" w:lineRule="auto"/>
              <w:jc w:val="left"/>
            </w:pPr>
            <w:r>
              <w:t xml:space="preserve">Option 2: Non-transparent UL resource muting method (e.g., define UL resource muting pattern with one or more RE/RB muting patterns) </w:t>
            </w:r>
            <w:r w:rsidRPr="002243A7">
              <w:rPr>
                <w:color w:val="FF0000"/>
              </w:rPr>
              <w:t xml:space="preserve">does not </w:t>
            </w:r>
            <w:r>
              <w:rPr>
                <w:color w:val="FF0000"/>
              </w:rPr>
              <w:t>have the drawback in option 1</w:t>
            </w:r>
          </w:p>
          <w:p w14:paraId="6E025BC7" w14:textId="462D552C" w:rsidR="002243A7" w:rsidRDefault="002243A7" w:rsidP="002243A7">
            <w:pPr>
              <w:pStyle w:val="afc"/>
              <w:numPr>
                <w:ilvl w:val="1"/>
                <w:numId w:val="8"/>
              </w:numPr>
              <w:rPr>
                <w:bCs/>
                <w:szCs w:val="20"/>
                <w:lang w:val="en-GB" w:eastAsia="ja-JP"/>
              </w:rPr>
            </w:pPr>
            <w:r>
              <w:rPr>
                <w:bCs/>
                <w:lang w:val="en-GB" w:eastAsia="ja-JP"/>
              </w:rPr>
              <w:t xml:space="preserve">UE </w:t>
            </w:r>
            <w:r w:rsidRPr="002243A7">
              <w:rPr>
                <w:bCs/>
                <w:strike/>
                <w:color w:val="FF0000"/>
                <w:lang w:val="en-GB" w:eastAsia="ja-JP"/>
              </w:rPr>
              <w:t>design</w:t>
            </w:r>
            <w:r>
              <w:rPr>
                <w:bCs/>
                <w:strike/>
                <w:color w:val="FF0000"/>
                <w:lang w:val="en-GB" w:eastAsia="ja-JP"/>
              </w:rPr>
              <w:t xml:space="preserve"> </w:t>
            </w:r>
            <w:r>
              <w:rPr>
                <w:bCs/>
                <w:color w:val="FF0000"/>
                <w:lang w:val="en-GB" w:eastAsia="ja-JP"/>
              </w:rPr>
              <w:t>implementation could</w:t>
            </w:r>
            <w:r w:rsidRPr="002243A7">
              <w:rPr>
                <w:bCs/>
                <w:color w:val="FF0000"/>
                <w:lang w:val="en-GB" w:eastAsia="ja-JP"/>
              </w:rPr>
              <w:t xml:space="preserve"> </w:t>
            </w:r>
            <w:r>
              <w:rPr>
                <w:bCs/>
                <w:lang w:val="en-GB" w:eastAsia="ja-JP"/>
              </w:rPr>
              <w:t>become</w:t>
            </w:r>
            <w:r w:rsidRPr="002243A7">
              <w:rPr>
                <w:bCs/>
                <w:strike/>
                <w:color w:val="FF0000"/>
                <w:lang w:val="en-GB" w:eastAsia="ja-JP"/>
              </w:rPr>
              <w:t>s</w:t>
            </w:r>
            <w:r>
              <w:rPr>
                <w:bCs/>
                <w:lang w:val="en-GB" w:eastAsia="ja-JP"/>
              </w:rPr>
              <w:t xml:space="preserve"> more complex </w:t>
            </w:r>
            <w:r w:rsidRPr="009323E9">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21D90A78" w14:textId="77777777" w:rsidR="002243A7" w:rsidRPr="002243A7" w:rsidRDefault="002243A7" w:rsidP="00E86E4E">
            <w:pPr>
              <w:rPr>
                <w:lang w:val="en-GB"/>
              </w:rPr>
            </w:pPr>
          </w:p>
        </w:tc>
      </w:tr>
    </w:tbl>
    <w:p w14:paraId="63117301" w14:textId="77777777" w:rsidR="00015DAF" w:rsidRDefault="00015DAF">
      <w:pPr>
        <w:rPr>
          <w:rFonts w:eastAsia="SimSun"/>
          <w:lang w:val="en-GB"/>
        </w:rPr>
      </w:pPr>
    </w:p>
    <w:p w14:paraId="2F75D524" w14:textId="77777777" w:rsidR="00015DAF" w:rsidRDefault="00015DAF">
      <w:pPr>
        <w:rPr>
          <w:rFonts w:eastAsia="SimSun"/>
          <w:lang w:val="en-GB"/>
        </w:rPr>
      </w:pPr>
    </w:p>
    <w:p w14:paraId="567E8F82" w14:textId="77777777" w:rsidR="00015DAF" w:rsidRDefault="00015DAF">
      <w:pPr>
        <w:rPr>
          <w:rFonts w:eastAsia="SimSun"/>
          <w:lang w:val="en-GB"/>
        </w:rPr>
      </w:pPr>
    </w:p>
    <w:p w14:paraId="5054485D" w14:textId="77777777" w:rsidR="00015DAF" w:rsidRDefault="00CA1D19">
      <w:pPr>
        <w:pStyle w:val="3"/>
        <w:numPr>
          <w:ilvl w:val="2"/>
          <w:numId w:val="3"/>
        </w:numPr>
      </w:pPr>
      <w:r>
        <w:rPr>
          <w:rFonts w:eastAsiaTheme="minorEastAsia"/>
          <w:szCs w:val="24"/>
          <w:lang w:eastAsia="ko-KR"/>
        </w:rPr>
        <w:t>Coordinated scheduling for time/frequency resources between gNBs</w:t>
      </w:r>
      <w:r>
        <w:t xml:space="preserve"> </w:t>
      </w:r>
    </w:p>
    <w:p w14:paraId="4C690554" w14:textId="77777777" w:rsidR="00015DAF" w:rsidRDefault="00CA1D19">
      <w:pPr>
        <w:spacing w:after="80"/>
        <w:rPr>
          <w:rFonts w:eastAsiaTheme="minorEastAsia"/>
          <w:b/>
          <w:u w:val="single"/>
          <w:lang w:val="en-GB" w:eastAsia="ko-KR"/>
        </w:rPr>
      </w:pPr>
      <w:r>
        <w:rPr>
          <w:rFonts w:eastAsiaTheme="minorEastAsia"/>
          <w:b/>
          <w:sz w:val="28"/>
          <w:szCs w:val="18"/>
          <w:highlight w:val="cyan"/>
          <w:lang w:val="en-GB" w:eastAsia="ko-KR"/>
        </w:rPr>
        <w:t>Summary</w:t>
      </w:r>
    </w:p>
    <w:p w14:paraId="73FE56C8" w14:textId="77777777" w:rsidR="00015DAF" w:rsidRDefault="00CA1D19">
      <w:pPr>
        <w:rPr>
          <w:rFonts w:eastAsiaTheme="minorEastAsia"/>
          <w:lang w:eastAsia="ko-KR"/>
        </w:rPr>
      </w:pPr>
      <w:r>
        <w:rPr>
          <w:rFonts w:eastAsiaTheme="minorEastAsia"/>
          <w:lang w:eastAsia="ko-KR"/>
        </w:rPr>
        <w:t>From RAN1#110 meeting to RAN1#112bis-e meeting, there were discussions to determine which method(s) of gNB-to-gNB co-channel CLI handling is/are studied, and following(s) were agreed.</w:t>
      </w:r>
    </w:p>
    <w:tbl>
      <w:tblPr>
        <w:tblStyle w:val="ae"/>
        <w:tblW w:w="9628" w:type="dxa"/>
        <w:tblLook w:val="04A0" w:firstRow="1" w:lastRow="0" w:firstColumn="1" w:lastColumn="0" w:noHBand="0" w:noVBand="1"/>
      </w:tblPr>
      <w:tblGrid>
        <w:gridCol w:w="9628"/>
      </w:tblGrid>
      <w:tr w:rsidR="00015DAF" w14:paraId="29F9EEEE" w14:textId="77777777">
        <w:tc>
          <w:tcPr>
            <w:tcW w:w="9628" w:type="dxa"/>
          </w:tcPr>
          <w:p w14:paraId="7F542CBD" w14:textId="77777777" w:rsidR="00015DAF" w:rsidRDefault="00CA1D19">
            <w:pPr>
              <w:spacing w:line="240" w:lineRule="auto"/>
              <w:rPr>
                <w:rFonts w:cs="Times New Roman"/>
                <w:b/>
                <w:szCs w:val="20"/>
                <w:u w:val="single"/>
              </w:rPr>
            </w:pPr>
            <w:r>
              <w:rPr>
                <w:rFonts w:cs="Times New Roman"/>
                <w:b/>
                <w:szCs w:val="20"/>
                <w:u w:val="single"/>
              </w:rPr>
              <w:t xml:space="preserve">Coordinated scheduling for time/frequency resources between gNBs </w:t>
            </w:r>
          </w:p>
          <w:tbl>
            <w:tblPr>
              <w:tblW w:w="9628" w:type="dxa"/>
              <w:tblLook w:val="04A0" w:firstRow="1" w:lastRow="0" w:firstColumn="1" w:lastColumn="0" w:noHBand="0" w:noVBand="1"/>
            </w:tblPr>
            <w:tblGrid>
              <w:gridCol w:w="9628"/>
            </w:tblGrid>
            <w:tr w:rsidR="00015DAF" w14:paraId="769AA63F" w14:textId="77777777">
              <w:tc>
                <w:tcPr>
                  <w:tcW w:w="9628" w:type="dxa"/>
                </w:tcPr>
                <w:p w14:paraId="5B45590D" w14:textId="77777777" w:rsidR="00015DAF" w:rsidRDefault="00CA1D19">
                  <w:pPr>
                    <w:widowControl/>
                    <w:spacing w:line="240" w:lineRule="auto"/>
                    <w:rPr>
                      <w:rFonts w:eastAsia="바탕"/>
                      <w:b/>
                      <w:bCs/>
                      <w:szCs w:val="20"/>
                      <w:lang w:eastAsia="ko-KR"/>
                    </w:rPr>
                  </w:pPr>
                  <w:r>
                    <w:rPr>
                      <w:rFonts w:eastAsia="바탕"/>
                      <w:b/>
                      <w:bCs/>
                      <w:szCs w:val="20"/>
                      <w:lang w:eastAsia="ko-KR"/>
                    </w:rPr>
                    <w:t xml:space="preserve">RAN1#110 </w:t>
                  </w:r>
                </w:p>
                <w:p w14:paraId="0E763472" w14:textId="77777777" w:rsidR="00015DAF" w:rsidRDefault="00CA1D19">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67C6C264" w14:textId="77777777" w:rsidR="00015DAF" w:rsidRDefault="00CA1D19">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4F1C7362" w14:textId="77777777" w:rsidR="00015DAF" w:rsidRDefault="00CA1D19">
                  <w:pPr>
                    <w:widowControl/>
                    <w:numPr>
                      <w:ilvl w:val="0"/>
                      <w:numId w:val="5"/>
                    </w:numPr>
                    <w:spacing w:line="240" w:lineRule="auto"/>
                    <w:rPr>
                      <w:rFonts w:eastAsia="맑은 고딕"/>
                      <w:szCs w:val="20"/>
                      <w:lang w:eastAsia="ko-KR"/>
                    </w:rPr>
                  </w:pPr>
                  <w:r>
                    <w:rPr>
                      <w:rFonts w:eastAsia="맑은 고딕"/>
                      <w:szCs w:val="20"/>
                      <w:lang w:eastAsia="ko-KR"/>
                    </w:rPr>
                    <w:t xml:space="preserve">Details of coordinated scheduling for time/frequency resources </w:t>
                  </w:r>
                </w:p>
                <w:p w14:paraId="11835683" w14:textId="77777777" w:rsidR="00015DAF" w:rsidRDefault="00CA1D19">
                  <w:pPr>
                    <w:widowControl/>
                    <w:numPr>
                      <w:ilvl w:val="0"/>
                      <w:numId w:val="5"/>
                    </w:numPr>
                    <w:spacing w:line="240" w:lineRule="auto"/>
                    <w:rPr>
                      <w:rFonts w:eastAsia="맑은 고딕"/>
                      <w:szCs w:val="20"/>
                      <w:lang w:eastAsia="ko-KR"/>
                    </w:rPr>
                  </w:pPr>
                  <w:r>
                    <w:rPr>
                      <w:rFonts w:eastAsia="맑은 고딕"/>
                      <w:szCs w:val="20"/>
                      <w:lang w:eastAsia="ko-KR"/>
                    </w:rPr>
                    <w:t>Relevant information exchange</w:t>
                  </w:r>
                </w:p>
              </w:tc>
            </w:tr>
          </w:tbl>
          <w:p w14:paraId="25E8A3BE" w14:textId="77777777" w:rsidR="00015DAF" w:rsidRDefault="00015DAF">
            <w:pPr>
              <w:spacing w:line="240" w:lineRule="auto"/>
              <w:rPr>
                <w:rFonts w:eastAsia="SimSun" w:cs="Times New Roman"/>
                <w:szCs w:val="20"/>
                <w:lang w:val="en-GB"/>
              </w:rPr>
            </w:pPr>
          </w:p>
          <w:p w14:paraId="68DE7661" w14:textId="77777777" w:rsidR="00015DAF" w:rsidRDefault="00CA1D19">
            <w:pPr>
              <w:spacing w:line="240" w:lineRule="auto"/>
              <w:rPr>
                <w:rStyle w:val="af"/>
                <w:rFonts w:eastAsia="SimSun" w:cs="Times New Roman"/>
                <w:b w:val="0"/>
                <w:bCs w:val="0"/>
                <w:szCs w:val="20"/>
                <w:lang w:val="en-GB"/>
              </w:rPr>
            </w:pPr>
            <w:r>
              <w:rPr>
                <w:rStyle w:val="af"/>
                <w:szCs w:val="20"/>
                <w:lang w:eastAsia="ko-KR"/>
              </w:rPr>
              <w:t>RAN1#112</w:t>
            </w:r>
          </w:p>
          <w:p w14:paraId="39705695" w14:textId="77777777" w:rsidR="00015DAF" w:rsidRDefault="00CA1D19">
            <w:pPr>
              <w:rPr>
                <w:rFonts w:eastAsia="맑은 고딕"/>
                <w:b/>
                <w:bCs/>
                <w:highlight w:val="green"/>
                <w:lang w:eastAsia="ko-KR"/>
              </w:rPr>
            </w:pPr>
            <w:r>
              <w:rPr>
                <w:rFonts w:eastAsia="맑은 고딕"/>
                <w:b/>
                <w:bCs/>
                <w:highlight w:val="green"/>
                <w:lang w:eastAsia="ko-KR"/>
              </w:rPr>
              <w:t>Agreement</w:t>
            </w:r>
          </w:p>
          <w:p w14:paraId="25B668D3" w14:textId="77777777" w:rsidR="00015DAF" w:rsidRDefault="00CA1D19">
            <w:pPr>
              <w:rPr>
                <w:rFonts w:eastAsia="맑은 고딕"/>
                <w:lang w:eastAsia="ko-KR"/>
              </w:rPr>
            </w:pPr>
            <w:r>
              <w:rPr>
                <w:rFonts w:eastAsia="맑은 고딕"/>
                <w:lang w:eastAsia="ko-KR"/>
              </w:rPr>
              <w:t>Study the benefit of knowledge among gNBs of configurations such as</w:t>
            </w:r>
          </w:p>
          <w:p w14:paraId="61E02032" w14:textId="77777777" w:rsidR="00015DAF" w:rsidRDefault="00CA1D19">
            <w:pPr>
              <w:widowControl/>
              <w:numPr>
                <w:ilvl w:val="0"/>
                <w:numId w:val="13"/>
              </w:numPr>
              <w:suppressAutoHyphens w:val="0"/>
              <w:spacing w:line="240" w:lineRule="auto"/>
              <w:jc w:val="left"/>
              <w:rPr>
                <w:rFonts w:eastAsia="맑은 고딕"/>
                <w:lang w:eastAsia="ko-KR"/>
              </w:rPr>
            </w:pPr>
            <w:r>
              <w:rPr>
                <w:rFonts w:eastAsia="맑은 고딕"/>
                <w:lang w:eastAsia="ko-KR"/>
              </w:rPr>
              <w:t>SBFD time/frequency configuration</w:t>
            </w:r>
          </w:p>
          <w:p w14:paraId="6E400B2F" w14:textId="77777777" w:rsidR="00015DAF" w:rsidRDefault="00015DAF">
            <w:pPr>
              <w:spacing w:line="240" w:lineRule="auto"/>
              <w:rPr>
                <w:rFonts w:eastAsiaTheme="minorEastAsia"/>
                <w:lang w:eastAsia="ko-KR"/>
              </w:rPr>
            </w:pPr>
          </w:p>
        </w:tc>
      </w:tr>
    </w:tbl>
    <w:p w14:paraId="744FE6D1" w14:textId="77777777" w:rsidR="00015DAF" w:rsidRDefault="00015DAF">
      <w:pPr>
        <w:pStyle w:val="ListParagraph1"/>
        <w:spacing w:after="0" w:line="240" w:lineRule="auto"/>
        <w:ind w:firstLine="0"/>
        <w:rPr>
          <w:rFonts w:eastAsiaTheme="minorEastAsia"/>
          <w:lang w:eastAsia="ko-KR"/>
        </w:rPr>
      </w:pPr>
    </w:p>
    <w:p w14:paraId="3856CF45" w14:textId="77777777" w:rsidR="00015DAF" w:rsidRDefault="00CA1D19">
      <w:pPr>
        <w:pStyle w:val="ListParagraph1"/>
        <w:spacing w:after="0" w:line="240" w:lineRule="auto"/>
        <w:ind w:firstLine="0"/>
        <w:rPr>
          <w:rFonts w:eastAsiaTheme="minorEastAsia"/>
          <w:lang w:eastAsia="ko-KR"/>
        </w:rPr>
      </w:pPr>
      <w:r>
        <w:rPr>
          <w:rFonts w:eastAsiaTheme="minorEastAsia" w:hint="eastAsia"/>
          <w:lang w:eastAsia="ko-KR"/>
        </w:rPr>
        <w:t xml:space="preserve">Regarding the benefit of </w:t>
      </w:r>
      <w:r>
        <w:rPr>
          <w:rFonts w:eastAsiaTheme="minorEastAsia"/>
          <w:lang w:eastAsia="ko-KR"/>
        </w:rPr>
        <w:t>knowledge</w:t>
      </w:r>
      <w:r>
        <w:rPr>
          <w:rFonts w:eastAsiaTheme="minorEastAsia" w:hint="eastAsia"/>
          <w:lang w:eastAsia="ko-KR"/>
        </w:rPr>
        <w:t xml:space="preserve"> </w:t>
      </w:r>
      <w:r>
        <w:rPr>
          <w:rFonts w:eastAsiaTheme="minorEastAsia"/>
          <w:lang w:eastAsia="ko-KR"/>
        </w:rPr>
        <w:t>among gNB of configuration, followings are summarized [22]</w:t>
      </w:r>
    </w:p>
    <w:p w14:paraId="755A60E8" w14:textId="77777777" w:rsidR="00015DAF" w:rsidRDefault="00CA1D19">
      <w:pPr>
        <w:spacing w:after="80"/>
      </w:pPr>
      <w:r>
        <w:rPr>
          <w:lang w:val="en-GB"/>
        </w:rPr>
        <w:t>T</w:t>
      </w:r>
      <w:r>
        <w:t>he information on when neighbour cells are expected to transmit using TDD or SBFD slot is quite useful. Because interference power is different depending on the slot type. gNBs can anticipate the expected interference and adjust their own scheduling parameters based on it.</w:t>
      </w:r>
    </w:p>
    <w:p w14:paraId="27449221" w14:textId="77777777" w:rsidR="00015DAF" w:rsidRDefault="00CA1D19">
      <w:pPr>
        <w:spacing w:after="80"/>
      </w:pPr>
      <w:r>
        <w:t xml:space="preserve">Another benefit is that gNBs can use this information as assistance for coordinated scheduling mechanisms. For instance, a gNB using TDD can mute the RBs overlapping with the UL subband of a neighbour gNBs to avoid the presence of intra-subband gNB-to-gNB cross-link interference. </w:t>
      </w:r>
      <w:r>
        <w:rPr>
          <w:rFonts w:eastAsiaTheme="minorEastAsia" w:hint="eastAsia"/>
          <w:lang w:eastAsia="ko-KR"/>
        </w:rPr>
        <w:t xml:space="preserve"> </w:t>
      </w:r>
      <w:r>
        <w:t>In [20], system level simulation of frequency domain coordination scheduling is provided. In the evaluation, it is observed that the subband split provides frequency isolation between aggressor and victim gNB which helps in mitigating inter-gNB CLI</w:t>
      </w:r>
      <w:r>
        <w:rPr>
          <w:rFonts w:eastAsia="Yu Mincho" w:cs="Times New Roman"/>
          <w:kern w:val="0"/>
          <w:szCs w:val="20"/>
          <w:lang w:val="en-GB" w:eastAsia="en-US"/>
        </w:rPr>
        <w:t>, and the scheme may be helpful in some scenarios, e.g. small packets, where the loss of frequency resources due to band partitioning is not an issue.</w:t>
      </w:r>
    </w:p>
    <w:p w14:paraId="0CA6BA8F" w14:textId="77777777" w:rsidR="00015DAF" w:rsidRDefault="00015DAF">
      <w:pPr>
        <w:spacing w:after="80"/>
        <w:rPr>
          <w:rFonts w:eastAsia="SimSun"/>
        </w:rPr>
      </w:pPr>
    </w:p>
    <w:p w14:paraId="734FA6C2" w14:textId="77777777" w:rsidR="00015DAF" w:rsidRDefault="00CA1D19">
      <w:pPr>
        <w:spacing w:after="80"/>
        <w:rPr>
          <w:rFonts w:eastAsia="SimSun"/>
        </w:rPr>
      </w:pPr>
      <w:r>
        <w:rPr>
          <w:rFonts w:eastAsiaTheme="minorEastAsia"/>
          <w:b/>
          <w:sz w:val="28"/>
          <w:szCs w:val="18"/>
          <w:highlight w:val="cyan"/>
          <w:lang w:val="en-GB" w:eastAsia="ko-KR"/>
        </w:rPr>
        <w:t>Proposal</w:t>
      </w:r>
    </w:p>
    <w:p w14:paraId="51BD6420" w14:textId="631DE579" w:rsidR="00015DAF" w:rsidRDefault="00CA1D19">
      <w:pPr>
        <w:pStyle w:val="Proposal2"/>
        <w:tabs>
          <w:tab w:val="left" w:pos="3660"/>
        </w:tabs>
        <w:rPr>
          <w:rStyle w:val="Proposal2Char"/>
          <w:rFonts w:eastAsia="Yu Mincho"/>
          <w:b/>
          <w:iCs/>
          <w:sz w:val="20"/>
        </w:rPr>
      </w:pPr>
      <w:r>
        <w:rPr>
          <w:rStyle w:val="Proposal2Char"/>
          <w:rFonts w:eastAsia="Yu Mincho"/>
          <w:b/>
          <w:iCs/>
          <w:sz w:val="20"/>
          <w:highlight w:val="cyan"/>
        </w:rPr>
        <w:t>Proposal observation #12-1</w:t>
      </w:r>
      <w:r>
        <w:rPr>
          <w:rStyle w:val="Proposal2Char"/>
          <w:rFonts w:eastAsia="Yu Mincho"/>
          <w:b/>
          <w:iCs/>
          <w:sz w:val="20"/>
        </w:rPr>
        <w:t xml:space="preserve"> (</w:t>
      </w:r>
      <w:r w:rsidR="00954B16">
        <w:rPr>
          <w:rStyle w:val="Proposal2Char"/>
          <w:rFonts w:eastAsia="Yu Mincho"/>
          <w:b/>
          <w:iCs/>
          <w:sz w:val="20"/>
        </w:rPr>
        <w:t>2</w:t>
      </w:r>
      <w:r>
        <w:rPr>
          <w:rStyle w:val="Proposal2Char"/>
          <w:rFonts w:eastAsia="Yu Mincho"/>
          <w:b/>
          <w:iCs/>
          <w:sz w:val="20"/>
        </w:rPr>
        <w:t>)</w:t>
      </w:r>
    </w:p>
    <w:p w14:paraId="69B6FF02" w14:textId="1F49C5F6" w:rsidR="00015DAF" w:rsidRDefault="00CA1D19">
      <w:pPr>
        <w:rPr>
          <w:rFonts w:eastAsia="맑은 고딕"/>
          <w:lang w:eastAsia="ko-KR"/>
        </w:rPr>
      </w:pPr>
      <w:r>
        <w:rPr>
          <w:rFonts w:eastAsia="맑은 고딕"/>
          <w:lang w:eastAsia="ko-KR"/>
        </w:rPr>
        <w:t xml:space="preserve">From the study of the benefit of knowledge among gNBs of </w:t>
      </w:r>
      <w:ins w:id="17" w:author="Qian Zhang (Emily)" w:date="2023-05-21T22:15:00Z">
        <w:r>
          <w:rPr>
            <w:rFonts w:eastAsia="맑은 고딕"/>
            <w:lang w:eastAsia="ko-KR"/>
          </w:rPr>
          <w:t xml:space="preserve">SBFD time and frequency </w:t>
        </w:r>
      </w:ins>
      <w:r>
        <w:rPr>
          <w:rFonts w:eastAsia="맑은 고딕"/>
          <w:lang w:eastAsia="ko-KR"/>
        </w:rPr>
        <w:t>configurations, followings are observed:</w:t>
      </w:r>
    </w:p>
    <w:p w14:paraId="2C61D255" w14:textId="4F971001" w:rsidR="00015DAF" w:rsidRDefault="00CA1D19">
      <w:pPr>
        <w:pStyle w:val="afc"/>
        <w:numPr>
          <w:ilvl w:val="0"/>
          <w:numId w:val="14"/>
        </w:numPr>
        <w:spacing w:after="80"/>
      </w:pPr>
      <w:r>
        <w:rPr>
          <w:lang w:val="en-GB"/>
        </w:rPr>
        <w:t>T</w:t>
      </w:r>
      <w:r>
        <w:t>he information on when neighbour cells are expected to transmit using TDD or SBFD slot is quite useful</w:t>
      </w:r>
      <w:r w:rsidR="00954B16">
        <w:t xml:space="preserve">, </w:t>
      </w:r>
      <w:r w:rsidR="00954B16" w:rsidRPr="001F5698">
        <w:rPr>
          <w:color w:val="FF0000"/>
        </w:rPr>
        <w:t>as interference power varies depending on the slot type</w:t>
      </w:r>
      <w:r w:rsidR="00954B16" w:rsidRPr="00954B16">
        <w:rPr>
          <w:strike/>
          <w:color w:val="FF0000"/>
        </w:rPr>
        <w:t>.</w:t>
      </w:r>
      <w:r w:rsidRPr="00954B16">
        <w:rPr>
          <w:strike/>
          <w:color w:val="FF0000"/>
        </w:rPr>
        <w:t xml:space="preserve"> Because interference power is different depending on the slot type.</w:t>
      </w:r>
      <w:r w:rsidRPr="00954B16">
        <w:rPr>
          <w:color w:val="FF0000"/>
        </w:rPr>
        <w:t xml:space="preserve"> </w:t>
      </w:r>
      <w:r>
        <w:t>gNBs can anticipate the expected interference and adjust their own scheduling parameters based on it.</w:t>
      </w:r>
    </w:p>
    <w:p w14:paraId="09F31B29" w14:textId="77777777" w:rsidR="00015DAF" w:rsidRDefault="00015DAF">
      <w:pPr>
        <w:rPr>
          <w:rFonts w:eastAsia="SimSun"/>
          <w:lang w:val="en-GB"/>
        </w:rPr>
      </w:pPr>
    </w:p>
    <w:p w14:paraId="4E65A353" w14:textId="77777777" w:rsidR="00015DAF" w:rsidRDefault="00CA1D19">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7E1FCD81" w14:textId="77777777">
        <w:tc>
          <w:tcPr>
            <w:tcW w:w="2547" w:type="dxa"/>
            <w:shd w:val="clear" w:color="auto" w:fill="DBDBDB" w:themeFill="accent3" w:themeFillTint="66"/>
          </w:tcPr>
          <w:p w14:paraId="2C37802B" w14:textId="77777777" w:rsidR="00015DAF" w:rsidRDefault="00015DAF">
            <w:pPr>
              <w:jc w:val="center"/>
              <w:rPr>
                <w:lang w:val="en-GB"/>
              </w:rPr>
            </w:pPr>
          </w:p>
        </w:tc>
        <w:tc>
          <w:tcPr>
            <w:tcW w:w="7079" w:type="dxa"/>
            <w:shd w:val="clear" w:color="auto" w:fill="DBDBDB" w:themeFill="accent3" w:themeFillTint="66"/>
          </w:tcPr>
          <w:p w14:paraId="683CC35E" w14:textId="77777777" w:rsidR="00015DAF" w:rsidRDefault="00CA1D19">
            <w:pPr>
              <w:jc w:val="center"/>
              <w:rPr>
                <w:lang w:val="en-GB"/>
              </w:rPr>
            </w:pPr>
            <w:r>
              <w:rPr>
                <w:rFonts w:eastAsia="SimSun" w:cs="Times New Roman"/>
                <w:b/>
              </w:rPr>
              <w:t>Companies</w:t>
            </w:r>
          </w:p>
        </w:tc>
      </w:tr>
      <w:tr w:rsidR="00015DAF" w14:paraId="1DBAE80E" w14:textId="77777777">
        <w:trPr>
          <w:trHeight w:val="228"/>
        </w:trPr>
        <w:tc>
          <w:tcPr>
            <w:tcW w:w="2547" w:type="dxa"/>
          </w:tcPr>
          <w:p w14:paraId="251BBE55"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34618F15" w14:textId="2CF2F07A" w:rsidR="00015DAF" w:rsidRDefault="00CA1D19">
            <w:pPr>
              <w:rPr>
                <w:rFonts w:eastAsia="SimSun"/>
              </w:rPr>
            </w:pPr>
            <w:r>
              <w:t>Sony (partially agree)</w:t>
            </w:r>
            <w:r>
              <w:rPr>
                <w:rFonts w:eastAsia="SimSun" w:hint="eastAsia"/>
              </w:rPr>
              <w:t>,New H3C</w:t>
            </w:r>
            <w:r w:rsidR="000025D1">
              <w:rPr>
                <w:rFonts w:eastAsia="SimSun"/>
              </w:rPr>
              <w:t>,</w:t>
            </w:r>
            <w:r w:rsidR="000025D1">
              <w:t xml:space="preserve"> QC</w:t>
            </w:r>
            <w:r w:rsidR="004953D8">
              <w:t xml:space="preserve">, </w:t>
            </w:r>
            <w:r w:rsidR="00EA5AA0">
              <w:t xml:space="preserve">TCL, </w:t>
            </w:r>
            <w:r w:rsidR="004953D8">
              <w:t>LG</w:t>
            </w:r>
            <w:r w:rsidR="00F755DC">
              <w:t>, Xiaomi</w:t>
            </w:r>
            <w:r w:rsidR="00E86E4E">
              <w:t>, ZTE</w:t>
            </w:r>
            <w:r w:rsidR="002243A7">
              <w:t>, CATT</w:t>
            </w:r>
          </w:p>
        </w:tc>
      </w:tr>
      <w:tr w:rsidR="00015DAF" w14:paraId="26BA2BC3" w14:textId="77777777">
        <w:tc>
          <w:tcPr>
            <w:tcW w:w="2547" w:type="dxa"/>
          </w:tcPr>
          <w:p w14:paraId="2665293E"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11EC064B" w14:textId="77777777" w:rsidR="00015DAF" w:rsidRDefault="00015DAF"/>
        </w:tc>
      </w:tr>
    </w:tbl>
    <w:p w14:paraId="4F2D9A60" w14:textId="77777777" w:rsidR="00015DAF" w:rsidRDefault="00015DAF">
      <w:pPr>
        <w:rPr>
          <w:rFonts w:eastAsia="SimSun" w:cs="Times New Roman"/>
          <w:b/>
        </w:rPr>
      </w:pPr>
    </w:p>
    <w:p w14:paraId="23883A1B"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7679BBFE" w14:textId="77777777">
        <w:tc>
          <w:tcPr>
            <w:tcW w:w="2547" w:type="dxa"/>
            <w:shd w:val="clear" w:color="auto" w:fill="DBDBDB" w:themeFill="accent3" w:themeFillTint="66"/>
          </w:tcPr>
          <w:p w14:paraId="3C29E07F"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2D9634F1" w14:textId="77777777" w:rsidR="00015DAF" w:rsidRDefault="00CA1D19">
            <w:pPr>
              <w:jc w:val="center"/>
              <w:rPr>
                <w:lang w:val="en-GB"/>
              </w:rPr>
            </w:pPr>
            <w:r>
              <w:rPr>
                <w:rFonts w:eastAsia="SimSun" w:cs="Times New Roman"/>
                <w:b/>
              </w:rPr>
              <w:t>Views</w:t>
            </w:r>
          </w:p>
        </w:tc>
      </w:tr>
      <w:tr w:rsidR="00015DAF" w14:paraId="777C3F76" w14:textId="77777777">
        <w:tc>
          <w:tcPr>
            <w:tcW w:w="2547" w:type="dxa"/>
          </w:tcPr>
          <w:p w14:paraId="372DF330" w14:textId="77777777" w:rsidR="00015DAF" w:rsidRDefault="00CA1D19">
            <w:pPr>
              <w:rPr>
                <w:rFonts w:eastAsia="SimSun"/>
                <w:lang w:val="en-GB"/>
              </w:rPr>
            </w:pPr>
            <w:r>
              <w:rPr>
                <w:rFonts w:eastAsia="SimSun"/>
                <w:lang w:val="en-GB"/>
              </w:rPr>
              <w:t>Sony</w:t>
            </w:r>
          </w:p>
        </w:tc>
        <w:tc>
          <w:tcPr>
            <w:tcW w:w="7080" w:type="dxa"/>
          </w:tcPr>
          <w:p w14:paraId="78D75246" w14:textId="77777777" w:rsidR="00015DAF" w:rsidRDefault="00CA1D19">
            <w:pPr>
              <w:rPr>
                <w:lang w:val="en-GB"/>
              </w:rPr>
            </w:pPr>
            <w:r>
              <w:rPr>
                <w:lang w:val="en-GB"/>
              </w:rPr>
              <w:t>The 2</w:t>
            </w:r>
            <w:r>
              <w:rPr>
                <w:vertAlign w:val="superscript"/>
                <w:lang w:val="en-GB"/>
              </w:rPr>
              <w:t>nd</w:t>
            </w:r>
            <w:r>
              <w:rPr>
                <w:lang w:val="en-GB"/>
              </w:rPr>
              <w:t xml:space="preserve"> sub-bullet seems to be under the 1</w:t>
            </w:r>
            <w:r>
              <w:rPr>
                <w:vertAlign w:val="superscript"/>
                <w:lang w:val="en-GB"/>
              </w:rPr>
              <w:t>st</w:t>
            </w:r>
            <w:r>
              <w:rPr>
                <w:lang w:val="en-GB"/>
              </w:rPr>
              <w:t xml:space="preserve"> sub-bullet, that is the 2</w:t>
            </w:r>
            <w:r>
              <w:rPr>
                <w:vertAlign w:val="superscript"/>
                <w:lang w:val="en-GB"/>
              </w:rPr>
              <w:t>nd</w:t>
            </w:r>
            <w:r>
              <w:rPr>
                <w:lang w:val="en-GB"/>
              </w:rPr>
              <w:t xml:space="preserve"> sub-bullet seems to be talking about TDD/SBFD slot info exchange and not other “gNB configuration”.</w:t>
            </w:r>
          </w:p>
        </w:tc>
      </w:tr>
      <w:tr w:rsidR="000025D1" w14:paraId="5B28BF63" w14:textId="77777777">
        <w:tc>
          <w:tcPr>
            <w:tcW w:w="2547" w:type="dxa"/>
          </w:tcPr>
          <w:p w14:paraId="749B91C4" w14:textId="4A931031" w:rsidR="000025D1" w:rsidRDefault="000025D1" w:rsidP="000025D1">
            <w:pPr>
              <w:rPr>
                <w:rFonts w:eastAsia="SimSun"/>
                <w:lang w:val="en-GB"/>
              </w:rPr>
            </w:pPr>
            <w:r>
              <w:rPr>
                <w:rFonts w:eastAsia="SimSun"/>
                <w:lang w:val="en-GB"/>
              </w:rPr>
              <w:t>QC</w:t>
            </w:r>
          </w:p>
        </w:tc>
        <w:tc>
          <w:tcPr>
            <w:tcW w:w="7080" w:type="dxa"/>
          </w:tcPr>
          <w:p w14:paraId="0F340ECE" w14:textId="06E101A5" w:rsidR="000025D1" w:rsidRDefault="000025D1" w:rsidP="000025D1">
            <w:pPr>
              <w:rPr>
                <w:rFonts w:eastAsia="SimSun"/>
                <w:lang w:val="en-GB"/>
              </w:rPr>
            </w:pPr>
            <w:r>
              <w:rPr>
                <w:rFonts w:eastAsia="맑은 고딕"/>
                <w:lang w:eastAsia="ko-KR"/>
              </w:rPr>
              <w:t xml:space="preserve">Suggested edit: </w:t>
            </w:r>
            <w:ins w:id="18" w:author="Qian Zhang (Emily)" w:date="2023-05-21T22:15:00Z">
              <w:r>
                <w:rPr>
                  <w:rFonts w:eastAsia="맑은 고딕"/>
                  <w:lang w:eastAsia="ko-KR"/>
                </w:rPr>
                <w:t xml:space="preserve">SBFD time and frequency </w:t>
              </w:r>
            </w:ins>
            <w:r>
              <w:rPr>
                <w:rFonts w:eastAsia="맑은 고딕"/>
                <w:lang w:eastAsia="ko-KR"/>
              </w:rPr>
              <w:t>configurations in the main bullet to be clearer.</w:t>
            </w:r>
          </w:p>
        </w:tc>
      </w:tr>
      <w:tr w:rsidR="00EA5AA0" w14:paraId="539E26A1" w14:textId="77777777">
        <w:tc>
          <w:tcPr>
            <w:tcW w:w="2547" w:type="dxa"/>
          </w:tcPr>
          <w:p w14:paraId="3E75EBCB" w14:textId="003546F5" w:rsidR="00EA5AA0" w:rsidRDefault="00EA5AA0" w:rsidP="00EA5AA0">
            <w:pPr>
              <w:rPr>
                <w:rFonts w:eastAsia="SimSun"/>
                <w:lang w:val="en-GB"/>
              </w:rPr>
            </w:pPr>
            <w:r>
              <w:rPr>
                <w:rFonts w:eastAsia="SimSun"/>
                <w:lang w:val="en-GB"/>
              </w:rPr>
              <w:t xml:space="preserve">TCL </w:t>
            </w:r>
          </w:p>
        </w:tc>
        <w:tc>
          <w:tcPr>
            <w:tcW w:w="7080" w:type="dxa"/>
          </w:tcPr>
          <w:p w14:paraId="16EFD1F7" w14:textId="77777777" w:rsidR="00EA5AA0" w:rsidRDefault="00EA5AA0" w:rsidP="00EA5AA0">
            <w:pPr>
              <w:rPr>
                <w:rFonts w:eastAsia="맑은 고딕"/>
                <w:lang w:eastAsia="ko-KR"/>
              </w:rPr>
            </w:pPr>
            <w:r>
              <w:rPr>
                <w:rFonts w:eastAsia="맑은 고딕"/>
                <w:lang w:eastAsia="ko-KR"/>
              </w:rPr>
              <w:t>We are fine with the proposal, just a minor editorial comment to make link between the first and 2</w:t>
            </w:r>
            <w:r w:rsidRPr="001F5698">
              <w:rPr>
                <w:rFonts w:eastAsia="맑은 고딕"/>
                <w:vertAlign w:val="superscript"/>
                <w:lang w:eastAsia="ko-KR"/>
              </w:rPr>
              <w:t>nd</w:t>
            </w:r>
            <w:r>
              <w:rPr>
                <w:rFonts w:eastAsia="맑은 고딕"/>
                <w:lang w:eastAsia="ko-KR"/>
              </w:rPr>
              <w:t xml:space="preserve"> sentence in sub bullet. </w:t>
            </w:r>
          </w:p>
          <w:p w14:paraId="0956A39D" w14:textId="77777777" w:rsidR="00EA5AA0" w:rsidRDefault="00EA5AA0" w:rsidP="00EA5AA0">
            <w:pPr>
              <w:rPr>
                <w:rFonts w:eastAsia="맑은 고딕"/>
                <w:lang w:eastAsia="ko-KR"/>
              </w:rPr>
            </w:pPr>
          </w:p>
          <w:p w14:paraId="5BCF6654" w14:textId="77777777" w:rsidR="00EA5AA0" w:rsidRDefault="00EA5AA0" w:rsidP="00EA5AA0">
            <w:pPr>
              <w:rPr>
                <w:rFonts w:eastAsia="맑은 고딕"/>
                <w:lang w:eastAsia="ko-KR"/>
              </w:rPr>
            </w:pPr>
            <w:r>
              <w:rPr>
                <w:rFonts w:eastAsia="맑은 고딕"/>
                <w:lang w:eastAsia="ko-KR"/>
              </w:rPr>
              <w:lastRenderedPageBreak/>
              <w:t xml:space="preserve">From the study of the benefit of knowledge among gNBs of </w:t>
            </w:r>
            <w:ins w:id="19" w:author="Qian Zhang (Emily)" w:date="2023-05-21T22:15:00Z">
              <w:r>
                <w:rPr>
                  <w:rFonts w:eastAsia="맑은 고딕"/>
                  <w:lang w:eastAsia="ko-KR"/>
                </w:rPr>
                <w:t xml:space="preserve">SBFD time and frequency </w:t>
              </w:r>
            </w:ins>
            <w:r>
              <w:rPr>
                <w:rFonts w:eastAsia="맑은 고딕"/>
                <w:lang w:eastAsia="ko-KR"/>
              </w:rPr>
              <w:t>configurations, followings are observed:</w:t>
            </w:r>
          </w:p>
          <w:p w14:paraId="3E957B90" w14:textId="77777777" w:rsidR="00EA5AA0" w:rsidRDefault="00EA5AA0" w:rsidP="00EA5AA0">
            <w:pPr>
              <w:pStyle w:val="afc"/>
              <w:numPr>
                <w:ilvl w:val="0"/>
                <w:numId w:val="14"/>
              </w:numPr>
              <w:spacing w:after="80"/>
            </w:pPr>
            <w:r>
              <w:rPr>
                <w:lang w:val="en-GB"/>
              </w:rPr>
              <w:t>T</w:t>
            </w:r>
            <w:r>
              <w:t xml:space="preserve">he information on when neighbour cells are expected to transmit using TDD or SBFD slot is quite useful, </w:t>
            </w:r>
            <w:r w:rsidRPr="001F5698">
              <w:rPr>
                <w:color w:val="FF0000"/>
              </w:rPr>
              <w:t>as interference power varies depending on the slot type</w:t>
            </w:r>
            <w:r>
              <w:t xml:space="preserve">. </w:t>
            </w:r>
            <w:r w:rsidRPr="001F5698">
              <w:rPr>
                <w:strike/>
                <w:color w:val="FF0000"/>
              </w:rPr>
              <w:t>Because interference power is different depending on the slot type</w:t>
            </w:r>
            <w:r>
              <w:t>. gNBs can anticipate the expected interference and adjust their own scheduling parameters based on it.</w:t>
            </w:r>
          </w:p>
          <w:p w14:paraId="4CE3A0D7" w14:textId="77777777" w:rsidR="00EA5AA0" w:rsidRDefault="00EA5AA0" w:rsidP="00EA5AA0">
            <w:pPr>
              <w:rPr>
                <w:rFonts w:eastAsia="맑은 고딕"/>
                <w:lang w:eastAsia="ko-KR"/>
              </w:rPr>
            </w:pPr>
          </w:p>
        </w:tc>
      </w:tr>
      <w:tr w:rsidR="004953D8" w14:paraId="028233FE" w14:textId="77777777">
        <w:tc>
          <w:tcPr>
            <w:tcW w:w="2547" w:type="dxa"/>
          </w:tcPr>
          <w:p w14:paraId="1580B1FF" w14:textId="008AA2D4" w:rsidR="004953D8" w:rsidRDefault="004953D8" w:rsidP="004953D8">
            <w:pPr>
              <w:rPr>
                <w:rFonts w:eastAsia="SimSun"/>
                <w:lang w:val="en-GB"/>
              </w:rPr>
            </w:pPr>
            <w:r>
              <w:rPr>
                <w:rFonts w:eastAsiaTheme="minorEastAsia" w:hint="eastAsia"/>
                <w:lang w:val="en-GB" w:eastAsia="ko-KR"/>
              </w:rPr>
              <w:lastRenderedPageBreak/>
              <w:t>LG</w:t>
            </w:r>
          </w:p>
        </w:tc>
        <w:tc>
          <w:tcPr>
            <w:tcW w:w="7080" w:type="dxa"/>
          </w:tcPr>
          <w:p w14:paraId="05394E6C" w14:textId="619556B0" w:rsidR="004953D8" w:rsidRDefault="004953D8" w:rsidP="004953D8">
            <w:pPr>
              <w:rPr>
                <w:rFonts w:eastAsia="맑은 고딕"/>
                <w:lang w:eastAsia="ko-KR"/>
              </w:rPr>
            </w:pPr>
            <w:r>
              <w:rPr>
                <w:rFonts w:eastAsiaTheme="minorEastAsia"/>
                <w:lang w:val="en-GB" w:eastAsia="ko-KR"/>
              </w:rPr>
              <w:t>Although the TDD configuration and SBFD configuration to be exchanged between gNBs cannot ensure that those configurations are used, it could be used by gNBs for determination of potential presence of CLIs among gNBs</w:t>
            </w:r>
            <w:r>
              <w:rPr>
                <w:rFonts w:eastAsiaTheme="minorEastAsia" w:hint="eastAsia"/>
                <w:lang w:val="en-GB" w:eastAsia="ko-KR"/>
              </w:rPr>
              <w:t xml:space="preserve">, </w:t>
            </w:r>
            <w:r>
              <w:rPr>
                <w:rFonts w:eastAsiaTheme="minorEastAsia"/>
                <w:lang w:val="en-GB" w:eastAsia="ko-KR"/>
              </w:rPr>
              <w:t>following the same reason why intended TDD UL DL configuration.</w:t>
            </w:r>
          </w:p>
        </w:tc>
      </w:tr>
      <w:tr w:rsidR="00747824" w14:paraId="19E94995" w14:textId="77777777">
        <w:tc>
          <w:tcPr>
            <w:tcW w:w="2547" w:type="dxa"/>
          </w:tcPr>
          <w:p w14:paraId="31EE70F3" w14:textId="31940C4E" w:rsidR="00747824" w:rsidRDefault="00747824" w:rsidP="00747824">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236FFA7D" w14:textId="17A8E07C" w:rsidR="00747824" w:rsidRDefault="00747824" w:rsidP="00747824">
            <w:pPr>
              <w:rPr>
                <w:rFonts w:eastAsiaTheme="minorEastAsia"/>
                <w:lang w:val="en-GB" w:eastAsia="ko-KR"/>
              </w:rPr>
            </w:pPr>
            <w:r>
              <w:rPr>
                <w:rFonts w:eastAsia="SimSun" w:hint="eastAsia"/>
              </w:rPr>
              <w:t>W</w:t>
            </w:r>
            <w:r>
              <w:rPr>
                <w:rFonts w:eastAsia="SimSun"/>
              </w:rPr>
              <w:t>e want to confirm whether SBFD time and frequency configuration refers to the semi-static configuration part. Since it is not possible to exchange dynamic part of SBFD configuration due to high overload and exchange delay.</w:t>
            </w:r>
          </w:p>
        </w:tc>
      </w:tr>
      <w:tr w:rsidR="00146A83" w:rsidRPr="00F3632D" w14:paraId="2999F287" w14:textId="77777777" w:rsidTr="00146A83">
        <w:tc>
          <w:tcPr>
            <w:tcW w:w="2547" w:type="dxa"/>
          </w:tcPr>
          <w:p w14:paraId="04B214EA" w14:textId="77777777" w:rsidR="00146A83" w:rsidRDefault="00146A83" w:rsidP="0010724B">
            <w:pPr>
              <w:rPr>
                <w:rFonts w:eastAsia="SimSun"/>
                <w:lang w:val="en-GB"/>
              </w:rPr>
            </w:pPr>
            <w:r>
              <w:rPr>
                <w:rFonts w:eastAsia="SimSun" w:hint="eastAsia"/>
                <w:lang w:val="en-GB"/>
              </w:rPr>
              <w:t>X</w:t>
            </w:r>
            <w:r>
              <w:rPr>
                <w:rFonts w:eastAsia="SimSun"/>
                <w:lang w:val="en-GB"/>
              </w:rPr>
              <w:t>iaomi</w:t>
            </w:r>
          </w:p>
        </w:tc>
        <w:tc>
          <w:tcPr>
            <w:tcW w:w="7080" w:type="dxa"/>
          </w:tcPr>
          <w:p w14:paraId="3ED918D1" w14:textId="77777777" w:rsidR="00146A83" w:rsidRPr="00F3632D" w:rsidRDefault="00146A83" w:rsidP="0010724B">
            <w:pPr>
              <w:rPr>
                <w:rFonts w:eastAsia="SimSun"/>
                <w:lang w:val="en-GB"/>
              </w:rPr>
            </w:pPr>
            <w:r>
              <w:rPr>
                <w:rFonts w:eastAsia="SimSun" w:hint="eastAsia"/>
                <w:lang w:val="en-GB"/>
              </w:rPr>
              <w:t>S</w:t>
            </w:r>
            <w:r>
              <w:rPr>
                <w:rFonts w:eastAsia="SimSun"/>
                <w:lang w:val="en-GB"/>
              </w:rPr>
              <w:t>upport it.</w:t>
            </w:r>
          </w:p>
        </w:tc>
      </w:tr>
    </w:tbl>
    <w:p w14:paraId="45432EE7" w14:textId="77777777" w:rsidR="00015DAF" w:rsidRDefault="00015DAF">
      <w:pPr>
        <w:rPr>
          <w:rFonts w:eastAsia="SimSun"/>
          <w:lang w:val="en-GB"/>
        </w:rPr>
      </w:pPr>
    </w:p>
    <w:p w14:paraId="32ED9312" w14:textId="77777777" w:rsidR="00BB0E8A" w:rsidRDefault="00BB0E8A">
      <w:pPr>
        <w:rPr>
          <w:rFonts w:eastAsia="SimSun"/>
          <w:lang w:val="en-GB"/>
        </w:rPr>
      </w:pPr>
    </w:p>
    <w:p w14:paraId="49BBDCC9" w14:textId="77777777" w:rsidR="00BB0E8A" w:rsidRDefault="00BB0E8A" w:rsidP="00BB0E8A">
      <w:pPr>
        <w:spacing w:after="80"/>
        <w:rPr>
          <w:rFonts w:eastAsia="SimSun"/>
        </w:rPr>
      </w:pPr>
    </w:p>
    <w:p w14:paraId="4711DDD1" w14:textId="77777777" w:rsidR="00BB0E8A" w:rsidRDefault="00BB0E8A" w:rsidP="00BB0E8A">
      <w:pPr>
        <w:pStyle w:val="Proposal2"/>
        <w:tabs>
          <w:tab w:val="left" w:pos="3660"/>
        </w:tabs>
        <w:rPr>
          <w:rStyle w:val="Proposal2Char"/>
          <w:rFonts w:eastAsia="Yu Mincho"/>
          <w:b/>
          <w:iCs/>
          <w:sz w:val="20"/>
        </w:rPr>
      </w:pPr>
      <w:r>
        <w:rPr>
          <w:rStyle w:val="Proposal2Char"/>
          <w:rFonts w:eastAsia="Yu Mincho"/>
          <w:b/>
          <w:iCs/>
          <w:sz w:val="20"/>
          <w:highlight w:val="cyan"/>
        </w:rPr>
        <w:t>Proposal observation #12-</w:t>
      </w:r>
      <w:r>
        <w:rPr>
          <w:rStyle w:val="Proposal2Char"/>
          <w:rFonts w:eastAsia="Yu Mincho"/>
          <w:b/>
          <w:iCs/>
          <w:sz w:val="20"/>
        </w:rPr>
        <w:t xml:space="preserve">2 </w:t>
      </w:r>
    </w:p>
    <w:p w14:paraId="137769C1" w14:textId="77777777" w:rsidR="00BB0E8A" w:rsidRDefault="00BB0E8A" w:rsidP="00BB0E8A">
      <w:pPr>
        <w:spacing w:after="80"/>
      </w:pPr>
      <w:r>
        <w:t xml:space="preserve">gNBs can use this information about </w:t>
      </w:r>
      <w:ins w:id="20" w:author="Qian Zhang (Emily)" w:date="2023-05-21T22:15:00Z">
        <w:r>
          <w:rPr>
            <w:rFonts w:eastAsia="맑은 고딕"/>
            <w:lang w:eastAsia="ko-KR"/>
          </w:rPr>
          <w:t xml:space="preserve">SBFD time and frequency </w:t>
        </w:r>
      </w:ins>
      <w:r w:rsidRPr="00BB0E8A">
        <w:rPr>
          <w:rFonts w:eastAsia="맑은 고딕"/>
          <w:color w:val="FF0000"/>
          <w:lang w:eastAsia="ko-KR"/>
        </w:rPr>
        <w:t>configurations of other gNB</w:t>
      </w:r>
      <w:r w:rsidRPr="00BB0E8A">
        <w:rPr>
          <w:color w:val="FF0000"/>
        </w:rPr>
        <w:t xml:space="preserve"> </w:t>
      </w:r>
      <w:r>
        <w:t xml:space="preserve">as assistance for coordinated scheduling mechanisms. For instance, a gNB using TDD can mute the RBs overlapping with the UL subband of a neighbour gNBs to avoid the presence of intra-subband gNB-to-gNB cross-link interference. </w:t>
      </w:r>
    </w:p>
    <w:p w14:paraId="6720C7E2" w14:textId="77777777" w:rsidR="00BB0E8A" w:rsidRDefault="00BB0E8A" w:rsidP="00BB0E8A">
      <w:pPr>
        <w:rPr>
          <w:rFonts w:eastAsiaTheme="minorEastAsia"/>
          <w:lang w:eastAsia="ko-KR"/>
        </w:rPr>
      </w:pPr>
    </w:p>
    <w:p w14:paraId="5F2FD99A" w14:textId="77777777" w:rsidR="00BB0E8A" w:rsidRPr="00BB0E8A" w:rsidRDefault="00BB0E8A">
      <w:pPr>
        <w:rPr>
          <w:rFonts w:eastAsia="SimSun"/>
        </w:rPr>
      </w:pPr>
    </w:p>
    <w:p w14:paraId="3D6B2A03" w14:textId="77777777" w:rsidR="00015DAF" w:rsidRDefault="00015DAF">
      <w:pPr>
        <w:rPr>
          <w:rFonts w:eastAsia="SimSun"/>
        </w:rPr>
      </w:pPr>
    </w:p>
    <w:p w14:paraId="5337839D" w14:textId="77777777" w:rsidR="00015DAF" w:rsidRDefault="00CA1D19">
      <w:pPr>
        <w:pStyle w:val="3"/>
        <w:numPr>
          <w:ilvl w:val="2"/>
          <w:numId w:val="3"/>
        </w:numPr>
        <w:rPr>
          <w:rFonts w:eastAsiaTheme="minorEastAsia"/>
          <w:lang w:eastAsia="ko-KR"/>
        </w:rPr>
      </w:pPr>
      <w:r>
        <w:rPr>
          <w:rFonts w:eastAsiaTheme="minorEastAsia"/>
          <w:lang w:eastAsia="ko-KR"/>
        </w:rPr>
        <w:t>Spatial domain coordination method for gNB-to-gNB CLI handling</w:t>
      </w:r>
    </w:p>
    <w:p w14:paraId="13C105AA" w14:textId="77777777" w:rsidR="00015DAF" w:rsidRDefault="00CA1D19">
      <w:pPr>
        <w:spacing w:after="80"/>
        <w:rPr>
          <w:rFonts w:eastAsiaTheme="minorEastAsia"/>
          <w:b/>
          <w:u w:val="single"/>
          <w:lang w:val="en-GB" w:eastAsia="ko-KR"/>
        </w:rPr>
      </w:pPr>
      <w:r>
        <w:rPr>
          <w:rFonts w:eastAsiaTheme="minorEastAsia"/>
          <w:b/>
          <w:sz w:val="28"/>
          <w:szCs w:val="18"/>
          <w:highlight w:val="cyan"/>
          <w:lang w:val="en-GB" w:eastAsia="ko-KR"/>
        </w:rPr>
        <w:t>Summary</w:t>
      </w:r>
    </w:p>
    <w:p w14:paraId="6F030640" w14:textId="77777777" w:rsidR="00015DAF" w:rsidRDefault="00CA1D19">
      <w:pPr>
        <w:rPr>
          <w:rFonts w:eastAsiaTheme="minorEastAsia"/>
          <w:lang w:eastAsia="ko-KR"/>
        </w:rPr>
      </w:pPr>
      <w:r>
        <w:rPr>
          <w:rFonts w:eastAsiaTheme="minorEastAsia"/>
          <w:lang w:eastAsia="ko-KR"/>
        </w:rPr>
        <w:t>From RAN1#110 meeting to RAN1#112bis-e meeting, there were discussions to determine which method(s) of gNB-to-gNB co-channel CLI handling is/are studied, and following(s) were agreed.</w:t>
      </w:r>
    </w:p>
    <w:tbl>
      <w:tblPr>
        <w:tblStyle w:val="ae"/>
        <w:tblW w:w="9628" w:type="dxa"/>
        <w:tblLook w:val="04A0" w:firstRow="1" w:lastRow="0" w:firstColumn="1" w:lastColumn="0" w:noHBand="0" w:noVBand="1"/>
      </w:tblPr>
      <w:tblGrid>
        <w:gridCol w:w="9628"/>
      </w:tblGrid>
      <w:tr w:rsidR="00015DAF" w14:paraId="38FE6507" w14:textId="77777777">
        <w:tc>
          <w:tcPr>
            <w:tcW w:w="9628" w:type="dxa"/>
          </w:tcPr>
          <w:p w14:paraId="6213A7A1" w14:textId="77777777" w:rsidR="00015DAF" w:rsidRDefault="00CA1D19">
            <w:pPr>
              <w:spacing w:line="240" w:lineRule="auto"/>
              <w:rPr>
                <w:rFonts w:cs="Times New Roman"/>
                <w:b/>
                <w:szCs w:val="20"/>
                <w:u w:val="single"/>
              </w:rPr>
            </w:pPr>
            <w:r>
              <w:rPr>
                <w:rFonts w:cs="Times New Roman"/>
                <w:b/>
                <w:szCs w:val="20"/>
                <w:u w:val="single"/>
              </w:rPr>
              <w:t>Spatial domain coordination method for gNB-to-gNB CLI handling</w:t>
            </w:r>
          </w:p>
          <w:tbl>
            <w:tblPr>
              <w:tblW w:w="9628" w:type="dxa"/>
              <w:tblLook w:val="04A0" w:firstRow="1" w:lastRow="0" w:firstColumn="1" w:lastColumn="0" w:noHBand="0" w:noVBand="1"/>
            </w:tblPr>
            <w:tblGrid>
              <w:gridCol w:w="9628"/>
            </w:tblGrid>
            <w:tr w:rsidR="00015DAF" w14:paraId="163414AF" w14:textId="77777777">
              <w:tc>
                <w:tcPr>
                  <w:tcW w:w="9628" w:type="dxa"/>
                </w:tcPr>
                <w:p w14:paraId="2712B85C" w14:textId="77777777" w:rsidR="00015DAF" w:rsidRDefault="00CA1D19">
                  <w:pPr>
                    <w:widowControl/>
                    <w:spacing w:line="240" w:lineRule="auto"/>
                    <w:rPr>
                      <w:rFonts w:eastAsia="바탕"/>
                      <w:b/>
                      <w:bCs/>
                      <w:szCs w:val="20"/>
                      <w:lang w:eastAsia="ko-KR"/>
                    </w:rPr>
                  </w:pPr>
                  <w:r>
                    <w:rPr>
                      <w:rFonts w:eastAsia="바탕"/>
                      <w:b/>
                      <w:bCs/>
                      <w:szCs w:val="20"/>
                      <w:lang w:eastAsia="ko-KR"/>
                    </w:rPr>
                    <w:t>RAN1#110</w:t>
                  </w:r>
                </w:p>
                <w:p w14:paraId="14377857" w14:textId="77777777" w:rsidR="00015DAF" w:rsidRDefault="00CA1D19">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2F10700F" w14:textId="77777777" w:rsidR="00015DAF" w:rsidRDefault="00CA1D19">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24A7A9BF" w14:textId="77777777" w:rsidR="00015DAF" w:rsidRDefault="00CA1D19">
                  <w:pPr>
                    <w:widowControl/>
                    <w:numPr>
                      <w:ilvl w:val="0"/>
                      <w:numId w:val="5"/>
                    </w:numPr>
                    <w:spacing w:line="240" w:lineRule="auto"/>
                    <w:rPr>
                      <w:rFonts w:eastAsia="맑은 고딕"/>
                      <w:szCs w:val="20"/>
                      <w:lang w:eastAsia="ko-KR"/>
                    </w:rPr>
                  </w:pPr>
                  <w:r>
                    <w:rPr>
                      <w:rFonts w:eastAsia="맑은 고딕"/>
                      <w:szCs w:val="20"/>
                      <w:lang w:eastAsia="ko-KR"/>
                    </w:rPr>
                    <w:t xml:space="preserve">Details for spatial domain coordination </w:t>
                  </w:r>
                </w:p>
                <w:p w14:paraId="4F27C400" w14:textId="77777777" w:rsidR="00015DAF" w:rsidRDefault="00CA1D19">
                  <w:pPr>
                    <w:widowControl/>
                    <w:numPr>
                      <w:ilvl w:val="0"/>
                      <w:numId w:val="5"/>
                    </w:numPr>
                    <w:spacing w:line="240" w:lineRule="auto"/>
                    <w:rPr>
                      <w:rFonts w:eastAsia="맑은 고딕"/>
                      <w:szCs w:val="20"/>
                      <w:lang w:eastAsia="ko-KR"/>
                    </w:rPr>
                  </w:pPr>
                  <w:r>
                    <w:rPr>
                      <w:rFonts w:eastAsia="맑은 고딕"/>
                      <w:szCs w:val="20"/>
                      <w:lang w:eastAsia="ko-KR"/>
                    </w:rPr>
                    <w:t>Relevant information exchange</w:t>
                  </w:r>
                </w:p>
                <w:p w14:paraId="43971602" w14:textId="77777777" w:rsidR="00015DAF" w:rsidRDefault="00CA1D19">
                  <w:pPr>
                    <w:widowControl/>
                    <w:spacing w:line="240" w:lineRule="auto"/>
                    <w:rPr>
                      <w:rFonts w:eastAsia="맑은 고딕"/>
                      <w:szCs w:val="20"/>
                      <w:lang w:eastAsia="ko-KR"/>
                    </w:rPr>
                  </w:pPr>
                  <w:r>
                    <w:rPr>
                      <w:rFonts w:eastAsia="맑은 고딕"/>
                      <w:szCs w:val="20"/>
                      <w:lang w:eastAsia="ko-KR"/>
                    </w:rPr>
                    <w:t>Note1: Study can include method for FR1 and FR2</w:t>
                  </w:r>
                </w:p>
              </w:tc>
            </w:tr>
            <w:tr w:rsidR="00015DAF" w14:paraId="7F865C94" w14:textId="77777777">
              <w:tc>
                <w:tcPr>
                  <w:tcW w:w="9628" w:type="dxa"/>
                </w:tcPr>
                <w:p w14:paraId="670A3BC3" w14:textId="77777777" w:rsidR="00015DAF" w:rsidRDefault="00015DAF">
                  <w:pPr>
                    <w:widowControl/>
                    <w:spacing w:line="240" w:lineRule="auto"/>
                    <w:rPr>
                      <w:rFonts w:eastAsia="바탕"/>
                      <w:b/>
                      <w:bCs/>
                      <w:szCs w:val="20"/>
                      <w:lang w:eastAsia="ko-KR"/>
                    </w:rPr>
                  </w:pPr>
                </w:p>
                <w:p w14:paraId="0EA39EE7" w14:textId="77777777" w:rsidR="00015DAF" w:rsidRDefault="00CA1D19">
                  <w:pPr>
                    <w:widowControl/>
                    <w:spacing w:line="240" w:lineRule="auto"/>
                    <w:rPr>
                      <w:rFonts w:eastAsia="바탕"/>
                      <w:b/>
                      <w:bCs/>
                      <w:szCs w:val="20"/>
                      <w:lang w:eastAsia="ko-KR"/>
                    </w:rPr>
                  </w:pPr>
                  <w:r>
                    <w:rPr>
                      <w:rFonts w:eastAsia="바탕"/>
                      <w:b/>
                      <w:bCs/>
                      <w:szCs w:val="20"/>
                      <w:lang w:eastAsia="ko-KR"/>
                    </w:rPr>
                    <w:t>RAN1#110-bis-e</w:t>
                  </w:r>
                </w:p>
                <w:p w14:paraId="3613CF72" w14:textId="77777777" w:rsidR="00015DAF" w:rsidRDefault="00CA1D19">
                  <w:pPr>
                    <w:spacing w:line="240" w:lineRule="auto"/>
                    <w:rPr>
                      <w:b/>
                      <w:bCs/>
                      <w:szCs w:val="20"/>
                      <w:highlight w:val="green"/>
                      <w:lang w:eastAsia="ko-KR"/>
                    </w:rPr>
                  </w:pPr>
                  <w:r>
                    <w:rPr>
                      <w:b/>
                      <w:bCs/>
                      <w:szCs w:val="20"/>
                      <w:highlight w:val="green"/>
                      <w:lang w:eastAsia="ko-KR"/>
                    </w:rPr>
                    <w:t>Agreement</w:t>
                  </w:r>
                </w:p>
                <w:p w14:paraId="310A25DA" w14:textId="77777777" w:rsidR="00015DAF" w:rsidRDefault="00CA1D19">
                  <w:pPr>
                    <w:spacing w:line="240" w:lineRule="auto"/>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6D5AE313" w14:textId="77777777" w:rsidR="00015DAF" w:rsidRDefault="00CA1D19">
                  <w:pPr>
                    <w:pStyle w:val="ListParagraph1"/>
                    <w:numPr>
                      <w:ilvl w:val="0"/>
                      <w:numId w:val="15"/>
                    </w:numPr>
                    <w:spacing w:after="0" w:line="240" w:lineRule="auto"/>
                    <w:ind w:left="851" w:hanging="403"/>
                    <w:rPr>
                      <w:rFonts w:eastAsia="맑은 고딕"/>
                      <w:lang w:eastAsia="ko-KR"/>
                    </w:rPr>
                  </w:pPr>
                  <w:r>
                    <w:rPr>
                      <w:rFonts w:eastAsia="맑은 고딕"/>
                      <w:lang w:eastAsia="ko-KR"/>
                    </w:rPr>
                    <w:t>Recommended/restricted Beams between gNBs</w:t>
                  </w:r>
                </w:p>
                <w:p w14:paraId="52C649A9" w14:textId="77777777" w:rsidR="00015DAF" w:rsidRDefault="00CA1D19">
                  <w:pPr>
                    <w:pStyle w:val="ListParagraph1"/>
                    <w:numPr>
                      <w:ilvl w:val="0"/>
                      <w:numId w:val="15"/>
                    </w:numPr>
                    <w:spacing w:after="0" w:line="240" w:lineRule="auto"/>
                    <w:ind w:left="851" w:hanging="403"/>
                    <w:rPr>
                      <w:rFonts w:eastAsia="맑은 고딕"/>
                      <w:lang w:eastAsia="ko-KR"/>
                    </w:rPr>
                  </w:pPr>
                  <w:r>
                    <w:rPr>
                      <w:rFonts w:eastAsia="맑은 고딕"/>
                      <w:iCs/>
                      <w:lang w:eastAsia="ko-KR"/>
                    </w:rPr>
                    <w:t>Beam nulling between gNBs</w:t>
                  </w:r>
                </w:p>
                <w:p w14:paraId="1C04B8AE" w14:textId="77777777" w:rsidR="00015DAF" w:rsidRDefault="00CA1D19">
                  <w:pPr>
                    <w:pStyle w:val="ListParagraph1"/>
                    <w:numPr>
                      <w:ilvl w:val="0"/>
                      <w:numId w:val="15"/>
                    </w:numPr>
                    <w:spacing w:after="0" w:line="240" w:lineRule="auto"/>
                    <w:ind w:left="851" w:hanging="403"/>
                    <w:rPr>
                      <w:rFonts w:eastAsia="맑은 고딕"/>
                      <w:lang w:eastAsia="ko-KR"/>
                    </w:rPr>
                  </w:pPr>
                  <w:r>
                    <w:rPr>
                      <w:rFonts w:eastAsia="맑은 고딕"/>
                      <w:iCs/>
                      <w:lang w:eastAsia="ko-KR"/>
                    </w:rPr>
                    <w:t>Beam pairing between gNBs</w:t>
                  </w:r>
                </w:p>
                <w:p w14:paraId="7C2DAE58" w14:textId="77777777" w:rsidR="00015DAF" w:rsidRDefault="00CA1D19">
                  <w:pPr>
                    <w:pStyle w:val="ListParagraph1"/>
                    <w:numPr>
                      <w:ilvl w:val="0"/>
                      <w:numId w:val="15"/>
                    </w:numPr>
                    <w:spacing w:after="0" w:line="240" w:lineRule="auto"/>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609A8848" w14:textId="77777777" w:rsidR="00015DAF" w:rsidRDefault="00015DAF">
            <w:pPr>
              <w:spacing w:line="240" w:lineRule="auto"/>
              <w:rPr>
                <w:rFonts w:eastAsia="SimSun" w:cs="Times New Roman"/>
                <w:szCs w:val="20"/>
              </w:rPr>
            </w:pPr>
          </w:p>
          <w:p w14:paraId="236B2F5D" w14:textId="77777777" w:rsidR="00015DAF" w:rsidRDefault="00CA1D19">
            <w:pPr>
              <w:widowControl/>
              <w:spacing w:line="240" w:lineRule="auto"/>
              <w:rPr>
                <w:rFonts w:eastAsia="바탕"/>
                <w:b/>
                <w:bCs/>
                <w:szCs w:val="20"/>
                <w:lang w:eastAsia="ko-KR"/>
              </w:rPr>
            </w:pPr>
            <w:r>
              <w:rPr>
                <w:rFonts w:eastAsia="바탕"/>
                <w:b/>
                <w:bCs/>
                <w:szCs w:val="20"/>
                <w:lang w:eastAsia="ko-KR"/>
              </w:rPr>
              <w:t>RAN1#111</w:t>
            </w:r>
          </w:p>
          <w:p w14:paraId="6204CA44" w14:textId="77777777" w:rsidR="00015DAF" w:rsidRDefault="00CA1D19">
            <w:pPr>
              <w:spacing w:line="240" w:lineRule="auto"/>
              <w:rPr>
                <w:b/>
                <w:bCs/>
                <w:szCs w:val="20"/>
                <w:highlight w:val="green"/>
                <w:lang w:eastAsia="ko-KR"/>
              </w:rPr>
            </w:pPr>
            <w:r>
              <w:rPr>
                <w:b/>
                <w:bCs/>
                <w:szCs w:val="20"/>
                <w:highlight w:val="green"/>
                <w:lang w:eastAsia="ko-KR"/>
              </w:rPr>
              <w:t>Agreement</w:t>
            </w:r>
          </w:p>
          <w:p w14:paraId="6CD0777B" w14:textId="77777777" w:rsidR="00015DAF" w:rsidRDefault="00CA1D19">
            <w:pPr>
              <w:pStyle w:val="ListParagraph1"/>
              <w:tabs>
                <w:tab w:val="left" w:pos="0"/>
              </w:tabs>
              <w:spacing w:after="80"/>
              <w:ind w:firstLine="0"/>
              <w:rPr>
                <w:rFonts w:ascii="Times" w:eastAsia="맑은 고딕" w:hAnsi="Times" w:cs="Times"/>
                <w:lang w:eastAsia="ko-KR"/>
              </w:rPr>
            </w:pPr>
            <w:r>
              <w:rPr>
                <w:rFonts w:ascii="Times" w:eastAsia="맑은 고딕" w:hAnsi="Times" w:cs="Times"/>
                <w:lang w:eastAsia="ko-KR"/>
              </w:rPr>
              <w:t>For spatial domain coordination, the exchange of beam related information among gNB(s) (e.g., victim gNB(s) and aggressor gNB(s)) can be an enabler for inter-gNB co-channel CLI management.</w:t>
            </w:r>
          </w:p>
          <w:p w14:paraId="14848F4A" w14:textId="77777777" w:rsidR="00015DAF" w:rsidRDefault="00CA1D19">
            <w:pPr>
              <w:pStyle w:val="ListParagraph1"/>
              <w:numPr>
                <w:ilvl w:val="0"/>
                <w:numId w:val="16"/>
              </w:numPr>
              <w:spacing w:after="80"/>
              <w:rPr>
                <w:rFonts w:ascii="Times" w:eastAsia="맑은 고딕" w:hAnsi="Times" w:cs="Times"/>
                <w:lang w:eastAsia="ko-KR"/>
              </w:rPr>
            </w:pPr>
            <w:r>
              <w:rPr>
                <w:rFonts w:ascii="Times" w:eastAsia="맑은 고딕" w:hAnsi="Times" w:cs="Times"/>
                <w:lang w:eastAsia="ko-KR"/>
              </w:rPr>
              <w:t>For example 1 (from aggressor gNB to victim gNB), DL beam indication from aggressor gNB(s)</w:t>
            </w:r>
          </w:p>
          <w:p w14:paraId="3C79C90C" w14:textId="77777777" w:rsidR="00015DAF" w:rsidRDefault="00CA1D19">
            <w:pPr>
              <w:pStyle w:val="ListParagraph1"/>
              <w:numPr>
                <w:ilvl w:val="0"/>
                <w:numId w:val="16"/>
              </w:numPr>
              <w:tabs>
                <w:tab w:val="left" w:pos="360"/>
                <w:tab w:val="left" w:pos="450"/>
              </w:tabs>
              <w:spacing w:after="80"/>
              <w:rPr>
                <w:rFonts w:ascii="Times" w:eastAsia="맑은 고딕" w:hAnsi="Times" w:cs="Times"/>
                <w:lang w:eastAsia="ko-KR"/>
              </w:rPr>
            </w:pPr>
            <w:r>
              <w:rPr>
                <w:rFonts w:ascii="Times" w:eastAsia="맑은 고딕" w:hAnsi="Times" w:cs="Times"/>
                <w:lang w:eastAsia="ko-KR"/>
              </w:rPr>
              <w:lastRenderedPageBreak/>
              <w:t>For example 2 (from victim gNB to aggressor gNB), preferred/restricted DL beam and associated resource configuration, beam based inter-gNB co-channel CLI measurement result from victim gNB</w:t>
            </w:r>
          </w:p>
          <w:p w14:paraId="2722AFEC" w14:textId="77777777" w:rsidR="00015DAF" w:rsidRDefault="00CA1D19">
            <w:pPr>
              <w:pStyle w:val="ListParagraph1"/>
              <w:numPr>
                <w:ilvl w:val="0"/>
                <w:numId w:val="16"/>
              </w:numPr>
              <w:tabs>
                <w:tab w:val="left" w:pos="432"/>
              </w:tabs>
              <w:spacing w:after="80"/>
              <w:rPr>
                <w:rFonts w:ascii="Times" w:eastAsia="맑은 고딕" w:hAnsi="Times" w:cs="Times"/>
                <w:lang w:eastAsia="ko-KR"/>
              </w:rPr>
            </w:pPr>
            <w:r>
              <w:rPr>
                <w:rFonts w:ascii="Times" w:eastAsia="SimSun" w:hAnsi="Times" w:cs="Times"/>
                <w:iCs/>
              </w:rPr>
              <w:t>FFS: how to define DL beam indication</w:t>
            </w:r>
          </w:p>
          <w:p w14:paraId="78C3AD0C" w14:textId="77777777" w:rsidR="00015DAF" w:rsidRDefault="00CA1D19">
            <w:pPr>
              <w:pStyle w:val="ListParagraph1"/>
              <w:numPr>
                <w:ilvl w:val="0"/>
                <w:numId w:val="16"/>
              </w:numPr>
              <w:tabs>
                <w:tab w:val="left" w:pos="432"/>
              </w:tabs>
              <w:spacing w:after="80"/>
              <w:rPr>
                <w:rFonts w:ascii="Times" w:eastAsia="맑은 고딕" w:hAnsi="Times" w:cs="Times"/>
                <w:lang w:eastAsia="ko-KR"/>
              </w:rPr>
            </w:pPr>
            <w:r>
              <w:rPr>
                <w:rFonts w:ascii="Times" w:eastAsia="SimSun" w:hAnsi="Times" w:cs="Times"/>
                <w:iCs/>
              </w:rPr>
              <w:t>FFS: how to define DL beam</w:t>
            </w:r>
          </w:p>
          <w:p w14:paraId="05D2AE08" w14:textId="77777777" w:rsidR="00015DAF" w:rsidRDefault="00CA1D19">
            <w:pPr>
              <w:pStyle w:val="ListParagraph1"/>
              <w:tabs>
                <w:tab w:val="left" w:pos="0"/>
                <w:tab w:val="left" w:pos="432"/>
              </w:tabs>
              <w:spacing w:after="80"/>
              <w:rPr>
                <w:rFonts w:ascii="Times" w:eastAsia="맑은 고딕" w:hAnsi="Times" w:cs="Times"/>
                <w:lang w:eastAsia="ko-KR"/>
              </w:rPr>
            </w:pPr>
            <w:r>
              <w:rPr>
                <w:rFonts w:ascii="Times" w:eastAsia="SimSun" w:hAnsi="Times" w:cs="Times"/>
                <w:iCs/>
              </w:rPr>
              <w:t>Note: The above examples are only provided as starting point for further discussions</w:t>
            </w:r>
          </w:p>
          <w:p w14:paraId="7E6B285E" w14:textId="77777777" w:rsidR="00015DAF" w:rsidRDefault="00015DAF">
            <w:pPr>
              <w:rPr>
                <w:rFonts w:eastAsia="SimSun"/>
                <w:lang w:val="en-GB"/>
              </w:rPr>
            </w:pPr>
          </w:p>
          <w:p w14:paraId="6FF89894" w14:textId="77777777" w:rsidR="00015DAF" w:rsidRDefault="00CA1D19">
            <w:pPr>
              <w:spacing w:line="240" w:lineRule="auto"/>
              <w:rPr>
                <w:b/>
                <w:bCs/>
                <w:szCs w:val="20"/>
                <w:highlight w:val="green"/>
                <w:lang w:eastAsia="ko-KR"/>
              </w:rPr>
            </w:pPr>
            <w:r>
              <w:rPr>
                <w:b/>
                <w:bCs/>
                <w:szCs w:val="20"/>
                <w:highlight w:val="green"/>
                <w:lang w:eastAsia="ko-KR"/>
              </w:rPr>
              <w:t>Agreement</w:t>
            </w:r>
          </w:p>
          <w:p w14:paraId="2F025E7A" w14:textId="77777777" w:rsidR="00015DAF" w:rsidRDefault="00CA1D19">
            <w:pPr>
              <w:pStyle w:val="ListParagraph1"/>
              <w:tabs>
                <w:tab w:val="left" w:pos="0"/>
                <w:tab w:val="left" w:pos="432"/>
              </w:tabs>
              <w:spacing w:after="80"/>
              <w:ind w:firstLine="0"/>
              <w:rPr>
                <w:rFonts w:ascii="Times" w:eastAsia="SimSun" w:hAnsi="Times" w:cs="Times"/>
                <w:iCs/>
              </w:rPr>
            </w:pPr>
            <w:r>
              <w:rPr>
                <w:rFonts w:ascii="Times" w:eastAsia="SimSun" w:hAnsi="Times" w:cs="Times"/>
                <w:iCs/>
              </w:rPr>
              <w:t>For gNB-to-gNB co-channel CLI handling, beam level (i.e., based on measurement result per SSB resource and/or per CSI-RS resource) CLI measurement can be considered for study.</w:t>
            </w:r>
          </w:p>
          <w:p w14:paraId="08EF39C7" w14:textId="77777777" w:rsidR="00015DAF" w:rsidRDefault="00015DAF">
            <w:pPr>
              <w:spacing w:line="240" w:lineRule="auto"/>
              <w:rPr>
                <w:rFonts w:eastAsia="SimSun" w:cs="Times New Roman"/>
                <w:szCs w:val="20"/>
                <w:lang w:val="en-GB"/>
              </w:rPr>
            </w:pPr>
          </w:p>
          <w:p w14:paraId="5C883765" w14:textId="77777777" w:rsidR="00015DAF" w:rsidRDefault="00CA1D19">
            <w:pPr>
              <w:widowControl/>
              <w:spacing w:line="240" w:lineRule="auto"/>
              <w:rPr>
                <w:rFonts w:eastAsia="바탕"/>
                <w:b/>
                <w:bCs/>
                <w:szCs w:val="20"/>
                <w:lang w:eastAsia="ko-KR"/>
              </w:rPr>
            </w:pPr>
            <w:r>
              <w:rPr>
                <w:rFonts w:eastAsia="바탕"/>
                <w:b/>
                <w:bCs/>
                <w:szCs w:val="20"/>
                <w:lang w:eastAsia="ko-KR"/>
              </w:rPr>
              <w:t>RAN1#112</w:t>
            </w:r>
          </w:p>
          <w:p w14:paraId="70C20F0E" w14:textId="77777777" w:rsidR="00015DAF" w:rsidRDefault="00CA1D19">
            <w:pPr>
              <w:rPr>
                <w:rFonts w:eastAsia="맑은 고딕"/>
                <w:highlight w:val="green"/>
                <w:lang w:eastAsia="ko-KR"/>
              </w:rPr>
            </w:pPr>
            <w:r>
              <w:rPr>
                <w:rFonts w:eastAsia="맑은 고딕"/>
                <w:highlight w:val="green"/>
                <w:lang w:eastAsia="ko-KR"/>
              </w:rPr>
              <w:t>Agreement</w:t>
            </w:r>
          </w:p>
          <w:p w14:paraId="5FC88578" w14:textId="77777777" w:rsidR="00015DAF" w:rsidRDefault="00CA1D19">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2AB53053" w14:textId="77777777" w:rsidR="00015DAF" w:rsidRDefault="00015DAF">
            <w:pPr>
              <w:rPr>
                <w:rFonts w:eastAsia="맑은 고딕"/>
                <w:szCs w:val="20"/>
                <w:lang w:eastAsia="ko-KR"/>
              </w:rPr>
            </w:pPr>
          </w:p>
          <w:p w14:paraId="040BB0EE" w14:textId="77777777" w:rsidR="00015DAF" w:rsidRDefault="00CA1D19">
            <w:pPr>
              <w:rPr>
                <w:b/>
                <w:bCs/>
                <w:highlight w:val="green"/>
                <w:lang w:eastAsia="ko-KR"/>
              </w:rPr>
            </w:pPr>
            <w:r>
              <w:rPr>
                <w:b/>
                <w:bCs/>
                <w:highlight w:val="green"/>
                <w:lang w:eastAsia="ko-KR"/>
              </w:rPr>
              <w:t>Agreement</w:t>
            </w:r>
          </w:p>
          <w:p w14:paraId="4F8F4698" w14:textId="77777777" w:rsidR="00015DAF" w:rsidRDefault="00CA1D19">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46940E88" w14:textId="77777777" w:rsidR="00015DAF" w:rsidRDefault="00015DAF">
            <w:pPr>
              <w:spacing w:line="240" w:lineRule="auto"/>
              <w:rPr>
                <w:rFonts w:eastAsiaTheme="minorEastAsia"/>
                <w:lang w:eastAsia="ko-KR"/>
              </w:rPr>
            </w:pPr>
          </w:p>
        </w:tc>
      </w:tr>
    </w:tbl>
    <w:p w14:paraId="12768D6B" w14:textId="77777777" w:rsidR="00015DAF" w:rsidRDefault="00015DAF">
      <w:pPr>
        <w:spacing w:after="80"/>
        <w:rPr>
          <w:rFonts w:eastAsiaTheme="minorEastAsia"/>
          <w:szCs w:val="20"/>
          <w:lang w:eastAsia="ko-KR"/>
        </w:rPr>
      </w:pPr>
    </w:p>
    <w:p w14:paraId="691C0D79" w14:textId="77777777" w:rsidR="00015DAF" w:rsidRDefault="00CA1D19">
      <w:pPr>
        <w:spacing w:after="80"/>
        <w:rPr>
          <w:rFonts w:eastAsiaTheme="minorEastAsia"/>
          <w:szCs w:val="20"/>
          <w:lang w:eastAsia="ko-KR"/>
        </w:rPr>
      </w:pPr>
      <w:r>
        <w:rPr>
          <w:rFonts w:eastAsiaTheme="minorEastAsia" w:hint="eastAsia"/>
          <w:szCs w:val="20"/>
          <w:lang w:eastAsia="ko-KR"/>
        </w:rPr>
        <w:t xml:space="preserve">In </w:t>
      </w:r>
      <w:r>
        <w:rPr>
          <w:rFonts w:eastAsiaTheme="minorEastAsia"/>
          <w:szCs w:val="20"/>
          <w:lang w:eastAsia="ko-KR"/>
        </w:rPr>
        <w:t>RAN1#112 meeting, it was agreed that DL Tx beam information of the gNB can be exchanged between gNBs. Also, it was agreed to study the benefit and the procedure of the information exchange of at least the preferred/non-preferred DL beams of the aggressor gNBs.</w:t>
      </w:r>
    </w:p>
    <w:p w14:paraId="743DBF5C" w14:textId="77777777" w:rsidR="00015DAF" w:rsidRDefault="00015DAF">
      <w:pPr>
        <w:spacing w:after="80"/>
        <w:rPr>
          <w:rFonts w:eastAsiaTheme="minorEastAsia"/>
          <w:szCs w:val="20"/>
          <w:lang w:eastAsia="ko-KR"/>
        </w:rPr>
      </w:pPr>
    </w:p>
    <w:p w14:paraId="7FE3158B" w14:textId="77777777" w:rsidR="00015DAF" w:rsidRDefault="00CA1D19">
      <w:pPr>
        <w:spacing w:after="80"/>
        <w:rPr>
          <w:rFonts w:eastAsiaTheme="minorEastAsia"/>
          <w:szCs w:val="20"/>
          <w:lang w:eastAsia="ko-KR"/>
        </w:rPr>
      </w:pPr>
      <w:r>
        <w:rPr>
          <w:rFonts w:eastAsiaTheme="minorEastAsia"/>
          <w:szCs w:val="20"/>
          <w:lang w:eastAsia="ko-KR"/>
        </w:rPr>
        <w:t>In [11], the potential benefit of Tx beam nulling from aggressor gNB is provided, and followings are observed:</w:t>
      </w:r>
    </w:p>
    <w:p w14:paraId="45BE6FB4" w14:textId="77777777" w:rsidR="00015DAF" w:rsidRDefault="00CA1D19">
      <w:pPr>
        <w:pStyle w:val="afc"/>
        <w:numPr>
          <w:ilvl w:val="0"/>
          <w:numId w:val="16"/>
        </w:numPr>
        <w:spacing w:after="80"/>
        <w:rPr>
          <w:rFonts w:eastAsiaTheme="minorEastAsia"/>
          <w:szCs w:val="20"/>
          <w:lang w:eastAsia="ko-KR"/>
        </w:rPr>
      </w:pPr>
      <w:r>
        <w:t>Tx beam nulling by aggressor gNB can suppress the inter gNB interference.</w:t>
      </w:r>
    </w:p>
    <w:p w14:paraId="35D0301F" w14:textId="77777777" w:rsidR="00015DAF" w:rsidRDefault="00CA1D19">
      <w:pPr>
        <w:pStyle w:val="afc"/>
        <w:numPr>
          <w:ilvl w:val="0"/>
          <w:numId w:val="16"/>
        </w:numPr>
        <w:spacing w:after="80"/>
        <w:rPr>
          <w:rFonts w:eastAsiaTheme="minorEastAsia"/>
          <w:szCs w:val="20"/>
          <w:lang w:eastAsia="ko-KR"/>
        </w:rPr>
      </w:pPr>
      <w:r>
        <w:t xml:space="preserve">Tx beam nulling </w:t>
      </w:r>
      <w:r>
        <w:rPr>
          <w:lang w:val="en-GB"/>
        </w:rPr>
        <w:t>can significantly suppress the interference and improve the UL throughput.</w:t>
      </w:r>
    </w:p>
    <w:p w14:paraId="0ED2E60A" w14:textId="77777777" w:rsidR="00015DAF" w:rsidRDefault="00CA1D19">
      <w:pPr>
        <w:pStyle w:val="afc"/>
        <w:numPr>
          <w:ilvl w:val="0"/>
          <w:numId w:val="16"/>
        </w:numPr>
        <w:spacing w:after="80"/>
        <w:rPr>
          <w:rFonts w:eastAsiaTheme="minorEastAsia"/>
          <w:szCs w:val="20"/>
          <w:lang w:eastAsia="ko-KR"/>
        </w:rPr>
      </w:pPr>
      <w:r>
        <w:t>The percentage of the DL throughput decrease caused by beam nulling is much lower than the UL throughput increasing percentage.</w:t>
      </w:r>
    </w:p>
    <w:p w14:paraId="4BCFB9C4" w14:textId="77777777" w:rsidR="00015DAF" w:rsidRDefault="00015DAF">
      <w:pPr>
        <w:spacing w:after="80"/>
        <w:rPr>
          <w:rFonts w:eastAsiaTheme="minorEastAsia"/>
          <w:szCs w:val="20"/>
          <w:lang w:val="en-GB" w:eastAsia="ko-KR"/>
        </w:rPr>
      </w:pPr>
    </w:p>
    <w:p w14:paraId="7B166D84" w14:textId="77777777" w:rsidR="00015DAF" w:rsidRDefault="00CA1D19">
      <w:pPr>
        <w:spacing w:after="80"/>
        <w:rPr>
          <w:rFonts w:eastAsiaTheme="minorEastAsia"/>
          <w:szCs w:val="20"/>
          <w:lang w:val="en-GB" w:eastAsia="ko-KR"/>
        </w:rPr>
      </w:pPr>
      <w:r>
        <w:rPr>
          <w:rFonts w:cs="Times New Roman"/>
          <w:szCs w:val="20"/>
        </w:rPr>
        <w:t>In [eval_16], evaluation result of inter-gNB measurement and Tx nulling was provided. The observation from the evaluation result is similar with above observation.</w:t>
      </w:r>
    </w:p>
    <w:p w14:paraId="26744E93" w14:textId="77777777" w:rsidR="00015DAF" w:rsidRDefault="00015DAF">
      <w:pPr>
        <w:spacing w:after="80"/>
        <w:rPr>
          <w:rFonts w:eastAsiaTheme="minorEastAsia"/>
          <w:szCs w:val="20"/>
          <w:lang w:val="en-GB" w:eastAsia="ko-KR"/>
        </w:rPr>
      </w:pPr>
    </w:p>
    <w:p w14:paraId="56F72D5A" w14:textId="77777777" w:rsidR="00015DAF" w:rsidRDefault="00CA1D19">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6393A844" w14:textId="5A6433A5" w:rsidR="00015DAF" w:rsidRDefault="00CA1D19">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#13-1</w:t>
      </w:r>
      <w:r w:rsidR="003E2C29">
        <w:rPr>
          <w:rStyle w:val="Proposal2Char"/>
          <w:rFonts w:eastAsia="Yu Mincho"/>
          <w:b/>
          <w:iCs/>
          <w:sz w:val="20"/>
        </w:rPr>
        <w:t xml:space="preserve"> (1)</w:t>
      </w:r>
    </w:p>
    <w:p w14:paraId="32AB18FD" w14:textId="77777777" w:rsidR="00015DAF" w:rsidRDefault="00CA1D19">
      <w:pPr>
        <w:rPr>
          <w:rFonts w:eastAsia="맑은 고딕" w:cs="Times New Roman"/>
          <w:kern w:val="0"/>
          <w:szCs w:val="20"/>
          <w:lang w:val="en-GB" w:eastAsia="ko-KR"/>
        </w:rPr>
      </w:pPr>
      <w:r>
        <w:rPr>
          <w:rFonts w:eastAsiaTheme="minorEastAsia"/>
          <w:szCs w:val="20"/>
          <w:lang w:eastAsia="ko-KR"/>
        </w:rPr>
        <w:t>From the study of the information exchange of at least the preferred/non-preferred DL beams of the aggressor gNBs, followings are observed.</w:t>
      </w:r>
    </w:p>
    <w:p w14:paraId="68EA650B" w14:textId="77777777" w:rsidR="00015DAF" w:rsidRPr="003E2C29" w:rsidRDefault="00CA1D19">
      <w:pPr>
        <w:pStyle w:val="afc"/>
        <w:numPr>
          <w:ilvl w:val="0"/>
          <w:numId w:val="16"/>
        </w:numPr>
        <w:spacing w:after="80"/>
        <w:rPr>
          <w:rFonts w:eastAsiaTheme="minorEastAsia"/>
          <w:strike/>
          <w:color w:val="FF0000"/>
          <w:szCs w:val="20"/>
          <w:lang w:eastAsia="ko-KR"/>
        </w:rPr>
      </w:pPr>
      <w:r w:rsidRPr="003E2C29">
        <w:rPr>
          <w:strike/>
          <w:color w:val="FF0000"/>
        </w:rPr>
        <w:t>Tx beam nulling by aggressor gNB can suppress the inter gNB interference.</w:t>
      </w:r>
    </w:p>
    <w:p w14:paraId="03334D9D" w14:textId="77F34001" w:rsidR="00015DAF" w:rsidRDefault="00CA1D19">
      <w:pPr>
        <w:pStyle w:val="afc"/>
        <w:numPr>
          <w:ilvl w:val="0"/>
          <w:numId w:val="16"/>
        </w:numPr>
        <w:spacing w:after="80"/>
        <w:rPr>
          <w:rFonts w:eastAsiaTheme="minorEastAsia"/>
          <w:szCs w:val="20"/>
          <w:lang w:eastAsia="ko-KR"/>
        </w:rPr>
      </w:pPr>
      <w:r>
        <w:t xml:space="preserve">Tx beam nulling </w:t>
      </w:r>
      <w:r>
        <w:rPr>
          <w:lang w:val="en-GB"/>
        </w:rPr>
        <w:t xml:space="preserve">can significantly </w:t>
      </w:r>
      <w:r w:rsidR="003E2C29" w:rsidRPr="003E2C29">
        <w:rPr>
          <w:color w:val="FF0000"/>
          <w:lang w:val="en-GB"/>
        </w:rPr>
        <w:t xml:space="preserve">reduce </w:t>
      </w:r>
      <w:r w:rsidRPr="003E2C29">
        <w:rPr>
          <w:strike/>
          <w:color w:val="FF0000"/>
          <w:lang w:val="en-GB"/>
        </w:rPr>
        <w:t xml:space="preserve">suppress </w:t>
      </w:r>
      <w:r>
        <w:rPr>
          <w:lang w:val="en-GB"/>
        </w:rPr>
        <w:t>the interference and improve the UL throughput.</w:t>
      </w:r>
    </w:p>
    <w:p w14:paraId="623521C0" w14:textId="77777777" w:rsidR="00015DAF" w:rsidRDefault="00CA1D19">
      <w:pPr>
        <w:pStyle w:val="afc"/>
        <w:numPr>
          <w:ilvl w:val="0"/>
          <w:numId w:val="16"/>
        </w:numPr>
        <w:spacing w:after="80"/>
        <w:rPr>
          <w:rFonts w:eastAsiaTheme="minorEastAsia"/>
          <w:szCs w:val="20"/>
          <w:lang w:eastAsia="ko-KR"/>
        </w:rPr>
      </w:pPr>
      <w:r>
        <w:t>The percentage of the DL throughput decrease caused by beam nulling is much lower than the UL throughput increasing percentage.</w:t>
      </w:r>
    </w:p>
    <w:p w14:paraId="2B5CB8EA" w14:textId="77777777" w:rsidR="00015DAF" w:rsidRDefault="00015DAF">
      <w:pPr>
        <w:rPr>
          <w:rFonts w:eastAsia="맑은 고딕" w:cs="Times New Roman"/>
          <w:kern w:val="0"/>
          <w:szCs w:val="20"/>
          <w:lang w:eastAsia="ko-KR"/>
        </w:rPr>
      </w:pPr>
    </w:p>
    <w:p w14:paraId="328B8724" w14:textId="77777777" w:rsidR="00954B16" w:rsidRDefault="00954B16">
      <w:pPr>
        <w:rPr>
          <w:rFonts w:eastAsia="맑은 고딕" w:cs="Times New Roman"/>
          <w:kern w:val="0"/>
          <w:szCs w:val="20"/>
          <w:lang w:eastAsia="ko-KR"/>
        </w:rPr>
      </w:pPr>
    </w:p>
    <w:p w14:paraId="0EF7E82C" w14:textId="04A35038" w:rsidR="00954B16" w:rsidRDefault="00954B16" w:rsidP="00954B16">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#13-1</w:t>
      </w:r>
      <w:r>
        <w:rPr>
          <w:rStyle w:val="Proposal2Char"/>
          <w:rFonts w:eastAsia="Yu Mincho"/>
          <w:b/>
          <w:iCs/>
          <w:sz w:val="20"/>
        </w:rPr>
        <w:t xml:space="preserve"> (2)</w:t>
      </w:r>
    </w:p>
    <w:p w14:paraId="57928778" w14:textId="4F3C27FF" w:rsidR="00954B16" w:rsidRDefault="00954B16" w:rsidP="00954B16">
      <w:pPr>
        <w:rPr>
          <w:rFonts w:eastAsia="맑은 고딕" w:cs="Times New Roman"/>
          <w:kern w:val="0"/>
          <w:szCs w:val="20"/>
          <w:lang w:val="en-GB" w:eastAsia="ko-KR"/>
        </w:rPr>
      </w:pPr>
      <w:r>
        <w:rPr>
          <w:rFonts w:eastAsiaTheme="minorEastAsia"/>
          <w:szCs w:val="20"/>
          <w:lang w:eastAsia="ko-KR"/>
        </w:rPr>
        <w:t>From the study of Tx beam nulling of the aggressor gNBs, followings are observed.</w:t>
      </w:r>
    </w:p>
    <w:p w14:paraId="35D04404" w14:textId="51D74584" w:rsidR="00954B16" w:rsidRDefault="00954B16" w:rsidP="00954B16">
      <w:pPr>
        <w:pStyle w:val="afc"/>
        <w:numPr>
          <w:ilvl w:val="0"/>
          <w:numId w:val="16"/>
        </w:numPr>
        <w:spacing w:after="80"/>
        <w:rPr>
          <w:rFonts w:eastAsiaTheme="minorEastAsia"/>
          <w:szCs w:val="20"/>
          <w:lang w:eastAsia="ko-KR"/>
        </w:rPr>
      </w:pPr>
      <w:r>
        <w:t xml:space="preserve">Tx beam nulling </w:t>
      </w:r>
      <w:r>
        <w:rPr>
          <w:lang w:val="en-GB"/>
        </w:rPr>
        <w:t xml:space="preserve">can significantly </w:t>
      </w:r>
      <w:r w:rsidRPr="003E2C29">
        <w:rPr>
          <w:color w:val="FF0000"/>
          <w:lang w:val="en-GB"/>
        </w:rPr>
        <w:t xml:space="preserve">reduce </w:t>
      </w:r>
      <w:r>
        <w:rPr>
          <w:lang w:val="en-GB"/>
        </w:rPr>
        <w:t>the interference and improve the UL throughput.</w:t>
      </w:r>
    </w:p>
    <w:p w14:paraId="2DCC3AC8" w14:textId="77777777" w:rsidR="00954B16" w:rsidRPr="00954B16" w:rsidRDefault="00954B16">
      <w:pPr>
        <w:rPr>
          <w:rFonts w:eastAsia="맑은 고딕" w:cs="Times New Roman" w:hint="eastAsia"/>
          <w:kern w:val="0"/>
          <w:szCs w:val="20"/>
          <w:lang w:eastAsia="ko-KR"/>
        </w:rPr>
      </w:pPr>
    </w:p>
    <w:p w14:paraId="1F2EC4A6" w14:textId="77777777" w:rsidR="00015DAF" w:rsidRDefault="00015DAF">
      <w:pPr>
        <w:rPr>
          <w:rFonts w:eastAsiaTheme="minorEastAsia"/>
          <w:lang w:val="en-GB" w:eastAsia="ko-KR"/>
        </w:rPr>
      </w:pPr>
    </w:p>
    <w:p w14:paraId="603ACD66" w14:textId="77777777" w:rsidR="00015DAF" w:rsidRDefault="00015DAF">
      <w:pPr>
        <w:rPr>
          <w:rFonts w:eastAsia="SimSun"/>
          <w:lang w:val="en-GB"/>
        </w:rPr>
      </w:pPr>
    </w:p>
    <w:p w14:paraId="4AE6ABA1" w14:textId="77777777" w:rsidR="00015DAF" w:rsidRDefault="00CA1D19">
      <w:pPr>
        <w:rPr>
          <w:rFonts w:eastAsia="SimSun" w:cs="Times New Roman"/>
          <w:b/>
        </w:rPr>
      </w:pPr>
      <w:r>
        <w:rPr>
          <w:rFonts w:eastAsia="SimSun" w:cs="Times New Roman"/>
          <w:b/>
        </w:rPr>
        <w:lastRenderedPageBreak/>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64D1F9A7" w14:textId="77777777">
        <w:tc>
          <w:tcPr>
            <w:tcW w:w="2547" w:type="dxa"/>
            <w:shd w:val="clear" w:color="auto" w:fill="DBDBDB" w:themeFill="accent3" w:themeFillTint="66"/>
          </w:tcPr>
          <w:p w14:paraId="0E5316B5" w14:textId="77777777" w:rsidR="00015DAF" w:rsidRDefault="00015DAF">
            <w:pPr>
              <w:jc w:val="center"/>
              <w:rPr>
                <w:lang w:val="en-GB"/>
              </w:rPr>
            </w:pPr>
          </w:p>
        </w:tc>
        <w:tc>
          <w:tcPr>
            <w:tcW w:w="7079" w:type="dxa"/>
            <w:shd w:val="clear" w:color="auto" w:fill="DBDBDB" w:themeFill="accent3" w:themeFillTint="66"/>
          </w:tcPr>
          <w:p w14:paraId="249AE1B7" w14:textId="77777777" w:rsidR="00015DAF" w:rsidRDefault="00CA1D19">
            <w:pPr>
              <w:jc w:val="center"/>
              <w:rPr>
                <w:lang w:val="en-GB"/>
              </w:rPr>
            </w:pPr>
            <w:r>
              <w:rPr>
                <w:rFonts w:eastAsia="SimSun" w:cs="Times New Roman"/>
                <w:b/>
              </w:rPr>
              <w:t>Companies</w:t>
            </w:r>
          </w:p>
        </w:tc>
      </w:tr>
      <w:tr w:rsidR="00015DAF" w14:paraId="4C00F20B" w14:textId="77777777">
        <w:trPr>
          <w:trHeight w:val="228"/>
        </w:trPr>
        <w:tc>
          <w:tcPr>
            <w:tcW w:w="2547" w:type="dxa"/>
          </w:tcPr>
          <w:p w14:paraId="66636324"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0DDF565D" w14:textId="1971BF81" w:rsidR="00015DAF" w:rsidRDefault="00CA1D19">
            <w:r>
              <w:t>Sony</w:t>
            </w:r>
            <w:r w:rsidR="004953D8">
              <w:t>, LG</w:t>
            </w:r>
          </w:p>
        </w:tc>
      </w:tr>
      <w:tr w:rsidR="00015DAF" w14:paraId="332D2754" w14:textId="77777777">
        <w:tc>
          <w:tcPr>
            <w:tcW w:w="2547" w:type="dxa"/>
          </w:tcPr>
          <w:p w14:paraId="5B527C0B"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066D88FE" w14:textId="77777777" w:rsidR="00015DAF" w:rsidRDefault="00015DAF"/>
        </w:tc>
      </w:tr>
    </w:tbl>
    <w:p w14:paraId="664A9E0D" w14:textId="77777777" w:rsidR="00015DAF" w:rsidRDefault="00015DAF">
      <w:pPr>
        <w:rPr>
          <w:rFonts w:eastAsia="SimSun" w:cs="Times New Roman"/>
          <w:b/>
        </w:rPr>
      </w:pPr>
    </w:p>
    <w:p w14:paraId="579E3F13"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373D0A47" w14:textId="77777777">
        <w:tc>
          <w:tcPr>
            <w:tcW w:w="2547" w:type="dxa"/>
            <w:shd w:val="clear" w:color="auto" w:fill="DBDBDB" w:themeFill="accent3" w:themeFillTint="66"/>
          </w:tcPr>
          <w:p w14:paraId="6CE69A62"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65BDA3AD" w14:textId="77777777" w:rsidR="00015DAF" w:rsidRDefault="00CA1D19">
            <w:pPr>
              <w:jc w:val="center"/>
              <w:rPr>
                <w:lang w:val="en-GB"/>
              </w:rPr>
            </w:pPr>
            <w:r>
              <w:rPr>
                <w:rFonts w:eastAsia="SimSun" w:cs="Times New Roman"/>
                <w:b/>
              </w:rPr>
              <w:t>Views</w:t>
            </w:r>
          </w:p>
        </w:tc>
      </w:tr>
      <w:tr w:rsidR="00015DAF" w14:paraId="12B4521B" w14:textId="77777777">
        <w:tc>
          <w:tcPr>
            <w:tcW w:w="2547" w:type="dxa"/>
          </w:tcPr>
          <w:p w14:paraId="3BC004E2" w14:textId="77777777" w:rsidR="00015DAF" w:rsidRDefault="00CA1D19">
            <w:pPr>
              <w:rPr>
                <w:rFonts w:eastAsia="SimSun"/>
                <w:lang w:val="en-GB"/>
              </w:rPr>
            </w:pPr>
            <w:r>
              <w:rPr>
                <w:rFonts w:eastAsia="SimSun" w:hint="eastAsia"/>
                <w:lang w:val="en-GB"/>
              </w:rPr>
              <w:t>N</w:t>
            </w:r>
            <w:r>
              <w:rPr>
                <w:rFonts w:eastAsia="SimSun"/>
                <w:lang w:val="en-GB"/>
              </w:rPr>
              <w:t>ew H3C</w:t>
            </w:r>
          </w:p>
        </w:tc>
        <w:tc>
          <w:tcPr>
            <w:tcW w:w="7080" w:type="dxa"/>
          </w:tcPr>
          <w:p w14:paraId="508829B1" w14:textId="77777777" w:rsidR="00015DAF" w:rsidRDefault="00CA1D19">
            <w:pPr>
              <w:rPr>
                <w:rFonts w:eastAsia="SimSun"/>
                <w:lang w:val="en-GB"/>
              </w:rPr>
            </w:pPr>
            <w:r>
              <w:rPr>
                <w:rFonts w:eastAsia="SimSun"/>
                <w:lang w:val="en-GB"/>
              </w:rPr>
              <w:t>For the third bullet, we suggest to refer more evaluation results before make the observations.</w:t>
            </w:r>
          </w:p>
        </w:tc>
      </w:tr>
      <w:tr w:rsidR="000025D1" w:rsidRPr="00BE0A66" w14:paraId="3F1B51A6" w14:textId="77777777" w:rsidTr="000025D1">
        <w:tc>
          <w:tcPr>
            <w:tcW w:w="2547" w:type="dxa"/>
          </w:tcPr>
          <w:p w14:paraId="13FA3732" w14:textId="77777777" w:rsidR="000025D1" w:rsidRDefault="000025D1" w:rsidP="00CA1D19">
            <w:pPr>
              <w:rPr>
                <w:rFonts w:eastAsia="SimSun"/>
                <w:lang w:val="en-GB"/>
              </w:rPr>
            </w:pPr>
            <w:r>
              <w:rPr>
                <w:rFonts w:eastAsia="SimSun"/>
                <w:lang w:val="en-GB"/>
              </w:rPr>
              <w:t>QC</w:t>
            </w:r>
          </w:p>
        </w:tc>
        <w:tc>
          <w:tcPr>
            <w:tcW w:w="7080" w:type="dxa"/>
          </w:tcPr>
          <w:p w14:paraId="01242FCA" w14:textId="77777777" w:rsidR="000025D1" w:rsidRDefault="000025D1" w:rsidP="00CA1D19">
            <w:pPr>
              <w:rPr>
                <w:lang w:val="en-GB"/>
              </w:rPr>
            </w:pPr>
            <w:r>
              <w:rPr>
                <w:lang w:val="en-GB"/>
              </w:rPr>
              <w:t>Preferred / non-preferred DL beams could have a separate proposal.</w:t>
            </w:r>
          </w:p>
          <w:p w14:paraId="644A1BD1" w14:textId="77777777" w:rsidR="000025D1" w:rsidRDefault="000025D1" w:rsidP="00CA1D19">
            <w:pPr>
              <w:rPr>
                <w:lang w:val="en-GB"/>
              </w:rPr>
            </w:pPr>
          </w:p>
          <w:p w14:paraId="0A1A0D0D" w14:textId="77777777" w:rsidR="000025D1" w:rsidRDefault="000025D1" w:rsidP="00CA1D19">
            <w:pPr>
              <w:rPr>
                <w:lang w:val="en-GB"/>
              </w:rPr>
            </w:pPr>
            <w:r>
              <w:rPr>
                <w:lang w:val="en-GB"/>
              </w:rPr>
              <w:t>Beam nulling may not need information exchange and could be based on NZP CSI-RS measurement. So if this is related to beam nulling, then main bullet needs to be modified.</w:t>
            </w:r>
          </w:p>
          <w:p w14:paraId="24736EC9" w14:textId="77777777" w:rsidR="000025D1" w:rsidRDefault="000025D1" w:rsidP="00CA1D19">
            <w:pPr>
              <w:rPr>
                <w:color w:val="FF0000"/>
                <w:lang w:val="en-GB"/>
              </w:rPr>
            </w:pPr>
            <w:r>
              <w:rPr>
                <w:lang w:val="en-GB"/>
              </w:rPr>
              <w:t xml:space="preserve">Suggested to add also </w:t>
            </w:r>
            <w:r w:rsidRPr="00723D21">
              <w:rPr>
                <w:color w:val="FF0000"/>
                <w:lang w:val="en-GB"/>
              </w:rPr>
              <w:t>Rx</w:t>
            </w:r>
            <w:r>
              <w:rPr>
                <w:color w:val="FF0000"/>
                <w:lang w:val="en-GB"/>
              </w:rPr>
              <w:t xml:space="preserve"> beam nulling.</w:t>
            </w:r>
          </w:p>
          <w:p w14:paraId="7B6DDE4C" w14:textId="77777777" w:rsidR="000025D1" w:rsidRDefault="000025D1" w:rsidP="00CA1D19">
            <w:pPr>
              <w:rPr>
                <w:color w:val="FF0000"/>
                <w:lang w:val="en-GB"/>
              </w:rPr>
            </w:pPr>
          </w:p>
          <w:p w14:paraId="40F5FC2D" w14:textId="77777777" w:rsidR="000025D1" w:rsidRPr="002F54B0" w:rsidRDefault="000025D1" w:rsidP="00CA1D19">
            <w:pPr>
              <w:rPr>
                <w:color w:val="000000" w:themeColor="text1"/>
                <w:lang w:val="en-GB"/>
              </w:rPr>
            </w:pPr>
            <w:r w:rsidRPr="002F54B0">
              <w:rPr>
                <w:color w:val="000000" w:themeColor="text1"/>
                <w:lang w:val="en-GB"/>
              </w:rPr>
              <w:t xml:space="preserve">Lastly, the first two bullets can be merged. </w:t>
            </w:r>
          </w:p>
          <w:p w14:paraId="37D819D9" w14:textId="77777777" w:rsidR="000025D1" w:rsidRPr="00BE0A66" w:rsidRDefault="000025D1" w:rsidP="000025D1">
            <w:pPr>
              <w:pStyle w:val="afc"/>
              <w:numPr>
                <w:ilvl w:val="0"/>
                <w:numId w:val="16"/>
              </w:numPr>
              <w:tabs>
                <w:tab w:val="num" w:pos="0"/>
              </w:tabs>
              <w:spacing w:after="80"/>
              <w:rPr>
                <w:rFonts w:eastAsiaTheme="minorEastAsia"/>
                <w:strike/>
                <w:szCs w:val="20"/>
                <w:lang w:eastAsia="ko-KR"/>
              </w:rPr>
            </w:pPr>
            <w:r w:rsidRPr="00BE0A66">
              <w:rPr>
                <w:strike/>
                <w:noProof/>
              </w:rPr>
              <w:t xml:space="preserve">Tx beam nulling by </w:t>
            </w:r>
            <w:r w:rsidRPr="00BE0A66">
              <w:rPr>
                <w:strike/>
              </w:rPr>
              <w:t xml:space="preserve">aggressor gNB can suppress the inter gNB </w:t>
            </w:r>
            <w:r w:rsidRPr="00BE0A66">
              <w:rPr>
                <w:strike/>
                <w:noProof/>
              </w:rPr>
              <w:t>interference.</w:t>
            </w:r>
          </w:p>
          <w:p w14:paraId="786468F4" w14:textId="77777777" w:rsidR="000025D1" w:rsidRPr="00BE0A66" w:rsidRDefault="000025D1" w:rsidP="000025D1">
            <w:pPr>
              <w:pStyle w:val="afc"/>
              <w:numPr>
                <w:ilvl w:val="0"/>
                <w:numId w:val="16"/>
              </w:numPr>
              <w:tabs>
                <w:tab w:val="num" w:pos="0"/>
              </w:tabs>
              <w:spacing w:after="80"/>
              <w:rPr>
                <w:rFonts w:eastAsiaTheme="minorEastAsia"/>
                <w:strike/>
                <w:szCs w:val="20"/>
                <w:lang w:eastAsia="ko-KR"/>
              </w:rPr>
            </w:pPr>
            <w:r w:rsidRPr="00282CE6">
              <w:rPr>
                <w:noProof/>
              </w:rPr>
              <w:t xml:space="preserve">Tx beam nulling </w:t>
            </w:r>
            <w:r w:rsidRPr="00BE0A66">
              <w:rPr>
                <w:lang w:val="en-GB"/>
              </w:rPr>
              <w:t xml:space="preserve">can significantly </w:t>
            </w:r>
            <w:r w:rsidRPr="00BE0A66">
              <w:rPr>
                <w:color w:val="FF0000"/>
                <w:lang w:val="en-GB"/>
              </w:rPr>
              <w:t>reduce</w:t>
            </w:r>
            <w:r w:rsidRPr="00BE0A66">
              <w:rPr>
                <w:lang w:val="en-GB"/>
              </w:rPr>
              <w:t xml:space="preserve"> the interference and improve the UL throughput.</w:t>
            </w:r>
          </w:p>
        </w:tc>
      </w:tr>
      <w:tr w:rsidR="00747824" w:rsidRPr="00BE0A66" w14:paraId="2820B91A" w14:textId="77777777" w:rsidTr="000025D1">
        <w:tc>
          <w:tcPr>
            <w:tcW w:w="2547" w:type="dxa"/>
          </w:tcPr>
          <w:p w14:paraId="6CABB2F1" w14:textId="5ABF0C99" w:rsidR="00747824" w:rsidRDefault="00747824" w:rsidP="00747824">
            <w:pPr>
              <w:rPr>
                <w:rFonts w:eastAsia="SimSun"/>
                <w:lang w:val="en-GB"/>
              </w:rPr>
            </w:pPr>
            <w:r>
              <w:rPr>
                <w:rFonts w:eastAsia="SimSun" w:hint="eastAsia"/>
                <w:lang w:val="en-GB"/>
              </w:rPr>
              <w:t>S</w:t>
            </w:r>
            <w:r>
              <w:rPr>
                <w:rFonts w:eastAsia="SimSun"/>
                <w:lang w:val="en-GB"/>
              </w:rPr>
              <w:t>preadtrum</w:t>
            </w:r>
          </w:p>
        </w:tc>
        <w:tc>
          <w:tcPr>
            <w:tcW w:w="7080" w:type="dxa"/>
          </w:tcPr>
          <w:p w14:paraId="11FCBE64" w14:textId="6E533028" w:rsidR="00747824" w:rsidRDefault="00747824" w:rsidP="00747824">
            <w:pPr>
              <w:rPr>
                <w:lang w:val="en-GB"/>
              </w:rPr>
            </w:pPr>
            <w:r>
              <w:rPr>
                <w:rFonts w:eastAsia="SimSun" w:hint="eastAsia"/>
                <w:lang w:val="en-GB"/>
              </w:rPr>
              <w:t>W</w:t>
            </w:r>
            <w:r>
              <w:rPr>
                <w:rFonts w:eastAsia="SimSun"/>
                <w:lang w:val="en-GB"/>
              </w:rPr>
              <w:t>e prefer to discuss about the detail process of how to use preferred/non-preferred DL beam to perform Tx beam nulling before talking about the benefit of Tx beam nulling.</w:t>
            </w:r>
          </w:p>
        </w:tc>
      </w:tr>
      <w:tr w:rsidR="00146A83" w:rsidRPr="00BE0A66" w14:paraId="2E013E07" w14:textId="77777777" w:rsidTr="000025D1">
        <w:tc>
          <w:tcPr>
            <w:tcW w:w="2547" w:type="dxa"/>
          </w:tcPr>
          <w:p w14:paraId="5465865F" w14:textId="25422774" w:rsidR="00146A83" w:rsidRDefault="00146A83" w:rsidP="00747824">
            <w:pPr>
              <w:rPr>
                <w:rFonts w:eastAsia="SimSun"/>
                <w:lang w:val="en-GB"/>
              </w:rPr>
            </w:pPr>
            <w:r>
              <w:rPr>
                <w:rFonts w:eastAsia="SimSun" w:hint="eastAsia"/>
                <w:lang w:val="en-GB"/>
              </w:rPr>
              <w:t>X</w:t>
            </w:r>
            <w:r>
              <w:rPr>
                <w:rFonts w:eastAsia="SimSun"/>
                <w:lang w:val="en-GB"/>
              </w:rPr>
              <w:t>iaomi</w:t>
            </w:r>
          </w:p>
        </w:tc>
        <w:tc>
          <w:tcPr>
            <w:tcW w:w="7080" w:type="dxa"/>
          </w:tcPr>
          <w:p w14:paraId="706E40DE" w14:textId="0BDA2F50" w:rsidR="00146A83" w:rsidRDefault="00146A83" w:rsidP="00747824">
            <w:pPr>
              <w:rPr>
                <w:rFonts w:eastAsia="SimSun"/>
                <w:lang w:val="en-GB"/>
              </w:rPr>
            </w:pPr>
            <w:r>
              <w:rPr>
                <w:rFonts w:eastAsia="SimSun" w:hint="eastAsia"/>
                <w:lang w:val="en-GB"/>
              </w:rPr>
              <w:t>S</w:t>
            </w:r>
            <w:r>
              <w:rPr>
                <w:rFonts w:eastAsia="SimSun"/>
                <w:lang w:val="en-GB"/>
              </w:rPr>
              <w:t>hare the similar view with QC that preferred</w:t>
            </w:r>
            <w:r>
              <w:rPr>
                <w:rFonts w:eastAsia="SimSun" w:hint="eastAsia"/>
                <w:lang w:val="en-GB"/>
              </w:rPr>
              <w:t>/non</w:t>
            </w:r>
            <w:r>
              <w:rPr>
                <w:rFonts w:eastAsia="SimSun"/>
                <w:lang w:val="en-GB"/>
              </w:rPr>
              <w:t>-preferred DL beams and beam nulling are different topics.</w:t>
            </w:r>
          </w:p>
          <w:p w14:paraId="4C55BBE5" w14:textId="77777777" w:rsidR="00146A83" w:rsidRDefault="00146A83" w:rsidP="00747824">
            <w:pPr>
              <w:rPr>
                <w:rFonts w:eastAsia="SimSun"/>
                <w:lang w:val="en-GB"/>
              </w:rPr>
            </w:pPr>
          </w:p>
          <w:p w14:paraId="50BB6B13" w14:textId="77777777" w:rsidR="00146A83" w:rsidRPr="00146A83" w:rsidRDefault="00146A83" w:rsidP="00146A83">
            <w:pPr>
              <w:rPr>
                <w:rFonts w:eastAsia="SimSun"/>
                <w:lang w:val="en-GB"/>
              </w:rPr>
            </w:pPr>
            <w:r w:rsidRPr="00146A83">
              <w:rPr>
                <w:rFonts w:eastAsia="SimSun" w:hint="eastAsia"/>
                <w:lang w:val="en-GB"/>
              </w:rPr>
              <w:t>F</w:t>
            </w:r>
            <w:r w:rsidRPr="00146A83">
              <w:rPr>
                <w:rFonts w:eastAsia="SimSun"/>
                <w:lang w:val="en-GB"/>
              </w:rPr>
              <w:t>or the last FFS, the conclusion should be made after more evaluation results associcated with different parameters and scnerios are provided. It is too early to draw the conclusion.</w:t>
            </w:r>
          </w:p>
          <w:p w14:paraId="41079D6E" w14:textId="77777777" w:rsidR="00146A83" w:rsidRPr="00146A83" w:rsidRDefault="00146A83" w:rsidP="00146A83">
            <w:pPr>
              <w:keepNext/>
              <w:widowControl/>
              <w:tabs>
                <w:tab w:val="left" w:pos="3660"/>
              </w:tabs>
              <w:spacing w:before="240" w:after="60"/>
              <w:jc w:val="left"/>
              <w:outlineLvl w:val="3"/>
              <w:rPr>
                <w:rFonts w:eastAsia="Yu Mincho" w:cs="Times New Roman"/>
                <w:b/>
                <w:iCs/>
                <w:kern w:val="0"/>
                <w:szCs w:val="26"/>
                <w:u w:val="single"/>
                <w:lang w:val="en-GB" w:eastAsia="ja-JP"/>
              </w:rPr>
            </w:pPr>
            <w:r w:rsidRPr="00146A83">
              <w:rPr>
                <w:rFonts w:eastAsia="Yu Mincho" w:cs="Times New Roman"/>
                <w:b/>
                <w:iCs/>
                <w:kern w:val="0"/>
                <w:szCs w:val="26"/>
                <w:highlight w:val="cyan"/>
                <w:u w:val="single"/>
                <w:lang w:val="en-GB" w:eastAsia="ja-JP"/>
              </w:rPr>
              <w:t>Proposal for observation #13-1</w:t>
            </w:r>
          </w:p>
          <w:p w14:paraId="5C2F6385" w14:textId="77777777" w:rsidR="00146A83" w:rsidRPr="00146A83" w:rsidRDefault="00146A83" w:rsidP="00146A83">
            <w:pPr>
              <w:rPr>
                <w:rFonts w:eastAsia="맑은 고딕" w:cs="Times New Roman"/>
                <w:kern w:val="0"/>
                <w:szCs w:val="20"/>
                <w:lang w:val="en-GB" w:eastAsia="ko-KR"/>
              </w:rPr>
            </w:pPr>
            <w:r w:rsidRPr="00146A83">
              <w:rPr>
                <w:rFonts w:eastAsiaTheme="minorEastAsia"/>
                <w:szCs w:val="20"/>
                <w:lang w:eastAsia="ko-KR"/>
              </w:rPr>
              <w:t>From the study of the information exchange of at least the preferred/non-preferred DL beams of the aggressor gNBs, followings are observed.</w:t>
            </w:r>
          </w:p>
          <w:p w14:paraId="2109C800" w14:textId="77777777" w:rsidR="00146A83" w:rsidRPr="00146A83" w:rsidRDefault="00146A83" w:rsidP="00146A83">
            <w:pPr>
              <w:numPr>
                <w:ilvl w:val="0"/>
                <w:numId w:val="16"/>
              </w:numPr>
              <w:tabs>
                <w:tab w:val="num" w:pos="0"/>
              </w:tabs>
              <w:spacing w:after="80"/>
              <w:contextualSpacing/>
              <w:rPr>
                <w:rFonts w:eastAsiaTheme="minorEastAsia"/>
                <w:szCs w:val="20"/>
                <w:lang w:eastAsia="ko-KR"/>
              </w:rPr>
            </w:pPr>
            <w:r w:rsidRPr="00146A83">
              <w:rPr>
                <w:noProof/>
              </w:rPr>
              <w:t xml:space="preserve">Tx beam nulling by </w:t>
            </w:r>
            <w:r w:rsidRPr="00146A83">
              <w:t xml:space="preserve">aggressor gNB can suppress the inter gNB </w:t>
            </w:r>
            <w:r w:rsidRPr="00146A83">
              <w:rPr>
                <w:noProof/>
              </w:rPr>
              <w:t>interference.</w:t>
            </w:r>
          </w:p>
          <w:p w14:paraId="0F4A63F2" w14:textId="77777777" w:rsidR="00146A83" w:rsidRPr="00146A83" w:rsidRDefault="00146A83" w:rsidP="00146A83">
            <w:pPr>
              <w:numPr>
                <w:ilvl w:val="0"/>
                <w:numId w:val="16"/>
              </w:numPr>
              <w:tabs>
                <w:tab w:val="num" w:pos="0"/>
              </w:tabs>
              <w:spacing w:after="80"/>
              <w:contextualSpacing/>
              <w:rPr>
                <w:rFonts w:eastAsiaTheme="minorEastAsia"/>
                <w:szCs w:val="20"/>
                <w:lang w:eastAsia="ko-KR"/>
              </w:rPr>
            </w:pPr>
            <w:r w:rsidRPr="00146A83">
              <w:rPr>
                <w:noProof/>
              </w:rPr>
              <w:t xml:space="preserve">Tx beam nulling </w:t>
            </w:r>
            <w:r w:rsidRPr="00146A83">
              <w:rPr>
                <w:lang w:val="en-GB"/>
              </w:rPr>
              <w:t>can significantly suppress the interference and improve the UL throughput.</w:t>
            </w:r>
          </w:p>
          <w:p w14:paraId="55E0D968" w14:textId="33E8FA61" w:rsidR="00146A83" w:rsidRDefault="00146A83" w:rsidP="00146A83">
            <w:pPr>
              <w:rPr>
                <w:rFonts w:eastAsia="SimSun"/>
                <w:lang w:val="en-GB"/>
              </w:rPr>
            </w:pPr>
            <w:r w:rsidRPr="00146A83">
              <w:rPr>
                <w:strike/>
                <w:color w:val="FF0000"/>
              </w:rPr>
              <w:t xml:space="preserve">The percentage of the DL throughput decrease caused by </w:t>
            </w:r>
            <w:r w:rsidRPr="00146A83">
              <w:rPr>
                <w:strike/>
                <w:noProof/>
                <w:color w:val="FF0000"/>
              </w:rPr>
              <w:t xml:space="preserve">beam nulling is much lower than the UL </w:t>
            </w:r>
            <w:r w:rsidRPr="00146A83">
              <w:rPr>
                <w:strike/>
                <w:color w:val="FF0000"/>
              </w:rPr>
              <w:t>throughput increasing percentage.</w:t>
            </w:r>
          </w:p>
        </w:tc>
      </w:tr>
      <w:tr w:rsidR="00E86E4E" w:rsidRPr="00BE0A66" w14:paraId="628C2B3E" w14:textId="77777777" w:rsidTr="000025D1">
        <w:tc>
          <w:tcPr>
            <w:tcW w:w="2547" w:type="dxa"/>
          </w:tcPr>
          <w:p w14:paraId="6053A771" w14:textId="1480C6CA" w:rsidR="00E86E4E" w:rsidRDefault="00E86E4E" w:rsidP="00E86E4E">
            <w:pPr>
              <w:rPr>
                <w:rFonts w:eastAsia="SimSun"/>
                <w:lang w:val="en-GB"/>
              </w:rPr>
            </w:pPr>
            <w:r>
              <w:rPr>
                <w:rFonts w:eastAsia="SimSun"/>
              </w:rPr>
              <w:t>ZTE</w:t>
            </w:r>
          </w:p>
        </w:tc>
        <w:tc>
          <w:tcPr>
            <w:tcW w:w="7080" w:type="dxa"/>
          </w:tcPr>
          <w:p w14:paraId="044B947D" w14:textId="2C1A3335" w:rsidR="00E86E4E" w:rsidRDefault="00E86E4E" w:rsidP="00E86E4E">
            <w:pPr>
              <w:rPr>
                <w:rFonts w:eastAsia="SimSun"/>
                <w:lang w:val="en-GB"/>
              </w:rPr>
            </w:pPr>
            <w:r>
              <w:t xml:space="preserve">We agree with the beam nulling can suppress the interference and improve the UL throughput. However, we doubt beam nulling can be performed based on the exchange of the </w:t>
            </w:r>
            <w:r w:rsidR="00A043CD">
              <w:t>preferred</w:t>
            </w:r>
            <w:r>
              <w:t xml:space="preserve">/non-preferred beam. We think it should be based on the measured channel state information exchange. </w:t>
            </w:r>
          </w:p>
        </w:tc>
      </w:tr>
    </w:tbl>
    <w:p w14:paraId="2ABE9161" w14:textId="77777777" w:rsidR="00015DAF" w:rsidRDefault="00015DAF">
      <w:pPr>
        <w:rPr>
          <w:rFonts w:eastAsia="SimSun"/>
        </w:rPr>
      </w:pPr>
    </w:p>
    <w:p w14:paraId="20F9D38C" w14:textId="7F1141FD" w:rsidR="00BB0E8A" w:rsidRDefault="00BB0E8A" w:rsidP="00BB0E8A">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#13-2</w:t>
      </w:r>
      <w:r>
        <w:rPr>
          <w:rStyle w:val="Proposal2Char"/>
          <w:rFonts w:eastAsia="Yu Mincho"/>
          <w:b/>
          <w:iCs/>
          <w:sz w:val="20"/>
        </w:rPr>
        <w:t xml:space="preserve"> </w:t>
      </w:r>
    </w:p>
    <w:p w14:paraId="137595A0" w14:textId="541D76C7" w:rsidR="00BB0E8A" w:rsidRPr="00BB0E8A" w:rsidRDefault="00BB0E8A">
      <w:pPr>
        <w:rPr>
          <w:rFonts w:eastAsiaTheme="minorEastAsia"/>
          <w:color w:val="FF0000"/>
          <w:lang w:eastAsia="ko-KR"/>
        </w:rPr>
      </w:pPr>
      <w:r w:rsidRPr="00BB0E8A">
        <w:rPr>
          <w:rFonts w:eastAsiaTheme="minorEastAsia" w:hint="eastAsia"/>
          <w:color w:val="FF0000"/>
          <w:lang w:eastAsia="ko-KR"/>
        </w:rPr>
        <w:t>Rx beam nulling</w:t>
      </w:r>
    </w:p>
    <w:p w14:paraId="6BDBF939" w14:textId="77777777" w:rsidR="00015DAF" w:rsidRDefault="00015DAF">
      <w:pPr>
        <w:rPr>
          <w:rFonts w:eastAsia="SimSun"/>
        </w:rPr>
      </w:pPr>
    </w:p>
    <w:p w14:paraId="70F4E861" w14:textId="77777777" w:rsidR="00015DAF" w:rsidRDefault="00CA1D19">
      <w:pPr>
        <w:pStyle w:val="3"/>
        <w:numPr>
          <w:ilvl w:val="2"/>
          <w:numId w:val="3"/>
        </w:numPr>
      </w:pPr>
      <w:r>
        <w:t xml:space="preserve">UE and gNB transmission and reception timing </w:t>
      </w:r>
    </w:p>
    <w:p w14:paraId="7E83C7FF" w14:textId="77777777" w:rsidR="00015DAF" w:rsidRDefault="00CA1D19">
      <w:pPr>
        <w:spacing w:after="80"/>
        <w:rPr>
          <w:rFonts w:eastAsiaTheme="minorEastAsia"/>
          <w:b/>
          <w:u w:val="single"/>
          <w:lang w:val="en-GB" w:eastAsia="ko-KR"/>
        </w:rPr>
      </w:pPr>
      <w:r>
        <w:rPr>
          <w:rFonts w:eastAsiaTheme="minorEastAsia"/>
          <w:b/>
          <w:sz w:val="28"/>
          <w:szCs w:val="18"/>
          <w:highlight w:val="cyan"/>
          <w:lang w:val="en-GB" w:eastAsia="ko-KR"/>
        </w:rPr>
        <w:t>Summary</w:t>
      </w:r>
    </w:p>
    <w:p w14:paraId="209C7E18" w14:textId="77777777" w:rsidR="00015DAF" w:rsidRDefault="00CA1D19">
      <w:pPr>
        <w:rPr>
          <w:rFonts w:eastAsiaTheme="minorEastAsia"/>
          <w:b/>
          <w:sz w:val="28"/>
          <w:szCs w:val="18"/>
          <w:lang w:eastAsia="ko-KR"/>
        </w:rPr>
      </w:pPr>
      <w:r>
        <w:rPr>
          <w:rFonts w:eastAsiaTheme="minorEastAsia"/>
          <w:lang w:eastAsia="ko-KR"/>
        </w:rPr>
        <w:t>In RAN1#112bis-e meeting, following(s) were agreed.</w:t>
      </w:r>
    </w:p>
    <w:tbl>
      <w:tblPr>
        <w:tblStyle w:val="ae"/>
        <w:tblW w:w="0" w:type="auto"/>
        <w:tblLook w:val="04A0" w:firstRow="1" w:lastRow="0" w:firstColumn="1" w:lastColumn="0" w:noHBand="0" w:noVBand="1"/>
      </w:tblPr>
      <w:tblGrid>
        <w:gridCol w:w="9628"/>
      </w:tblGrid>
      <w:tr w:rsidR="00015DAF" w14:paraId="33AF9FAC" w14:textId="77777777">
        <w:tc>
          <w:tcPr>
            <w:tcW w:w="9628" w:type="dxa"/>
          </w:tcPr>
          <w:p w14:paraId="2E9E2D52" w14:textId="77777777" w:rsidR="00015DAF" w:rsidRDefault="00CA1D19">
            <w:pPr>
              <w:spacing w:line="240" w:lineRule="auto"/>
              <w:rPr>
                <w:rFonts w:eastAsiaTheme="minorEastAsia" w:cs="Times New Roman"/>
                <w:szCs w:val="20"/>
                <w:lang w:val="en-GB" w:eastAsia="ko-KR"/>
              </w:rPr>
            </w:pPr>
            <w:r>
              <w:rPr>
                <w:rStyle w:val="af"/>
                <w:szCs w:val="20"/>
                <w:lang w:eastAsia="ko-KR"/>
              </w:rPr>
              <w:t>RAN1#112</w:t>
            </w:r>
            <w:r>
              <w:rPr>
                <w:rStyle w:val="af"/>
                <w:rFonts w:eastAsiaTheme="minorEastAsia" w:cs="Times New Roman" w:hint="eastAsia"/>
                <w:bCs w:val="0"/>
                <w:szCs w:val="20"/>
                <w:lang w:val="en-GB" w:eastAsia="ko-KR"/>
              </w:rPr>
              <w:t>b</w:t>
            </w:r>
            <w:r>
              <w:rPr>
                <w:rStyle w:val="af"/>
                <w:rFonts w:eastAsiaTheme="minorEastAsia" w:cs="Times New Roman"/>
                <w:bCs w:val="0"/>
                <w:szCs w:val="20"/>
                <w:lang w:val="en-GB" w:eastAsia="ko-KR"/>
              </w:rPr>
              <w:t>is-e</w:t>
            </w:r>
          </w:p>
          <w:p w14:paraId="053D6B06" w14:textId="77777777" w:rsidR="00015DAF" w:rsidRDefault="00CA1D19">
            <w:pPr>
              <w:rPr>
                <w:b/>
                <w:bCs/>
                <w:highlight w:val="green"/>
                <w:lang w:eastAsia="ko-KR"/>
              </w:rPr>
            </w:pPr>
            <w:r>
              <w:rPr>
                <w:b/>
                <w:bCs/>
                <w:highlight w:val="green"/>
                <w:lang w:eastAsia="ko-KR"/>
              </w:rPr>
              <w:t>Agreement</w:t>
            </w:r>
          </w:p>
          <w:p w14:paraId="203F7C8E" w14:textId="77777777" w:rsidR="00015DAF" w:rsidRDefault="00CA1D19">
            <w:r>
              <w:t>For gNB-gNB co-channel CLI measurement and channel measurement, study the impact on system performance because of CLI measurement inaccuracy at victim gNB due to misalignment between UL timing at victim gNB and DL reception timing at victim gNB of CLI measurement resource transmitted from one or more aggressor gNB.</w:t>
            </w:r>
          </w:p>
          <w:p w14:paraId="3E9A0FFB" w14:textId="77777777" w:rsidR="00015DAF" w:rsidRDefault="00CA1D19">
            <w:pPr>
              <w:widowControl/>
              <w:numPr>
                <w:ilvl w:val="0"/>
                <w:numId w:val="8"/>
              </w:numPr>
              <w:suppressAutoHyphens w:val="0"/>
              <w:spacing w:line="240" w:lineRule="auto"/>
              <w:jc w:val="left"/>
            </w:pPr>
            <w:r>
              <w:t>Including potential impact on UL performance</w:t>
            </w:r>
          </w:p>
          <w:p w14:paraId="3763D318" w14:textId="77777777" w:rsidR="00015DAF" w:rsidRDefault="00015DAF">
            <w:pPr>
              <w:rPr>
                <w:lang w:eastAsia="ko-KR"/>
              </w:rPr>
            </w:pPr>
          </w:p>
          <w:p w14:paraId="0BA6216E" w14:textId="77777777" w:rsidR="00015DAF" w:rsidRDefault="00CA1D19">
            <w:pPr>
              <w:rPr>
                <w:b/>
                <w:bCs/>
                <w:lang w:eastAsia="ko-KR"/>
              </w:rPr>
            </w:pPr>
            <w:r>
              <w:rPr>
                <w:b/>
                <w:bCs/>
                <w:lang w:eastAsia="ko-KR"/>
              </w:rPr>
              <w:t>Reminder for future discussions</w:t>
            </w:r>
          </w:p>
          <w:p w14:paraId="7F5D270A" w14:textId="77777777" w:rsidR="00015DAF" w:rsidRDefault="00CA1D19">
            <w:pPr>
              <w:rPr>
                <w:rFonts w:eastAsiaTheme="minorEastAsia"/>
                <w:lang w:eastAsia="ko-KR"/>
              </w:rPr>
            </w:pPr>
            <w:r>
              <w:rPr>
                <w:lang w:eastAsia="ko-KR"/>
              </w:rPr>
              <w:t>For potential enhancements common to dynamic TDD and SBFD, to be treated in 9.3.3. For SBFD specific enhancements, to be treated in 9.3.2.</w:t>
            </w:r>
          </w:p>
        </w:tc>
      </w:tr>
    </w:tbl>
    <w:p w14:paraId="738D58D5" w14:textId="77777777" w:rsidR="00015DAF" w:rsidRDefault="00015DAF">
      <w:pPr>
        <w:spacing w:after="80"/>
        <w:rPr>
          <w:rFonts w:eastAsiaTheme="minorEastAsia"/>
          <w:szCs w:val="20"/>
          <w:lang w:val="en-GB" w:eastAsia="ko-KR"/>
        </w:rPr>
      </w:pPr>
    </w:p>
    <w:p w14:paraId="1095CAEF" w14:textId="77777777" w:rsidR="00015DAF" w:rsidRDefault="00CA1D19">
      <w:pPr>
        <w:spacing w:after="80"/>
        <w:rPr>
          <w:rFonts w:eastAsiaTheme="minorEastAsia"/>
          <w:szCs w:val="20"/>
          <w:lang w:val="en-GB" w:eastAsia="ko-KR"/>
        </w:rPr>
      </w:pPr>
      <w:r>
        <w:rPr>
          <w:rFonts w:eastAsiaTheme="minorEastAsia" w:hint="eastAsia"/>
          <w:szCs w:val="20"/>
          <w:lang w:val="en-GB" w:eastAsia="ko-KR"/>
        </w:rPr>
        <w:t xml:space="preserve">In </w:t>
      </w:r>
      <w:r>
        <w:rPr>
          <w:rFonts w:eastAsiaTheme="minorEastAsia"/>
          <w:szCs w:val="20"/>
          <w:lang w:val="en-GB" w:eastAsia="ko-KR"/>
        </w:rPr>
        <w:t xml:space="preserve">RAN1#112bis-e meeting, it was agreed to study the impact on system performance because of CLI measurement inaccuracy at victim gNB due to misalignment between UL timing at victim gNB and DL reception timing at victim gNB of CLI measurement resource. So far, there is no evaluation result about the CLI measurement inaccuracy. </w:t>
      </w:r>
    </w:p>
    <w:p w14:paraId="5D96E77F" w14:textId="77777777" w:rsidR="00015DAF" w:rsidRDefault="00CA1D19">
      <w:pPr>
        <w:spacing w:after="80"/>
        <w:rPr>
          <w:rFonts w:eastAsiaTheme="minorEastAsia"/>
          <w:szCs w:val="20"/>
          <w:lang w:val="en-GB" w:eastAsia="ko-KR"/>
        </w:rPr>
      </w:pPr>
      <w:r>
        <w:rPr>
          <w:rFonts w:eastAsiaTheme="minorEastAsia" w:hint="eastAsia"/>
          <w:szCs w:val="20"/>
          <w:lang w:val="en-GB" w:eastAsia="ko-KR"/>
        </w:rPr>
        <w:t xml:space="preserve">In </w:t>
      </w:r>
      <w:r>
        <w:rPr>
          <w:rFonts w:eastAsiaTheme="minorEastAsia"/>
          <w:szCs w:val="20"/>
          <w:lang w:val="en-GB" w:eastAsia="ko-KR"/>
        </w:rPr>
        <w:t>[22], analysis in terms of advances receiver was provided. I</w:t>
      </w:r>
      <w:r>
        <w:t>t is expected that w</w:t>
      </w:r>
      <w:r>
        <w:rPr>
          <w:rFonts w:eastAsiaTheme="minorEastAsia"/>
          <w:szCs w:val="20"/>
          <w:lang w:val="en-GB" w:eastAsia="ko-KR"/>
        </w:rPr>
        <w:t xml:space="preserve">hen the reception timing is misaligned </w:t>
      </w:r>
      <w:r>
        <w:t xml:space="preserve">between UL timing at victim gNB and DL reception timing at victim gNB </w:t>
      </w:r>
      <w:r>
        <w:rPr>
          <w:rFonts w:eastAsiaTheme="minorEastAsia"/>
          <w:szCs w:val="20"/>
          <w:lang w:val="en-GB" w:eastAsia="ko-KR"/>
        </w:rPr>
        <w:t xml:space="preserve">due to </w:t>
      </w:r>
      <w:r>
        <w:t>a cell-specific TA offset (</w:t>
      </w:r>
      <w:r>
        <w:rPr>
          <w:i/>
          <w:iCs/>
          <w:shd w:val="clear" w:color="auto" w:fill="FFFFFF"/>
        </w:rPr>
        <w:t>n-TimingAdvanceOffset</w:t>
      </w:r>
      <w:r>
        <w:t>) via SIB1, the timing difference can result in performance degradation as the estimation of the interference covariance matrix becomes inaccurate because of an increase in the inter-symbol interference.</w:t>
      </w:r>
    </w:p>
    <w:p w14:paraId="013BE794" w14:textId="77777777" w:rsidR="00015DAF" w:rsidRDefault="00015DAF">
      <w:pPr>
        <w:spacing w:after="80"/>
        <w:rPr>
          <w:rFonts w:eastAsiaTheme="minorEastAsia"/>
          <w:szCs w:val="20"/>
          <w:lang w:val="en-GB" w:eastAsia="ko-KR"/>
        </w:rPr>
      </w:pPr>
    </w:p>
    <w:p w14:paraId="722FD694" w14:textId="77777777" w:rsidR="00015DAF" w:rsidRDefault="00CA1D19">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3047E65A" w14:textId="77777777" w:rsidR="00015DAF" w:rsidRDefault="00CA1D19">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#14-1</w:t>
      </w:r>
    </w:p>
    <w:p w14:paraId="515CD001" w14:textId="77777777" w:rsidR="00015DAF" w:rsidRDefault="00CA1D19">
      <w:pPr>
        <w:rPr>
          <w:rFonts w:eastAsia="맑은 고딕" w:cs="Times New Roman"/>
          <w:kern w:val="0"/>
          <w:szCs w:val="20"/>
          <w:lang w:val="en-GB" w:eastAsia="ko-KR"/>
        </w:rPr>
      </w:pPr>
      <w:r>
        <w:t>From the study of the impact from misalignment between UL timing at victim gNB and DL reception timing at victim gNB of CLI measurement resource transmitted from one or more aggressor gNB, following is observed:</w:t>
      </w:r>
    </w:p>
    <w:p w14:paraId="70A490E0" w14:textId="77777777" w:rsidR="00015DAF" w:rsidRDefault="00015DAF">
      <w:pPr>
        <w:rPr>
          <w:rFonts w:eastAsia="맑은 고딕" w:cs="Times New Roman"/>
          <w:kern w:val="0"/>
          <w:szCs w:val="20"/>
          <w:lang w:val="en-GB" w:eastAsia="ko-KR"/>
        </w:rPr>
      </w:pPr>
    </w:p>
    <w:p w14:paraId="7456CB65" w14:textId="77777777" w:rsidR="00015DAF" w:rsidRDefault="00CA1D19">
      <w:pPr>
        <w:rPr>
          <w:rFonts w:eastAsiaTheme="minorEastAsia"/>
          <w:lang w:val="en-GB" w:eastAsia="ko-KR"/>
        </w:rPr>
      </w:pPr>
      <w:r>
        <w:t>Differences in the reception timing of intended UL and interfering DL signals impact on UL performance especially when IRC receiver is used.</w:t>
      </w:r>
    </w:p>
    <w:p w14:paraId="40C5E2CB" w14:textId="77777777" w:rsidR="00015DAF" w:rsidRDefault="00015DAF">
      <w:pPr>
        <w:rPr>
          <w:rFonts w:eastAsia="SimSun"/>
          <w:lang w:val="en-GB"/>
        </w:rPr>
      </w:pPr>
    </w:p>
    <w:p w14:paraId="029A5E64" w14:textId="77777777" w:rsidR="00015DAF" w:rsidRDefault="00CA1D19">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19BB5D4B" w14:textId="77777777">
        <w:tc>
          <w:tcPr>
            <w:tcW w:w="2547" w:type="dxa"/>
            <w:shd w:val="clear" w:color="auto" w:fill="DBDBDB" w:themeFill="accent3" w:themeFillTint="66"/>
          </w:tcPr>
          <w:p w14:paraId="7723D13B" w14:textId="77777777" w:rsidR="00015DAF" w:rsidRDefault="00015DAF">
            <w:pPr>
              <w:jc w:val="center"/>
              <w:rPr>
                <w:lang w:val="en-GB"/>
              </w:rPr>
            </w:pPr>
          </w:p>
        </w:tc>
        <w:tc>
          <w:tcPr>
            <w:tcW w:w="7079" w:type="dxa"/>
            <w:shd w:val="clear" w:color="auto" w:fill="DBDBDB" w:themeFill="accent3" w:themeFillTint="66"/>
          </w:tcPr>
          <w:p w14:paraId="341EB966" w14:textId="77777777" w:rsidR="00015DAF" w:rsidRDefault="00CA1D19">
            <w:pPr>
              <w:jc w:val="center"/>
              <w:rPr>
                <w:lang w:val="en-GB"/>
              </w:rPr>
            </w:pPr>
            <w:r>
              <w:rPr>
                <w:rFonts w:eastAsia="SimSun" w:cs="Times New Roman"/>
                <w:b/>
              </w:rPr>
              <w:t>Companies</w:t>
            </w:r>
          </w:p>
        </w:tc>
      </w:tr>
      <w:tr w:rsidR="00015DAF" w14:paraId="4EB669AC" w14:textId="77777777">
        <w:trPr>
          <w:trHeight w:val="228"/>
        </w:trPr>
        <w:tc>
          <w:tcPr>
            <w:tcW w:w="2547" w:type="dxa"/>
          </w:tcPr>
          <w:p w14:paraId="43F6B48D"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6A7968CD" w14:textId="583B8BD2" w:rsidR="00015DAF" w:rsidRDefault="00CA1D19">
            <w:r>
              <w:t>Sony</w:t>
            </w:r>
            <w:r w:rsidR="004953D8">
              <w:t>, LG</w:t>
            </w:r>
          </w:p>
        </w:tc>
      </w:tr>
      <w:tr w:rsidR="00015DAF" w14:paraId="2A57B8BB" w14:textId="77777777">
        <w:tc>
          <w:tcPr>
            <w:tcW w:w="2547" w:type="dxa"/>
          </w:tcPr>
          <w:p w14:paraId="4700C639"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03C15147" w14:textId="52E77F70" w:rsidR="00015DAF" w:rsidRDefault="002243A7">
            <w:r>
              <w:t>catt</w:t>
            </w:r>
          </w:p>
        </w:tc>
      </w:tr>
    </w:tbl>
    <w:p w14:paraId="0256B0A9" w14:textId="77777777" w:rsidR="00015DAF" w:rsidRDefault="00015DAF">
      <w:pPr>
        <w:rPr>
          <w:rFonts w:eastAsia="SimSun" w:cs="Times New Roman"/>
          <w:b/>
        </w:rPr>
      </w:pPr>
    </w:p>
    <w:p w14:paraId="52C3E4E3"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66938D96" w14:textId="77777777">
        <w:tc>
          <w:tcPr>
            <w:tcW w:w="2547" w:type="dxa"/>
            <w:shd w:val="clear" w:color="auto" w:fill="DBDBDB" w:themeFill="accent3" w:themeFillTint="66"/>
          </w:tcPr>
          <w:p w14:paraId="4030B9B9"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2851D636" w14:textId="77777777" w:rsidR="00015DAF" w:rsidRDefault="00CA1D19">
            <w:pPr>
              <w:jc w:val="center"/>
              <w:rPr>
                <w:lang w:val="en-GB"/>
              </w:rPr>
            </w:pPr>
            <w:r>
              <w:rPr>
                <w:rFonts w:eastAsia="SimSun" w:cs="Times New Roman"/>
                <w:b/>
              </w:rPr>
              <w:t>Views</w:t>
            </w:r>
          </w:p>
        </w:tc>
      </w:tr>
      <w:tr w:rsidR="000025D1" w14:paraId="7ED4753B" w14:textId="77777777">
        <w:tc>
          <w:tcPr>
            <w:tcW w:w="2547" w:type="dxa"/>
          </w:tcPr>
          <w:p w14:paraId="45ABA7A2" w14:textId="453DC0C7" w:rsidR="000025D1" w:rsidRDefault="000025D1" w:rsidP="000025D1">
            <w:pPr>
              <w:rPr>
                <w:rFonts w:eastAsia="SimSun"/>
                <w:lang w:val="en-GB"/>
              </w:rPr>
            </w:pPr>
            <w:r>
              <w:rPr>
                <w:rFonts w:eastAsia="SimSun"/>
                <w:lang w:val="en-GB"/>
              </w:rPr>
              <w:t>QC</w:t>
            </w:r>
          </w:p>
        </w:tc>
        <w:tc>
          <w:tcPr>
            <w:tcW w:w="7080" w:type="dxa"/>
          </w:tcPr>
          <w:p w14:paraId="6D197798" w14:textId="77777777" w:rsidR="000025D1" w:rsidRDefault="000025D1" w:rsidP="000025D1">
            <w:pPr>
              <w:rPr>
                <w:lang w:val="en-GB"/>
              </w:rPr>
            </w:pPr>
            <w:r>
              <w:rPr>
                <w:lang w:val="en-GB"/>
              </w:rPr>
              <w:t>As our understanding any receiver will face ICI issue and may not limit to IRC receiver.</w:t>
            </w:r>
          </w:p>
          <w:p w14:paraId="654ABA28" w14:textId="050DF23E" w:rsidR="000025D1" w:rsidRDefault="000025D1" w:rsidP="000025D1">
            <w:pPr>
              <w:rPr>
                <w:lang w:val="en-GB"/>
              </w:rPr>
            </w:pPr>
            <w:r>
              <w:rPr>
                <w:lang w:val="en-GB"/>
              </w:rPr>
              <w:t>Would like to clarify this is mainly for TDD gNB at symbol boundary between inter-gNB CLI measurement symbols and U symbols and the UL impact is because of CLI and/or gap symbol</w:t>
            </w:r>
          </w:p>
        </w:tc>
      </w:tr>
      <w:tr w:rsidR="004953D8" w14:paraId="5E1A3B49" w14:textId="77777777">
        <w:tc>
          <w:tcPr>
            <w:tcW w:w="2547" w:type="dxa"/>
          </w:tcPr>
          <w:p w14:paraId="78541FD6" w14:textId="38530EA0" w:rsidR="004953D8" w:rsidRDefault="004953D8" w:rsidP="004953D8">
            <w:pPr>
              <w:rPr>
                <w:rFonts w:eastAsia="SimSun"/>
                <w:lang w:val="en-GB"/>
              </w:rPr>
            </w:pPr>
            <w:r>
              <w:rPr>
                <w:rFonts w:eastAsiaTheme="minorEastAsia" w:hint="eastAsia"/>
                <w:lang w:val="en-GB" w:eastAsia="ko-KR"/>
              </w:rPr>
              <w:t>LG</w:t>
            </w:r>
          </w:p>
        </w:tc>
        <w:tc>
          <w:tcPr>
            <w:tcW w:w="7080" w:type="dxa"/>
          </w:tcPr>
          <w:p w14:paraId="4E564176" w14:textId="6564F38E" w:rsidR="004953D8" w:rsidRDefault="004953D8" w:rsidP="004953D8">
            <w:pPr>
              <w:rPr>
                <w:lang w:val="en-GB"/>
              </w:rPr>
            </w:pPr>
            <w:r>
              <w:rPr>
                <w:rFonts w:eastAsiaTheme="minorEastAsia"/>
                <w:lang w:val="en-GB" w:eastAsia="ko-KR"/>
              </w:rPr>
              <w:t>I</w:t>
            </w:r>
            <w:r>
              <w:rPr>
                <w:rFonts w:eastAsiaTheme="minorEastAsia" w:hint="eastAsia"/>
                <w:lang w:val="en-GB" w:eastAsia="ko-KR"/>
              </w:rPr>
              <w:t xml:space="preserve">t </w:t>
            </w:r>
            <w:r>
              <w:rPr>
                <w:rFonts w:eastAsiaTheme="minorEastAsia"/>
                <w:lang w:val="en-GB" w:eastAsia="ko-KR"/>
              </w:rPr>
              <w:t>is our understanding that the timing difference between gNBs impact the CLI measurement when it is considered to be channel measurement rather than interference measurement, as we mentioned in Tdoc. Since the channel is used by advanced receiver, the proposed observation seems reasonable to us.</w:t>
            </w:r>
          </w:p>
        </w:tc>
      </w:tr>
      <w:tr w:rsidR="00717566" w14:paraId="33AF7D4D" w14:textId="77777777">
        <w:tc>
          <w:tcPr>
            <w:tcW w:w="2547" w:type="dxa"/>
          </w:tcPr>
          <w:p w14:paraId="345C8379" w14:textId="05B7EB82" w:rsidR="00717566" w:rsidRDefault="00717566" w:rsidP="00717566">
            <w:pPr>
              <w:rPr>
                <w:rFonts w:eastAsiaTheme="minorEastAsia"/>
                <w:lang w:val="en-GB" w:eastAsia="ko-KR"/>
              </w:rPr>
            </w:pPr>
            <w:r>
              <w:rPr>
                <w:rFonts w:eastAsia="SimSun"/>
              </w:rPr>
              <w:t>ZTE</w:t>
            </w:r>
          </w:p>
        </w:tc>
        <w:tc>
          <w:tcPr>
            <w:tcW w:w="7080" w:type="dxa"/>
          </w:tcPr>
          <w:p w14:paraId="5C2C89CE" w14:textId="5156DAB1" w:rsidR="00717566" w:rsidRDefault="00717566" w:rsidP="00717566">
            <w:pPr>
              <w:rPr>
                <w:rFonts w:eastAsiaTheme="minorEastAsia"/>
                <w:lang w:val="en-GB" w:eastAsia="ko-KR"/>
              </w:rPr>
            </w:pPr>
            <w:r>
              <w:t>We agree with that UL performance is impacted. In addition, we think the gNB</w:t>
            </w:r>
            <w:r w:rsidRPr="00813030">
              <w:t xml:space="preserve">-to-gNB CLI/channel measurement </w:t>
            </w:r>
            <w:r>
              <w:t>accuracy may also be affected.</w:t>
            </w:r>
          </w:p>
        </w:tc>
      </w:tr>
      <w:tr w:rsidR="002243A7" w14:paraId="0B57373F" w14:textId="77777777">
        <w:tc>
          <w:tcPr>
            <w:tcW w:w="2547" w:type="dxa"/>
          </w:tcPr>
          <w:p w14:paraId="3D79C32F" w14:textId="1233A760" w:rsidR="002243A7" w:rsidRDefault="002243A7" w:rsidP="00717566">
            <w:pPr>
              <w:rPr>
                <w:rFonts w:eastAsia="SimSun"/>
              </w:rPr>
            </w:pPr>
            <w:r>
              <w:rPr>
                <w:rFonts w:eastAsia="SimSun"/>
              </w:rPr>
              <w:t>catt</w:t>
            </w:r>
          </w:p>
        </w:tc>
        <w:tc>
          <w:tcPr>
            <w:tcW w:w="7080" w:type="dxa"/>
          </w:tcPr>
          <w:p w14:paraId="4E2D1224" w14:textId="5C362554" w:rsidR="00071606" w:rsidRDefault="00071606" w:rsidP="00071606">
            <w:pPr>
              <w:rPr>
                <w:rFonts w:eastAsiaTheme="minorEastAsia"/>
                <w:lang w:val="en-GB" w:eastAsia="ko-KR"/>
              </w:rPr>
            </w:pPr>
            <w:r>
              <w:t xml:space="preserve">  Differences in the reception timing of intended UL and interfering DL signals </w:t>
            </w:r>
            <w:r w:rsidRPr="00071606">
              <w:rPr>
                <w:color w:val="FF0000"/>
              </w:rPr>
              <w:t xml:space="preserve">may  </w:t>
            </w:r>
            <w:r>
              <w:rPr>
                <w:color w:val="FF0000"/>
              </w:rPr>
              <w:t xml:space="preserve">have some </w:t>
            </w:r>
            <w:r>
              <w:t xml:space="preserve">impact on </w:t>
            </w:r>
            <w:r w:rsidRPr="00071606">
              <w:rPr>
                <w:strike/>
                <w:color w:val="FF0000"/>
              </w:rPr>
              <w:t>UL performance especially</w:t>
            </w:r>
            <w:r w:rsidRPr="00071606">
              <w:rPr>
                <w:color w:val="FF0000"/>
              </w:rPr>
              <w:t xml:space="preserve"> </w:t>
            </w:r>
            <w:r>
              <w:rPr>
                <w:color w:val="FF0000"/>
              </w:rPr>
              <w:t xml:space="preserve">channel measurement </w:t>
            </w:r>
            <w:r>
              <w:t xml:space="preserve">when IRC receiver is used, </w:t>
            </w:r>
            <w:r w:rsidRPr="00071606">
              <w:rPr>
                <w:color w:val="FF0000"/>
              </w:rPr>
              <w:t>but there is no consensus if the channel measurement is really needed</w:t>
            </w:r>
            <w:r>
              <w:rPr>
                <w:rFonts w:eastAsiaTheme="minorEastAsia"/>
                <w:lang w:val="en-GB" w:eastAsia="ko-KR"/>
              </w:rPr>
              <w:t xml:space="preserve">, </w:t>
            </w:r>
            <w:r w:rsidRPr="00071606">
              <w:rPr>
                <w:rFonts w:eastAsiaTheme="minorEastAsia"/>
                <w:color w:val="FF0000"/>
                <w:lang w:val="en-GB" w:eastAsia="ko-KR"/>
              </w:rPr>
              <w:t xml:space="preserve">therefore the impact may not have any material effect. </w:t>
            </w:r>
          </w:p>
          <w:p w14:paraId="0341B8B2" w14:textId="321DD595" w:rsidR="002243A7" w:rsidRPr="00071606" w:rsidRDefault="002243A7" w:rsidP="00717566">
            <w:pPr>
              <w:rPr>
                <w:lang w:val="en-GB"/>
              </w:rPr>
            </w:pPr>
          </w:p>
        </w:tc>
      </w:tr>
    </w:tbl>
    <w:p w14:paraId="37A25D6F" w14:textId="77777777" w:rsidR="00015DAF" w:rsidRDefault="00015DAF">
      <w:pPr>
        <w:rPr>
          <w:rFonts w:eastAsia="SimSun"/>
          <w:lang w:val="en-GB"/>
        </w:rPr>
      </w:pPr>
    </w:p>
    <w:p w14:paraId="6AE72EAF" w14:textId="77777777" w:rsidR="00015DAF" w:rsidRDefault="00015DAF">
      <w:pPr>
        <w:rPr>
          <w:rFonts w:eastAsia="SimSun"/>
          <w:lang w:val="en-GB"/>
        </w:rPr>
      </w:pPr>
    </w:p>
    <w:p w14:paraId="41F6D4BA" w14:textId="77777777" w:rsidR="00015DAF" w:rsidRDefault="00CA1D19">
      <w:pPr>
        <w:pStyle w:val="3"/>
        <w:numPr>
          <w:ilvl w:val="2"/>
          <w:numId w:val="3"/>
        </w:numPr>
      </w:pPr>
      <w:r>
        <w:t xml:space="preserve">Power control based solution </w:t>
      </w:r>
    </w:p>
    <w:p w14:paraId="354BC5CD" w14:textId="77777777" w:rsidR="00015DAF" w:rsidRDefault="00CA1D19">
      <w:pPr>
        <w:spacing w:after="80"/>
        <w:rPr>
          <w:rFonts w:eastAsiaTheme="minorEastAsia"/>
          <w:b/>
          <w:u w:val="single"/>
          <w:lang w:val="en-GB" w:eastAsia="ko-KR"/>
        </w:rPr>
      </w:pPr>
      <w:r>
        <w:rPr>
          <w:rFonts w:eastAsiaTheme="minorEastAsia"/>
          <w:b/>
          <w:sz w:val="28"/>
          <w:szCs w:val="18"/>
          <w:highlight w:val="cyan"/>
          <w:lang w:val="en-GB" w:eastAsia="ko-KR"/>
        </w:rPr>
        <w:t>Summary</w:t>
      </w:r>
    </w:p>
    <w:p w14:paraId="36F02855" w14:textId="77777777" w:rsidR="00015DAF" w:rsidRDefault="00CA1D19">
      <w:pPr>
        <w:rPr>
          <w:rFonts w:eastAsiaTheme="minorEastAsia"/>
          <w:b/>
          <w:sz w:val="18"/>
          <w:szCs w:val="18"/>
          <w:lang w:eastAsia="ko-KR"/>
        </w:rPr>
      </w:pPr>
      <w:r>
        <w:rPr>
          <w:rFonts w:eastAsiaTheme="minorEastAsia"/>
          <w:lang w:eastAsia="ko-KR"/>
        </w:rPr>
        <w:t>In RAN1#112bis-e meeting, following(s) were agreed.</w:t>
      </w:r>
    </w:p>
    <w:tbl>
      <w:tblPr>
        <w:tblStyle w:val="ae"/>
        <w:tblW w:w="0" w:type="auto"/>
        <w:tblLook w:val="04A0" w:firstRow="1" w:lastRow="0" w:firstColumn="1" w:lastColumn="0" w:noHBand="0" w:noVBand="1"/>
      </w:tblPr>
      <w:tblGrid>
        <w:gridCol w:w="9628"/>
      </w:tblGrid>
      <w:tr w:rsidR="00015DAF" w14:paraId="49507676" w14:textId="77777777">
        <w:tc>
          <w:tcPr>
            <w:tcW w:w="9628" w:type="dxa"/>
          </w:tcPr>
          <w:p w14:paraId="36481D12" w14:textId="77777777" w:rsidR="00015DAF" w:rsidRDefault="00CA1D19">
            <w:pPr>
              <w:spacing w:line="240" w:lineRule="auto"/>
              <w:rPr>
                <w:rFonts w:eastAsiaTheme="minorEastAsia" w:cs="Times New Roman"/>
                <w:szCs w:val="20"/>
                <w:lang w:val="en-GB" w:eastAsia="ko-KR"/>
              </w:rPr>
            </w:pPr>
            <w:r>
              <w:rPr>
                <w:rStyle w:val="af"/>
                <w:szCs w:val="20"/>
                <w:lang w:eastAsia="ko-KR"/>
              </w:rPr>
              <w:t>RAN1#112</w:t>
            </w:r>
            <w:r>
              <w:rPr>
                <w:rStyle w:val="af"/>
                <w:rFonts w:eastAsiaTheme="minorEastAsia" w:cs="Times New Roman" w:hint="eastAsia"/>
                <w:bCs w:val="0"/>
                <w:szCs w:val="20"/>
                <w:lang w:val="en-GB" w:eastAsia="ko-KR"/>
              </w:rPr>
              <w:t>b</w:t>
            </w:r>
            <w:r>
              <w:rPr>
                <w:rStyle w:val="af"/>
                <w:rFonts w:eastAsiaTheme="minorEastAsia" w:cs="Times New Roman"/>
                <w:bCs w:val="0"/>
                <w:szCs w:val="20"/>
                <w:lang w:val="en-GB" w:eastAsia="ko-KR"/>
              </w:rPr>
              <w:t>is-e</w:t>
            </w:r>
          </w:p>
          <w:p w14:paraId="07900D5D" w14:textId="77777777" w:rsidR="00015DAF" w:rsidRDefault="00CA1D19">
            <w:pPr>
              <w:rPr>
                <w:b/>
                <w:bCs/>
                <w:highlight w:val="green"/>
                <w:lang w:eastAsia="ko-KR"/>
              </w:rPr>
            </w:pPr>
            <w:r>
              <w:rPr>
                <w:b/>
                <w:bCs/>
                <w:highlight w:val="green"/>
                <w:lang w:eastAsia="ko-KR"/>
              </w:rPr>
              <w:t>Agreement</w:t>
            </w:r>
          </w:p>
          <w:p w14:paraId="3C5D69C0" w14:textId="77777777" w:rsidR="00015DAF" w:rsidRDefault="00CA1D19">
            <w:pPr>
              <w:rPr>
                <w:lang w:eastAsia="ko-KR"/>
              </w:rPr>
            </w:pPr>
            <w:r>
              <w:rPr>
                <w:lang w:eastAsia="ko-KR"/>
              </w:rPr>
              <w:t>Study the effect on DL performance and the UL performance of DL Tx power adjustment to evaluate the feasibility of such scheme to overcome the gNB-to-gNB co-channel CLI.</w:t>
            </w:r>
          </w:p>
          <w:p w14:paraId="66AEB0BB" w14:textId="77777777" w:rsidR="00015DAF" w:rsidRDefault="00015DAF">
            <w:pPr>
              <w:rPr>
                <w:lang w:eastAsia="ko-KR"/>
              </w:rPr>
            </w:pPr>
          </w:p>
          <w:p w14:paraId="56BEE8CC" w14:textId="77777777" w:rsidR="00015DAF" w:rsidRDefault="00CA1D19">
            <w:pPr>
              <w:rPr>
                <w:b/>
                <w:bCs/>
                <w:highlight w:val="green"/>
                <w:lang w:eastAsia="ko-KR"/>
              </w:rPr>
            </w:pPr>
            <w:r>
              <w:rPr>
                <w:b/>
                <w:bCs/>
                <w:highlight w:val="green"/>
                <w:lang w:eastAsia="ko-KR"/>
              </w:rPr>
              <w:t>Agreement</w:t>
            </w:r>
          </w:p>
          <w:p w14:paraId="74F5C567" w14:textId="77777777" w:rsidR="00015DAF" w:rsidRDefault="00CA1D19">
            <w:pPr>
              <w:rPr>
                <w:rFonts w:eastAsia="맑은 고딕"/>
                <w:lang w:eastAsia="ko-KR"/>
              </w:rPr>
            </w:pPr>
            <w:r>
              <w:rPr>
                <w:rFonts w:eastAsia="맑은 고딕"/>
                <w:lang w:eastAsia="ko-KR"/>
              </w:rPr>
              <w:t xml:space="preserve">Study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w:t>
            </w:r>
          </w:p>
          <w:p w14:paraId="13A304D2" w14:textId="77777777" w:rsidR="00015DAF" w:rsidRDefault="00015DAF">
            <w:pPr>
              <w:rPr>
                <w:lang w:eastAsia="ko-KR"/>
              </w:rPr>
            </w:pPr>
          </w:p>
          <w:p w14:paraId="6FFC9E43" w14:textId="77777777" w:rsidR="00015DAF" w:rsidRDefault="00015DAF">
            <w:pPr>
              <w:spacing w:after="80"/>
              <w:rPr>
                <w:rFonts w:eastAsiaTheme="minorEastAsia"/>
                <w:b/>
                <w:sz w:val="18"/>
                <w:szCs w:val="18"/>
                <w:lang w:eastAsia="ko-KR"/>
              </w:rPr>
            </w:pPr>
          </w:p>
        </w:tc>
      </w:tr>
    </w:tbl>
    <w:p w14:paraId="2EDD6C1A" w14:textId="77777777" w:rsidR="00015DAF" w:rsidRDefault="00015DAF">
      <w:pPr>
        <w:spacing w:after="80"/>
        <w:rPr>
          <w:rFonts w:eastAsia="SimSun" w:cs="Times New Roman"/>
          <w:kern w:val="0"/>
          <w:szCs w:val="20"/>
          <w:lang w:val="en-GB"/>
        </w:rPr>
      </w:pPr>
    </w:p>
    <w:p w14:paraId="7F88F61C" w14:textId="77777777" w:rsidR="00015DAF" w:rsidRDefault="00CA1D19">
      <w:pPr>
        <w:spacing w:after="80"/>
        <w:rPr>
          <w:rFonts w:eastAsiaTheme="minorEastAsia"/>
          <w:b/>
          <w:szCs w:val="20"/>
          <w:u w:val="single"/>
          <w:lang w:val="en-GB" w:eastAsia="ko-KR"/>
        </w:rPr>
      </w:pPr>
      <w:r>
        <w:rPr>
          <w:rFonts w:eastAsiaTheme="minorEastAsia"/>
          <w:b/>
          <w:szCs w:val="20"/>
          <w:u w:val="single"/>
          <w:lang w:val="en-GB" w:eastAsia="ko-KR"/>
        </w:rPr>
        <w:t>D</w:t>
      </w:r>
      <w:r>
        <w:rPr>
          <w:rFonts w:eastAsiaTheme="minorEastAsia" w:hint="eastAsia"/>
          <w:b/>
          <w:szCs w:val="20"/>
          <w:u w:val="single"/>
          <w:lang w:val="en-GB" w:eastAsia="ko-KR"/>
        </w:rPr>
        <w:t xml:space="preserve">L power </w:t>
      </w:r>
      <w:r>
        <w:rPr>
          <w:rFonts w:eastAsiaTheme="minorEastAsia"/>
          <w:b/>
          <w:szCs w:val="20"/>
          <w:u w:val="single"/>
          <w:lang w:val="en-GB" w:eastAsia="ko-KR"/>
        </w:rPr>
        <w:t>adjustment</w:t>
      </w:r>
    </w:p>
    <w:p w14:paraId="44569A1D" w14:textId="77777777" w:rsidR="00015DAF" w:rsidRDefault="00CA1D19">
      <w:pPr>
        <w:spacing w:after="80"/>
        <w:rPr>
          <w:lang w:eastAsia="ko-KR"/>
        </w:rPr>
      </w:pPr>
      <w:r>
        <w:rPr>
          <w:rFonts w:eastAsiaTheme="minorEastAsia" w:hint="eastAsia"/>
          <w:szCs w:val="20"/>
          <w:lang w:val="en-GB" w:eastAsia="ko-KR"/>
        </w:rPr>
        <w:t xml:space="preserve">In the RAN1#112bis-e meeting, </w:t>
      </w:r>
      <w:r>
        <w:rPr>
          <w:rFonts w:eastAsiaTheme="minorEastAsia"/>
          <w:szCs w:val="20"/>
          <w:lang w:val="en-GB" w:eastAsia="ko-KR"/>
        </w:rPr>
        <w:t>it was agreed to s</w:t>
      </w:r>
      <w:r>
        <w:rPr>
          <w:lang w:eastAsia="ko-KR"/>
        </w:rPr>
        <w:t xml:space="preserve">tudy the effect on DL performance and the UL performance of DL Tx power adjustment to evaluate the feasibility of such scheme to overcome the gNB-to-gNB co-channel CLI. </w:t>
      </w:r>
    </w:p>
    <w:p w14:paraId="496333CF" w14:textId="77777777" w:rsidR="00015DAF" w:rsidRDefault="00CA1D19">
      <w:pPr>
        <w:spacing w:after="80"/>
        <w:rPr>
          <w:rFonts w:eastAsiaTheme="minorEastAsia"/>
          <w:szCs w:val="20"/>
          <w:lang w:val="en-GB" w:eastAsia="ko-KR"/>
        </w:rPr>
      </w:pPr>
      <w:r>
        <w:rPr>
          <w:rFonts w:cs="Times New Roman"/>
        </w:rPr>
        <w:t xml:space="preserve">In [22], </w:t>
      </w:r>
      <w:r>
        <w:rPr>
          <w:rFonts w:eastAsiaTheme="minorEastAsia"/>
          <w:szCs w:val="20"/>
          <w:lang w:val="en-GB" w:eastAsia="ko-KR"/>
        </w:rPr>
        <w:t xml:space="preserve">system level simulation result was provided. From the evaluation result, it is observed that UL throughput of victim cell is improved. However, </w:t>
      </w:r>
      <w:r>
        <w:t>DL throughput of aggressor cell is decreased with the macro gNB power backoff, and the throughput degradation for cell-edge users is observed.</w:t>
      </w:r>
    </w:p>
    <w:p w14:paraId="7DC76DE7" w14:textId="77777777" w:rsidR="00015DAF" w:rsidRDefault="00CA1D19">
      <w:pPr>
        <w:spacing w:after="80"/>
        <w:rPr>
          <w:rFonts w:eastAsiaTheme="minorEastAsia"/>
          <w:szCs w:val="20"/>
          <w:lang w:val="en-GB" w:eastAsia="ko-KR"/>
        </w:rPr>
      </w:pPr>
      <w:r>
        <w:rPr>
          <w:rFonts w:cs="Times New Roman"/>
        </w:rPr>
        <w:t>In [eval_16], it is observed that t</w:t>
      </w:r>
      <w:r>
        <w:rPr>
          <w:rFonts w:eastAsia="Yu Mincho" w:cs="Times New Roman"/>
          <w:kern w:val="0"/>
          <w:szCs w:val="20"/>
          <w:lang w:val="en-GB"/>
        </w:rPr>
        <w:t>he aggressor gNB reduces downlink transmission power, i.e., power back-off, to limit the impact of CLI at the victims gNBs at the expense of risking the reduction of its downlink SINR, especially at cell edge UEs.</w:t>
      </w:r>
    </w:p>
    <w:p w14:paraId="66D031B9" w14:textId="77777777" w:rsidR="00015DAF" w:rsidRDefault="00015DAF">
      <w:pPr>
        <w:spacing w:after="80"/>
        <w:rPr>
          <w:rFonts w:eastAsiaTheme="minorEastAsia"/>
          <w:szCs w:val="20"/>
          <w:lang w:val="en-GB" w:eastAsia="ko-KR"/>
        </w:rPr>
      </w:pPr>
    </w:p>
    <w:p w14:paraId="5C107B52" w14:textId="77777777" w:rsidR="00015DAF" w:rsidRDefault="00CA1D19">
      <w:pPr>
        <w:spacing w:after="80"/>
        <w:rPr>
          <w:rFonts w:eastAsiaTheme="minorEastAsia"/>
          <w:b/>
          <w:szCs w:val="20"/>
          <w:u w:val="single"/>
          <w:lang w:val="en-GB" w:eastAsia="ko-KR"/>
        </w:rPr>
      </w:pPr>
      <w:r>
        <w:rPr>
          <w:rFonts w:eastAsiaTheme="minorEastAsia" w:hint="eastAsia"/>
          <w:b/>
          <w:szCs w:val="20"/>
          <w:u w:val="single"/>
          <w:lang w:val="en-GB" w:eastAsia="ko-KR"/>
        </w:rPr>
        <w:t>UL power boosting</w:t>
      </w:r>
    </w:p>
    <w:p w14:paraId="7F57CEF4" w14:textId="77777777" w:rsidR="00015DAF" w:rsidRDefault="00CA1D19">
      <w:pPr>
        <w:spacing w:after="80"/>
        <w:rPr>
          <w:rFonts w:eastAsiaTheme="minorEastAsia"/>
          <w:szCs w:val="20"/>
          <w:lang w:val="en-GB" w:eastAsia="ko-KR"/>
        </w:rPr>
      </w:pPr>
      <w:r>
        <w:rPr>
          <w:rFonts w:eastAsiaTheme="minorEastAsia" w:hint="eastAsia"/>
          <w:szCs w:val="20"/>
          <w:lang w:val="en-GB" w:eastAsia="ko-KR"/>
        </w:rPr>
        <w:t xml:space="preserve">In the RAN1#112bis-e meeting, </w:t>
      </w:r>
      <w:r>
        <w:rPr>
          <w:rFonts w:eastAsiaTheme="minorEastAsia"/>
          <w:szCs w:val="20"/>
          <w:lang w:val="en-GB" w:eastAsia="ko-KR"/>
        </w:rPr>
        <w:t>it was agreed to s</w:t>
      </w:r>
      <w:r>
        <w:rPr>
          <w:rFonts w:eastAsia="맑은 고딕"/>
          <w:lang w:eastAsia="ko-KR"/>
        </w:rPr>
        <w:t xml:space="preserve">tudy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w:t>
      </w:r>
    </w:p>
    <w:p w14:paraId="66AB627F" w14:textId="77777777" w:rsidR="00015DAF" w:rsidRDefault="00CA1D19">
      <w:pPr>
        <w:spacing w:after="80"/>
        <w:rPr>
          <w:rFonts w:cs="Times New Roman"/>
        </w:rPr>
      </w:pPr>
      <w:r>
        <w:rPr>
          <w:rFonts w:eastAsiaTheme="minorEastAsia" w:hint="eastAsia"/>
          <w:szCs w:val="20"/>
          <w:lang w:val="en-GB" w:eastAsia="ko-KR"/>
        </w:rPr>
        <w:t xml:space="preserve">In [18], </w:t>
      </w:r>
      <w:r>
        <w:rPr>
          <w:rFonts w:eastAsiaTheme="minorEastAsia"/>
          <w:szCs w:val="20"/>
          <w:lang w:val="en-GB" w:eastAsia="ko-KR"/>
        </w:rPr>
        <w:t xml:space="preserve">system level simulation result was provided. From the result, </w:t>
      </w:r>
      <w:r>
        <w:rPr>
          <w:rFonts w:eastAsiaTheme="minorEastAsia" w:hint="eastAsia"/>
          <w:szCs w:val="20"/>
          <w:lang w:val="en-GB" w:eastAsia="ko-KR"/>
        </w:rPr>
        <w:t>i</w:t>
      </w:r>
      <w:r>
        <w:rPr>
          <w:rFonts w:eastAsiaTheme="minorEastAsia"/>
          <w:szCs w:val="20"/>
          <w:lang w:val="en-GB" w:eastAsia="ko-KR"/>
        </w:rPr>
        <w:t xml:space="preserve">t is observed that </w:t>
      </w:r>
      <w:r>
        <w:rPr>
          <w:rFonts w:cs="Times New Roman"/>
        </w:rPr>
        <w:t>enabling UL power boosting for DTDD and SBFD systems can significantly improve UL performance in the presence of inter-gNB CLI.</w:t>
      </w:r>
    </w:p>
    <w:p w14:paraId="57EE85B7" w14:textId="77777777" w:rsidR="00015DAF" w:rsidRDefault="00CA1D19">
      <w:pPr>
        <w:spacing w:after="80"/>
        <w:rPr>
          <w:rFonts w:eastAsia="Yu Mincho" w:cs="Times New Roman"/>
          <w:kern w:val="0"/>
          <w:szCs w:val="20"/>
          <w:lang w:val="en-GB"/>
        </w:rPr>
      </w:pPr>
      <w:r>
        <w:rPr>
          <w:rFonts w:cs="Times New Roman"/>
        </w:rPr>
        <w:t xml:space="preserve">Also, in [eval_16], </w:t>
      </w:r>
      <w:r>
        <w:rPr>
          <w:rFonts w:eastAsiaTheme="minorEastAsia"/>
          <w:szCs w:val="20"/>
          <w:lang w:val="en-GB" w:eastAsia="ko-KR"/>
        </w:rPr>
        <w:t xml:space="preserve">system level simulation result was provided. From the evaluation result, it is observed to increase the received UL SINR and mitigate the impact of gNB-to-gNB CLI, but the </w:t>
      </w:r>
      <w:r>
        <w:rPr>
          <w:rFonts w:eastAsia="Yu Mincho" w:cs="Times New Roman"/>
          <w:kern w:val="0"/>
          <w:szCs w:val="20"/>
          <w:lang w:val="en-GB"/>
        </w:rPr>
        <w:t>increase of Po causes higher interference (inter-UE CLI) to the downlink reception of a neighbouring cells.</w:t>
      </w:r>
    </w:p>
    <w:p w14:paraId="748CA6AD" w14:textId="77777777" w:rsidR="00015DAF" w:rsidRDefault="00015DAF">
      <w:pPr>
        <w:spacing w:after="80"/>
        <w:rPr>
          <w:rFonts w:eastAsiaTheme="minorEastAsia"/>
          <w:szCs w:val="20"/>
          <w:lang w:val="en-GB" w:eastAsia="ko-KR"/>
        </w:rPr>
      </w:pPr>
    </w:p>
    <w:p w14:paraId="52E33BF3" w14:textId="77777777" w:rsidR="00015DAF" w:rsidRDefault="00CA1D19">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727FB1EA" w14:textId="77777777" w:rsidR="00015DAF" w:rsidRDefault="00CA1D19">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#15-1</w:t>
      </w:r>
    </w:p>
    <w:p w14:paraId="27D959A4" w14:textId="77777777" w:rsidR="00015DAF" w:rsidRDefault="00CA1D19">
      <w:pPr>
        <w:rPr>
          <w:lang w:eastAsia="ko-KR"/>
        </w:rPr>
      </w:pPr>
      <w:r>
        <w:rPr>
          <w:lang w:eastAsia="ko-KR"/>
        </w:rPr>
        <w:t>From the study of the effect on DL performance and the UL performance of DL Tx power adjustment to evaluate the feasibility of such scheme to overcome the gNB-to-gNB co-channel CLI, following is observed:</w:t>
      </w:r>
    </w:p>
    <w:p w14:paraId="5850B754" w14:textId="77777777" w:rsidR="00015DAF" w:rsidRDefault="00CA1D19">
      <w:pPr>
        <w:pStyle w:val="afc"/>
        <w:numPr>
          <w:ilvl w:val="0"/>
          <w:numId w:val="8"/>
        </w:numPr>
        <w:rPr>
          <w:rFonts w:eastAsiaTheme="minorEastAsia"/>
          <w:lang w:val="en-GB" w:eastAsia="ko-KR"/>
        </w:rPr>
      </w:pPr>
      <w:r>
        <w:rPr>
          <w:rFonts w:eastAsiaTheme="minorEastAsia"/>
          <w:szCs w:val="20"/>
          <w:lang w:val="en-GB" w:eastAsia="ko-KR"/>
        </w:rPr>
        <w:t xml:space="preserve">UL throughput of victim cell is improved. </w:t>
      </w:r>
    </w:p>
    <w:p w14:paraId="2B95E7AF" w14:textId="77777777" w:rsidR="00015DAF" w:rsidRDefault="00CA1D19">
      <w:pPr>
        <w:pStyle w:val="afc"/>
        <w:numPr>
          <w:ilvl w:val="0"/>
          <w:numId w:val="8"/>
        </w:numPr>
        <w:rPr>
          <w:rFonts w:eastAsiaTheme="minorEastAsia"/>
          <w:lang w:val="en-GB" w:eastAsia="ko-KR"/>
        </w:rPr>
      </w:pPr>
      <w:r>
        <w:t>DL throughput of aggressor cell is decreased with the macro gNB power backoff, and the throughput degradation for cell-edge users is existed.</w:t>
      </w:r>
    </w:p>
    <w:p w14:paraId="30E5FA12" w14:textId="77777777" w:rsidR="00015DAF" w:rsidRDefault="00015DAF">
      <w:pPr>
        <w:rPr>
          <w:rFonts w:eastAsia="SimSun"/>
          <w:lang w:val="en-GB"/>
        </w:rPr>
      </w:pPr>
    </w:p>
    <w:p w14:paraId="01B741AF" w14:textId="77777777" w:rsidR="00015DAF" w:rsidRDefault="00015DAF">
      <w:pPr>
        <w:rPr>
          <w:rFonts w:eastAsia="SimSun"/>
          <w:lang w:val="en-GB"/>
        </w:rPr>
      </w:pPr>
    </w:p>
    <w:p w14:paraId="6E5F9270" w14:textId="77777777" w:rsidR="00015DAF" w:rsidRDefault="00CA1D19">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7B7484BA" w14:textId="77777777">
        <w:tc>
          <w:tcPr>
            <w:tcW w:w="2547" w:type="dxa"/>
            <w:shd w:val="clear" w:color="auto" w:fill="DBDBDB" w:themeFill="accent3" w:themeFillTint="66"/>
          </w:tcPr>
          <w:p w14:paraId="6381D7E9" w14:textId="77777777" w:rsidR="00015DAF" w:rsidRDefault="00015DAF">
            <w:pPr>
              <w:jc w:val="center"/>
              <w:rPr>
                <w:lang w:val="en-GB"/>
              </w:rPr>
            </w:pPr>
          </w:p>
        </w:tc>
        <w:tc>
          <w:tcPr>
            <w:tcW w:w="7079" w:type="dxa"/>
            <w:shd w:val="clear" w:color="auto" w:fill="DBDBDB" w:themeFill="accent3" w:themeFillTint="66"/>
          </w:tcPr>
          <w:p w14:paraId="0744F4EB" w14:textId="77777777" w:rsidR="00015DAF" w:rsidRDefault="00CA1D19">
            <w:pPr>
              <w:jc w:val="center"/>
              <w:rPr>
                <w:lang w:val="en-GB"/>
              </w:rPr>
            </w:pPr>
            <w:r>
              <w:rPr>
                <w:rFonts w:eastAsia="SimSun" w:cs="Times New Roman"/>
                <w:b/>
              </w:rPr>
              <w:t>Companies</w:t>
            </w:r>
          </w:p>
        </w:tc>
      </w:tr>
      <w:tr w:rsidR="00015DAF" w14:paraId="7AAD2255" w14:textId="77777777">
        <w:trPr>
          <w:trHeight w:val="228"/>
        </w:trPr>
        <w:tc>
          <w:tcPr>
            <w:tcW w:w="2547" w:type="dxa"/>
          </w:tcPr>
          <w:p w14:paraId="4014DDF7"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7B941316" w14:textId="787F39FE" w:rsidR="00015DAF" w:rsidRDefault="00071606">
            <w:r>
              <w:t>Catt (with suggested change)</w:t>
            </w:r>
          </w:p>
        </w:tc>
      </w:tr>
      <w:tr w:rsidR="00015DAF" w14:paraId="0C41819C" w14:textId="77777777">
        <w:tc>
          <w:tcPr>
            <w:tcW w:w="2547" w:type="dxa"/>
          </w:tcPr>
          <w:p w14:paraId="5F0B1415"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470E578C" w14:textId="77777777" w:rsidR="00015DAF" w:rsidRDefault="00015DAF"/>
        </w:tc>
      </w:tr>
    </w:tbl>
    <w:p w14:paraId="4815F8CA" w14:textId="77777777" w:rsidR="00015DAF" w:rsidRDefault="00015DAF">
      <w:pPr>
        <w:rPr>
          <w:rFonts w:eastAsia="SimSun" w:cs="Times New Roman"/>
          <w:b/>
        </w:rPr>
      </w:pPr>
    </w:p>
    <w:p w14:paraId="0DF6434A"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3A1A485C" w14:textId="77777777">
        <w:tc>
          <w:tcPr>
            <w:tcW w:w="2547" w:type="dxa"/>
            <w:shd w:val="clear" w:color="auto" w:fill="DBDBDB" w:themeFill="accent3" w:themeFillTint="66"/>
          </w:tcPr>
          <w:p w14:paraId="3B80228F"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3DBA9606" w14:textId="77777777" w:rsidR="00015DAF" w:rsidRDefault="00CA1D19">
            <w:pPr>
              <w:jc w:val="center"/>
              <w:rPr>
                <w:lang w:val="en-GB"/>
              </w:rPr>
            </w:pPr>
            <w:r>
              <w:rPr>
                <w:rFonts w:eastAsia="SimSun" w:cs="Times New Roman"/>
                <w:b/>
              </w:rPr>
              <w:t>Views</w:t>
            </w:r>
          </w:p>
        </w:tc>
      </w:tr>
      <w:tr w:rsidR="000025D1" w14:paraId="1A6695AF" w14:textId="77777777">
        <w:tc>
          <w:tcPr>
            <w:tcW w:w="2547" w:type="dxa"/>
          </w:tcPr>
          <w:p w14:paraId="1D56C5A5" w14:textId="6DD842F7" w:rsidR="000025D1" w:rsidRDefault="000025D1" w:rsidP="000025D1">
            <w:pPr>
              <w:rPr>
                <w:rFonts w:eastAsia="SimSun"/>
                <w:lang w:val="en-GB"/>
              </w:rPr>
            </w:pPr>
            <w:r>
              <w:rPr>
                <w:rFonts w:eastAsia="SimSun"/>
                <w:lang w:val="en-GB"/>
              </w:rPr>
              <w:t>QC</w:t>
            </w:r>
          </w:p>
        </w:tc>
        <w:tc>
          <w:tcPr>
            <w:tcW w:w="7080" w:type="dxa"/>
          </w:tcPr>
          <w:p w14:paraId="1C8DFD7C" w14:textId="77777777" w:rsidR="000025D1" w:rsidRDefault="000025D1" w:rsidP="000025D1">
            <w:pPr>
              <w:rPr>
                <w:lang w:val="en-GB"/>
              </w:rPr>
            </w:pPr>
            <w:r>
              <w:rPr>
                <w:lang w:val="en-GB"/>
              </w:rPr>
              <w:t xml:space="preserve">This is not inline with our observation, in R1-2305334 section 3-2 for HetNet simulations. </w:t>
            </w:r>
          </w:p>
          <w:p w14:paraId="24E904B7" w14:textId="0E424C5A" w:rsidR="000025D1" w:rsidRDefault="000025D1" w:rsidP="000025D1">
            <w:pPr>
              <w:rPr>
                <w:lang w:val="en-GB"/>
              </w:rPr>
            </w:pPr>
            <w:r w:rsidRPr="006115D1">
              <w:rPr>
                <w:szCs w:val="20"/>
                <w:lang w:val="en-GB"/>
              </w:rPr>
              <w:t xml:space="preserve">Reducing the Macro-TRP downlink power reduces the impact of inter-gNB CLI and improves the UL UPT of Layer#2 TDD uplink mean UPT by 72% at high load and large packet. The DL UPT of Layer #2 is additionally improved as the impact legacy DL interference from Macro TRP is alleviated. </w:t>
            </w:r>
            <w:r w:rsidRPr="006115D1">
              <w:rPr>
                <w:color w:val="FF0000"/>
                <w:szCs w:val="20"/>
                <w:lang w:val="en-GB"/>
              </w:rPr>
              <w:t>In addition, no negative impact on layer 1 downlink UPT is observed as all weakest UEs switch to layer 1 TRPs for downlink to indoor TRPs</w:t>
            </w:r>
          </w:p>
        </w:tc>
      </w:tr>
      <w:tr w:rsidR="006E3187" w14:paraId="27C0930A" w14:textId="77777777">
        <w:tc>
          <w:tcPr>
            <w:tcW w:w="2547" w:type="dxa"/>
          </w:tcPr>
          <w:p w14:paraId="3CE60A4C" w14:textId="72334762" w:rsidR="006E3187" w:rsidRDefault="006E3187" w:rsidP="006E3187">
            <w:pPr>
              <w:rPr>
                <w:rFonts w:eastAsia="SimSun"/>
                <w:lang w:val="en-GB"/>
              </w:rPr>
            </w:pPr>
            <w:r>
              <w:rPr>
                <w:rFonts w:eastAsia="SimSun"/>
              </w:rPr>
              <w:t>ZTE</w:t>
            </w:r>
          </w:p>
        </w:tc>
        <w:tc>
          <w:tcPr>
            <w:tcW w:w="7080" w:type="dxa"/>
          </w:tcPr>
          <w:p w14:paraId="6025DDF3" w14:textId="7212B85A" w:rsidR="006E3187" w:rsidRDefault="006E3187" w:rsidP="006E3187">
            <w:pPr>
              <w:rPr>
                <w:lang w:val="en-GB"/>
              </w:rPr>
            </w:pPr>
            <w:r>
              <w:t xml:space="preserve">We agree that the DL throughput is decreased. In addition, we think the DL Tx power </w:t>
            </w:r>
            <w:r>
              <w:lastRenderedPageBreak/>
              <w:t>adjustment also has another impact, for example, the impact to the legacy UE, the coverage of the aggressor cell, and the measurement results, which may not be</w:t>
            </w:r>
            <w:r w:rsidR="0025490F">
              <w:t xml:space="preserve"> able to be</w:t>
            </w:r>
            <w:r>
              <w:t xml:space="preserve"> reflected by the simulation. </w:t>
            </w:r>
          </w:p>
        </w:tc>
      </w:tr>
      <w:tr w:rsidR="00071606" w14:paraId="5D67F107" w14:textId="77777777">
        <w:tc>
          <w:tcPr>
            <w:tcW w:w="2547" w:type="dxa"/>
          </w:tcPr>
          <w:p w14:paraId="1A1D9CA9" w14:textId="7972C477" w:rsidR="00071606" w:rsidRDefault="00071606" w:rsidP="006E3187">
            <w:pPr>
              <w:rPr>
                <w:rFonts w:eastAsia="SimSun"/>
              </w:rPr>
            </w:pPr>
            <w:r>
              <w:rPr>
                <w:rFonts w:eastAsia="SimSun"/>
              </w:rPr>
              <w:lastRenderedPageBreak/>
              <w:t>catt</w:t>
            </w:r>
          </w:p>
        </w:tc>
        <w:tc>
          <w:tcPr>
            <w:tcW w:w="7080" w:type="dxa"/>
          </w:tcPr>
          <w:p w14:paraId="49F9E4EF" w14:textId="3E985D33" w:rsidR="00071606" w:rsidRDefault="00071606" w:rsidP="00071606">
            <w:pPr>
              <w:pStyle w:val="afc"/>
              <w:numPr>
                <w:ilvl w:val="0"/>
                <w:numId w:val="8"/>
              </w:numPr>
              <w:rPr>
                <w:rFonts w:eastAsiaTheme="minorEastAsia"/>
                <w:lang w:val="en-GB" w:eastAsia="ko-KR"/>
              </w:rPr>
            </w:pPr>
            <w:r w:rsidRPr="00071606">
              <w:rPr>
                <w:rFonts w:eastAsiaTheme="minorEastAsia"/>
                <w:color w:val="FF0000"/>
                <w:szCs w:val="20"/>
                <w:lang w:val="en-GB" w:eastAsia="ko-KR"/>
              </w:rPr>
              <w:t xml:space="preserve">For certain simulation </w:t>
            </w:r>
            <w:r>
              <w:rPr>
                <w:rFonts w:eastAsiaTheme="minorEastAsia"/>
                <w:color w:val="FF0000"/>
                <w:szCs w:val="20"/>
                <w:lang w:val="en-GB" w:eastAsia="ko-KR"/>
              </w:rPr>
              <w:t>assumption</w:t>
            </w:r>
            <w:r w:rsidRPr="00071606">
              <w:rPr>
                <w:rFonts w:eastAsiaTheme="minorEastAsia"/>
                <w:color w:val="FF0000"/>
                <w:szCs w:val="20"/>
                <w:lang w:val="en-GB" w:eastAsia="ko-KR"/>
              </w:rPr>
              <w:t xml:space="preserve">, </w:t>
            </w:r>
            <w:r>
              <w:rPr>
                <w:rFonts w:eastAsiaTheme="minorEastAsia"/>
                <w:szCs w:val="20"/>
                <w:lang w:val="en-GB" w:eastAsia="ko-KR"/>
              </w:rPr>
              <w:t xml:space="preserve">UL throughput of victim cell is improved. </w:t>
            </w:r>
          </w:p>
          <w:p w14:paraId="7D0FACDF" w14:textId="77777777" w:rsidR="00071606" w:rsidRPr="00071606" w:rsidRDefault="00071606" w:rsidP="006E3187">
            <w:pPr>
              <w:rPr>
                <w:lang w:val="en-GB"/>
              </w:rPr>
            </w:pPr>
          </w:p>
        </w:tc>
      </w:tr>
    </w:tbl>
    <w:p w14:paraId="6C890CB3" w14:textId="77777777" w:rsidR="00015DAF" w:rsidRDefault="00015DAF">
      <w:pPr>
        <w:rPr>
          <w:rFonts w:eastAsia="SimSun"/>
          <w:lang w:val="en-GB"/>
        </w:rPr>
      </w:pPr>
    </w:p>
    <w:p w14:paraId="60B91CB8" w14:textId="77777777" w:rsidR="00015DAF" w:rsidRDefault="00015DAF">
      <w:pPr>
        <w:rPr>
          <w:rFonts w:eastAsia="SimSun"/>
        </w:rPr>
      </w:pPr>
    </w:p>
    <w:p w14:paraId="388FBC0D" w14:textId="77777777" w:rsidR="00015DAF" w:rsidRDefault="00CA1D19">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#15-2</w:t>
      </w:r>
    </w:p>
    <w:p w14:paraId="7D2E0633" w14:textId="77777777" w:rsidR="00015DAF" w:rsidRDefault="00CA1D19">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w:t>
      </w:r>
    </w:p>
    <w:p w14:paraId="69B0DDAB" w14:textId="77777777" w:rsidR="00015DAF" w:rsidRDefault="00CA1D19">
      <w:pPr>
        <w:pStyle w:val="afc"/>
        <w:numPr>
          <w:ilvl w:val="0"/>
          <w:numId w:val="17"/>
        </w:numPr>
        <w:rPr>
          <w:rFonts w:eastAsia="SimSun"/>
          <w:lang w:val="en-GB"/>
        </w:rPr>
      </w:pPr>
      <w:r>
        <w:rPr>
          <w:rFonts w:cs="Times New Roman"/>
        </w:rPr>
        <w:t>Enabling UL power boosting for DTDD and SBFD systems can significantly improve UL performance in the presence of inter-gNB CLI</w:t>
      </w:r>
    </w:p>
    <w:p w14:paraId="4134CECD" w14:textId="77777777" w:rsidR="00015DAF" w:rsidRDefault="00015DAF">
      <w:pPr>
        <w:rPr>
          <w:rFonts w:eastAsia="SimSun"/>
          <w:lang w:val="en-GB"/>
        </w:rPr>
      </w:pPr>
    </w:p>
    <w:p w14:paraId="21EE549C" w14:textId="77777777" w:rsidR="00015DAF" w:rsidRDefault="00015DAF">
      <w:pPr>
        <w:rPr>
          <w:rFonts w:eastAsia="SimSun"/>
          <w:lang w:val="en-GB"/>
        </w:rPr>
      </w:pPr>
    </w:p>
    <w:p w14:paraId="4F3098BF" w14:textId="77777777" w:rsidR="00015DAF" w:rsidRDefault="00CA1D19">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22B265F7" w14:textId="77777777">
        <w:tc>
          <w:tcPr>
            <w:tcW w:w="2547" w:type="dxa"/>
            <w:shd w:val="clear" w:color="auto" w:fill="DBDBDB" w:themeFill="accent3" w:themeFillTint="66"/>
          </w:tcPr>
          <w:p w14:paraId="1660BA72" w14:textId="77777777" w:rsidR="00015DAF" w:rsidRDefault="00015DAF">
            <w:pPr>
              <w:jc w:val="center"/>
              <w:rPr>
                <w:lang w:val="en-GB"/>
              </w:rPr>
            </w:pPr>
          </w:p>
        </w:tc>
        <w:tc>
          <w:tcPr>
            <w:tcW w:w="7079" w:type="dxa"/>
            <w:shd w:val="clear" w:color="auto" w:fill="DBDBDB" w:themeFill="accent3" w:themeFillTint="66"/>
          </w:tcPr>
          <w:p w14:paraId="17DD5FD6" w14:textId="77777777" w:rsidR="00015DAF" w:rsidRDefault="00CA1D19">
            <w:pPr>
              <w:jc w:val="center"/>
              <w:rPr>
                <w:lang w:val="en-GB"/>
              </w:rPr>
            </w:pPr>
            <w:r>
              <w:rPr>
                <w:rFonts w:eastAsia="SimSun" w:cs="Times New Roman"/>
                <w:b/>
              </w:rPr>
              <w:t>Companies</w:t>
            </w:r>
          </w:p>
        </w:tc>
      </w:tr>
      <w:tr w:rsidR="00015DAF" w14:paraId="0F94C532" w14:textId="77777777">
        <w:trPr>
          <w:trHeight w:val="228"/>
        </w:trPr>
        <w:tc>
          <w:tcPr>
            <w:tcW w:w="2547" w:type="dxa"/>
          </w:tcPr>
          <w:p w14:paraId="30FE8AAD"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301ACF70" w14:textId="39966A1D" w:rsidR="00015DAF" w:rsidRDefault="000025D1">
            <w:r>
              <w:t>QC</w:t>
            </w:r>
            <w:r w:rsidR="00D42523">
              <w:t>, ZTE</w:t>
            </w:r>
          </w:p>
        </w:tc>
      </w:tr>
      <w:tr w:rsidR="00015DAF" w14:paraId="6E2F9308" w14:textId="77777777">
        <w:tc>
          <w:tcPr>
            <w:tcW w:w="2547" w:type="dxa"/>
          </w:tcPr>
          <w:p w14:paraId="595DC9E8"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7E17B2B4" w14:textId="199BD7A5" w:rsidR="00015DAF" w:rsidRDefault="00495B73">
            <w:r>
              <w:t xml:space="preserve"> </w:t>
            </w:r>
          </w:p>
        </w:tc>
      </w:tr>
    </w:tbl>
    <w:p w14:paraId="32288C9F" w14:textId="77777777" w:rsidR="00015DAF" w:rsidRDefault="00015DAF">
      <w:pPr>
        <w:rPr>
          <w:rFonts w:eastAsia="SimSun" w:cs="Times New Roman"/>
          <w:b/>
        </w:rPr>
      </w:pPr>
    </w:p>
    <w:p w14:paraId="58A78D32"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35304557" w14:textId="77777777">
        <w:tc>
          <w:tcPr>
            <w:tcW w:w="2547" w:type="dxa"/>
            <w:shd w:val="clear" w:color="auto" w:fill="DBDBDB" w:themeFill="accent3" w:themeFillTint="66"/>
          </w:tcPr>
          <w:p w14:paraId="2EE0A469"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7B102389" w14:textId="77777777" w:rsidR="00015DAF" w:rsidRDefault="00CA1D19">
            <w:pPr>
              <w:jc w:val="center"/>
              <w:rPr>
                <w:lang w:val="en-GB"/>
              </w:rPr>
            </w:pPr>
            <w:r>
              <w:rPr>
                <w:rFonts w:eastAsia="SimSun" w:cs="Times New Roman"/>
                <w:b/>
              </w:rPr>
              <w:t>Views</w:t>
            </w:r>
          </w:p>
        </w:tc>
      </w:tr>
      <w:tr w:rsidR="00015DAF" w14:paraId="3CE29FB3" w14:textId="77777777">
        <w:tc>
          <w:tcPr>
            <w:tcW w:w="2547" w:type="dxa"/>
          </w:tcPr>
          <w:p w14:paraId="17E0FD24" w14:textId="38ABDF74" w:rsidR="00015DAF" w:rsidRPr="004953D8" w:rsidRDefault="004953D8">
            <w:pPr>
              <w:rPr>
                <w:rFonts w:eastAsiaTheme="minorEastAsia"/>
                <w:lang w:val="en-GB" w:eastAsia="ko-KR"/>
              </w:rPr>
            </w:pPr>
            <w:r>
              <w:rPr>
                <w:rFonts w:eastAsiaTheme="minorEastAsia" w:hint="eastAsia"/>
                <w:lang w:val="en-GB" w:eastAsia="ko-KR"/>
              </w:rPr>
              <w:t>LG</w:t>
            </w:r>
          </w:p>
        </w:tc>
        <w:tc>
          <w:tcPr>
            <w:tcW w:w="7080" w:type="dxa"/>
          </w:tcPr>
          <w:p w14:paraId="2D5BFC16" w14:textId="437A4F3D" w:rsidR="00015DAF" w:rsidRDefault="004953D8">
            <w:pPr>
              <w:rPr>
                <w:lang w:val="en-GB"/>
              </w:rPr>
            </w:pPr>
            <w:r w:rsidRPr="004953D8">
              <w:rPr>
                <w:lang w:val="en-GB"/>
              </w:rPr>
              <w:t>To be aligned with other observations, we think drawbacks for separate uplink power control can be described further. For example, UE complexity due to separate power control loop for presence of CLI.</w:t>
            </w:r>
          </w:p>
        </w:tc>
      </w:tr>
      <w:tr w:rsidR="00D42523" w14:paraId="30E392C9" w14:textId="77777777">
        <w:tc>
          <w:tcPr>
            <w:tcW w:w="2547" w:type="dxa"/>
          </w:tcPr>
          <w:p w14:paraId="6C19E700" w14:textId="0CD55899" w:rsidR="00D42523" w:rsidRDefault="00D42523" w:rsidP="00D42523">
            <w:pPr>
              <w:rPr>
                <w:rFonts w:eastAsiaTheme="minorEastAsia"/>
                <w:lang w:val="en-GB" w:eastAsia="ko-KR"/>
              </w:rPr>
            </w:pPr>
            <w:r>
              <w:rPr>
                <w:rFonts w:eastAsia="SimSun"/>
              </w:rPr>
              <w:t>ZTE</w:t>
            </w:r>
          </w:p>
        </w:tc>
        <w:tc>
          <w:tcPr>
            <w:tcW w:w="7080" w:type="dxa"/>
          </w:tcPr>
          <w:p w14:paraId="38BFCB35" w14:textId="6FB4A8B7" w:rsidR="00D42523" w:rsidRPr="004953D8" w:rsidRDefault="00D42523" w:rsidP="00D42523">
            <w:pPr>
              <w:rPr>
                <w:lang w:val="en-GB"/>
              </w:rPr>
            </w:pPr>
            <w:r>
              <w:t xml:space="preserve">We agree with the observation. </w:t>
            </w:r>
          </w:p>
        </w:tc>
      </w:tr>
      <w:tr w:rsidR="004D50B3" w14:paraId="5D04D78A" w14:textId="77777777">
        <w:tc>
          <w:tcPr>
            <w:tcW w:w="2547" w:type="dxa"/>
          </w:tcPr>
          <w:p w14:paraId="75EBF208" w14:textId="2143082A" w:rsidR="004D50B3" w:rsidRDefault="004D50B3" w:rsidP="00D42523">
            <w:pPr>
              <w:rPr>
                <w:rFonts w:eastAsia="SimSun"/>
              </w:rPr>
            </w:pPr>
            <w:r>
              <w:rPr>
                <w:rFonts w:eastAsia="SimSun"/>
              </w:rPr>
              <w:t>CATT</w:t>
            </w:r>
          </w:p>
        </w:tc>
        <w:tc>
          <w:tcPr>
            <w:tcW w:w="7080" w:type="dxa"/>
          </w:tcPr>
          <w:p w14:paraId="0EE4A85D" w14:textId="3D7A2FAE" w:rsidR="004D50B3" w:rsidRDefault="004D50B3" w:rsidP="004D50B3">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 </w:t>
            </w:r>
            <w:r w:rsidRPr="004D50B3">
              <w:rPr>
                <w:rFonts w:eastAsia="맑은 고딕"/>
                <w:color w:val="FF0000"/>
                <w:lang w:eastAsia="ko-KR"/>
              </w:rPr>
              <w:t>by some companies</w:t>
            </w:r>
            <w:r>
              <w:rPr>
                <w:rFonts w:eastAsia="맑은 고딕"/>
                <w:color w:val="FF0000"/>
                <w:lang w:eastAsia="ko-KR"/>
              </w:rPr>
              <w:t xml:space="preserve"> </w:t>
            </w:r>
            <w:r w:rsidR="00495B73">
              <w:rPr>
                <w:rFonts w:eastAsia="맑은 고딕"/>
                <w:color w:val="FF0000"/>
                <w:lang w:eastAsia="ko-KR"/>
              </w:rPr>
              <w:t>,under specific simulation assumption. N</w:t>
            </w:r>
            <w:r>
              <w:rPr>
                <w:rFonts w:eastAsia="맑은 고딕"/>
                <w:color w:val="FF0000"/>
                <w:lang w:eastAsia="ko-KR"/>
              </w:rPr>
              <w:t>o consensus</w:t>
            </w:r>
            <w:r w:rsidR="00495B73">
              <w:rPr>
                <w:rFonts w:eastAsia="맑은 고딕"/>
                <w:color w:val="FF0000"/>
                <w:lang w:eastAsia="ko-KR"/>
              </w:rPr>
              <w:t xml:space="preserve"> has been </w:t>
            </w:r>
            <w:r>
              <w:rPr>
                <w:rFonts w:eastAsia="맑은 고딕"/>
                <w:color w:val="FF0000"/>
                <w:lang w:eastAsia="ko-KR"/>
              </w:rPr>
              <w:t xml:space="preserve"> reached for the </w:t>
            </w:r>
            <w:r>
              <w:rPr>
                <w:rFonts w:eastAsia="SimSun" w:hint="eastAsia"/>
                <w:color w:val="FF0000"/>
              </w:rPr>
              <w:t>g</w:t>
            </w:r>
            <w:r>
              <w:rPr>
                <w:rFonts w:eastAsia="SimSun"/>
                <w:color w:val="FF0000"/>
              </w:rPr>
              <w:t xml:space="preserve">eneral validity of the benefit . Also , the </w:t>
            </w:r>
            <w:r w:rsidR="00495B73">
              <w:rPr>
                <w:rFonts w:eastAsia="SimSun"/>
                <w:color w:val="FF0000"/>
              </w:rPr>
              <w:t xml:space="preserve">complexity and </w:t>
            </w:r>
            <w:r>
              <w:rPr>
                <w:rFonts w:eastAsia="SimSun"/>
                <w:color w:val="FF0000"/>
              </w:rPr>
              <w:t>adverse impact on the legacy system</w:t>
            </w:r>
            <w:r w:rsidR="00495B73">
              <w:rPr>
                <w:rFonts w:eastAsia="SimSun"/>
                <w:color w:val="FF0000"/>
              </w:rPr>
              <w:t xml:space="preserve"> has not been adequately evaluated</w:t>
            </w:r>
            <w:r>
              <w:rPr>
                <w:rFonts w:eastAsia="맑은 고딕"/>
                <w:lang w:eastAsia="ko-KR"/>
              </w:rPr>
              <w:t>:</w:t>
            </w:r>
          </w:p>
          <w:p w14:paraId="751BBDB1" w14:textId="77777777" w:rsidR="004D50B3" w:rsidRDefault="004D50B3" w:rsidP="004D50B3">
            <w:pPr>
              <w:pStyle w:val="afc"/>
              <w:numPr>
                <w:ilvl w:val="0"/>
                <w:numId w:val="17"/>
              </w:numPr>
              <w:rPr>
                <w:rFonts w:eastAsia="SimSun"/>
                <w:lang w:val="en-GB"/>
              </w:rPr>
            </w:pPr>
            <w:r>
              <w:rPr>
                <w:rFonts w:cs="Times New Roman"/>
              </w:rPr>
              <w:t>Enabling UL power boosting for DTDD and SBFD systems can significantly improve UL performance in the presence of inter-gNB CLI</w:t>
            </w:r>
          </w:p>
          <w:p w14:paraId="77B10474" w14:textId="77777777" w:rsidR="004D50B3" w:rsidRPr="004D50B3" w:rsidRDefault="004D50B3" w:rsidP="00D42523">
            <w:pPr>
              <w:rPr>
                <w:lang w:val="en-GB"/>
              </w:rPr>
            </w:pPr>
          </w:p>
        </w:tc>
      </w:tr>
    </w:tbl>
    <w:p w14:paraId="5D156959" w14:textId="77777777" w:rsidR="00015DAF" w:rsidRDefault="00015DAF">
      <w:pPr>
        <w:rPr>
          <w:rFonts w:eastAsia="SimSun"/>
          <w:lang w:val="en-GB"/>
        </w:rPr>
      </w:pPr>
    </w:p>
    <w:p w14:paraId="19775493" w14:textId="77777777" w:rsidR="00015DAF" w:rsidRDefault="00015DAF">
      <w:pPr>
        <w:rPr>
          <w:rFonts w:eastAsia="SimSun"/>
        </w:rPr>
      </w:pPr>
    </w:p>
    <w:p w14:paraId="11F44BB2" w14:textId="77777777" w:rsidR="00015DAF" w:rsidRDefault="00015DAF">
      <w:pPr>
        <w:rPr>
          <w:rFonts w:eastAsia="SimSun"/>
        </w:rPr>
      </w:pPr>
    </w:p>
    <w:p w14:paraId="6408994B" w14:textId="77777777" w:rsidR="00015DAF" w:rsidRDefault="00CA1D19">
      <w:pPr>
        <w:pStyle w:val="2"/>
        <w:numPr>
          <w:ilvl w:val="1"/>
          <w:numId w:val="3"/>
        </w:numPr>
        <w:ind w:left="578" w:hanging="578"/>
      </w:pPr>
      <w:r>
        <w:rPr>
          <w:i w:val="0"/>
        </w:rPr>
        <w:t>[</w:t>
      </w:r>
      <w:r>
        <w:rPr>
          <w:i w:val="0"/>
          <w:lang w:eastAsia="ko-KR"/>
        </w:rPr>
        <w:t xml:space="preserve">Hold] </w:t>
      </w:r>
      <w:r>
        <w:t>2</w:t>
      </w:r>
      <w:r>
        <w:rPr>
          <w:vertAlign w:val="superscript"/>
        </w:rPr>
        <w:t>nd</w:t>
      </w:r>
      <w:r>
        <w:t xml:space="preserve"> Round Discussion</w:t>
      </w:r>
    </w:p>
    <w:p w14:paraId="38EDC3D7" w14:textId="77777777" w:rsidR="00015DAF" w:rsidRDefault="00CA1D19">
      <w:pPr>
        <w:pStyle w:val="3"/>
        <w:numPr>
          <w:ilvl w:val="2"/>
          <w:numId w:val="3"/>
        </w:numPr>
      </w:pPr>
      <w:r>
        <w:t>gNB-to-gNB co-channel CLI measurement for gNB-to-gNB CLI handling</w:t>
      </w:r>
    </w:p>
    <w:p w14:paraId="147ED0AC" w14:textId="77777777" w:rsidR="00015DAF" w:rsidRDefault="00015DAF">
      <w:pPr>
        <w:spacing w:after="80"/>
        <w:rPr>
          <w:rFonts w:eastAsiaTheme="minorEastAsia"/>
          <w:b/>
          <w:lang w:eastAsia="ko-KR"/>
        </w:rPr>
      </w:pPr>
    </w:p>
    <w:p w14:paraId="6018077C" w14:textId="77777777" w:rsidR="00015DAF" w:rsidRDefault="00CA1D19">
      <w:pPr>
        <w:pStyle w:val="3"/>
        <w:numPr>
          <w:ilvl w:val="2"/>
          <w:numId w:val="3"/>
        </w:numPr>
      </w:pPr>
      <w:r>
        <w:t xml:space="preserve">Coordinated scheduling for time/frequency resources between gNBs </w:t>
      </w:r>
    </w:p>
    <w:p w14:paraId="14E4184F" w14:textId="77777777" w:rsidR="00015DAF" w:rsidRDefault="00015DAF">
      <w:pPr>
        <w:spacing w:after="80"/>
        <w:rPr>
          <w:rFonts w:eastAsiaTheme="minorEastAsia"/>
          <w:sz w:val="18"/>
          <w:lang w:val="en-GB" w:eastAsia="ko-KR"/>
        </w:rPr>
      </w:pPr>
    </w:p>
    <w:p w14:paraId="0D8556A2" w14:textId="77777777" w:rsidR="00015DAF" w:rsidRDefault="00CA1D19">
      <w:pPr>
        <w:pStyle w:val="3"/>
        <w:numPr>
          <w:ilvl w:val="2"/>
          <w:numId w:val="3"/>
        </w:numPr>
      </w:pPr>
      <w:r>
        <w:t xml:space="preserve">Spatial domain coordination method for gNB-to-gNB CLI handling </w:t>
      </w:r>
    </w:p>
    <w:p w14:paraId="4F5946B7" w14:textId="77777777" w:rsidR="00015DAF" w:rsidRDefault="00015DAF">
      <w:pPr>
        <w:rPr>
          <w:rFonts w:eastAsia="SimSun"/>
        </w:rPr>
      </w:pPr>
    </w:p>
    <w:p w14:paraId="2EFAA75C" w14:textId="77777777" w:rsidR="00015DAF" w:rsidRDefault="00CA1D19">
      <w:pPr>
        <w:pStyle w:val="3"/>
        <w:numPr>
          <w:ilvl w:val="2"/>
          <w:numId w:val="3"/>
        </w:numPr>
      </w:pPr>
      <w:r>
        <w:t xml:space="preserve">UE and gNB transmission and reception timing </w:t>
      </w:r>
    </w:p>
    <w:p w14:paraId="60F335D5" w14:textId="77777777" w:rsidR="00015DAF" w:rsidRDefault="00015DAF">
      <w:pPr>
        <w:rPr>
          <w:rFonts w:eastAsia="SimSun"/>
          <w:lang w:val="en-GB"/>
        </w:rPr>
      </w:pPr>
    </w:p>
    <w:p w14:paraId="6D651C2B" w14:textId="77777777" w:rsidR="00015DAF" w:rsidRDefault="00CA1D19">
      <w:pPr>
        <w:pStyle w:val="3"/>
        <w:numPr>
          <w:ilvl w:val="2"/>
          <w:numId w:val="3"/>
        </w:numPr>
      </w:pPr>
      <w:r>
        <w:lastRenderedPageBreak/>
        <w:t xml:space="preserve">Power control based solution </w:t>
      </w:r>
    </w:p>
    <w:p w14:paraId="5AF69E1F" w14:textId="77777777" w:rsidR="00015DAF" w:rsidRDefault="00015DAF">
      <w:pPr>
        <w:rPr>
          <w:rFonts w:eastAsia="SimSun"/>
        </w:rPr>
      </w:pPr>
    </w:p>
    <w:p w14:paraId="421CF8E2" w14:textId="77777777" w:rsidR="00015DAF" w:rsidRDefault="00015DAF">
      <w:pPr>
        <w:rPr>
          <w:rFonts w:eastAsia="SimSun"/>
          <w:lang w:val="en-GB"/>
        </w:rPr>
      </w:pPr>
    </w:p>
    <w:p w14:paraId="6C84C5F9" w14:textId="77777777" w:rsidR="00015DAF" w:rsidRDefault="00015DAF">
      <w:pPr>
        <w:rPr>
          <w:rFonts w:eastAsia="SimSun"/>
        </w:rPr>
      </w:pPr>
    </w:p>
    <w:p w14:paraId="3CABD36C" w14:textId="77777777" w:rsidR="00015DAF" w:rsidRDefault="00CA1D19">
      <w:pPr>
        <w:pStyle w:val="2"/>
        <w:numPr>
          <w:ilvl w:val="1"/>
          <w:numId w:val="3"/>
        </w:numPr>
        <w:ind w:left="578" w:hanging="578"/>
      </w:pPr>
      <w:r>
        <w:rPr>
          <w:i w:val="0"/>
        </w:rPr>
        <w:t>[</w:t>
      </w:r>
      <w:r>
        <w:rPr>
          <w:i w:val="0"/>
          <w:lang w:eastAsia="ko-KR"/>
        </w:rPr>
        <w:t xml:space="preserve">Hold] </w:t>
      </w:r>
      <w:r>
        <w:t>3</w:t>
      </w:r>
      <w:r>
        <w:rPr>
          <w:vertAlign w:val="superscript"/>
        </w:rPr>
        <w:t>rd</w:t>
      </w:r>
      <w:r>
        <w:t xml:space="preserve"> Round Discussion</w:t>
      </w:r>
    </w:p>
    <w:p w14:paraId="26DABAB7" w14:textId="77777777" w:rsidR="00015DAF" w:rsidRDefault="00CA1D19">
      <w:pPr>
        <w:pStyle w:val="3"/>
        <w:numPr>
          <w:ilvl w:val="2"/>
          <w:numId w:val="3"/>
        </w:numPr>
      </w:pPr>
      <w:r>
        <w:t>gNB-to-gNB co-channel CLI measurement for gNB-to-gNB CLI handling</w:t>
      </w:r>
    </w:p>
    <w:p w14:paraId="3039C836" w14:textId="77777777" w:rsidR="00015DAF" w:rsidRDefault="00015DAF">
      <w:pPr>
        <w:spacing w:after="80"/>
        <w:rPr>
          <w:rFonts w:eastAsiaTheme="minorEastAsia"/>
          <w:b/>
          <w:lang w:eastAsia="ko-KR"/>
        </w:rPr>
      </w:pPr>
    </w:p>
    <w:p w14:paraId="33C28F44" w14:textId="77777777" w:rsidR="00015DAF" w:rsidRDefault="00CA1D19">
      <w:pPr>
        <w:pStyle w:val="3"/>
        <w:numPr>
          <w:ilvl w:val="2"/>
          <w:numId w:val="3"/>
        </w:numPr>
      </w:pPr>
      <w:r>
        <w:t xml:space="preserve">Coordinated scheduling for time/frequency resources between gNBs </w:t>
      </w:r>
    </w:p>
    <w:p w14:paraId="49FF00C4" w14:textId="77777777" w:rsidR="00015DAF" w:rsidRDefault="00015DAF">
      <w:pPr>
        <w:spacing w:after="80"/>
        <w:rPr>
          <w:rFonts w:eastAsiaTheme="minorEastAsia"/>
          <w:sz w:val="18"/>
          <w:lang w:val="en-GB" w:eastAsia="ko-KR"/>
        </w:rPr>
      </w:pPr>
    </w:p>
    <w:p w14:paraId="56CD299B" w14:textId="77777777" w:rsidR="00015DAF" w:rsidRDefault="00CA1D19">
      <w:pPr>
        <w:pStyle w:val="3"/>
        <w:numPr>
          <w:ilvl w:val="2"/>
          <w:numId w:val="3"/>
        </w:numPr>
      </w:pPr>
      <w:r>
        <w:t xml:space="preserve">Spatial domain coordination method for gNB-to-gNB CLI handling </w:t>
      </w:r>
    </w:p>
    <w:p w14:paraId="17C20750" w14:textId="77777777" w:rsidR="00015DAF" w:rsidRDefault="00015DAF">
      <w:pPr>
        <w:rPr>
          <w:rFonts w:eastAsia="SimSun"/>
        </w:rPr>
      </w:pPr>
    </w:p>
    <w:p w14:paraId="099F400A" w14:textId="77777777" w:rsidR="00015DAF" w:rsidRDefault="00CA1D19">
      <w:pPr>
        <w:pStyle w:val="3"/>
        <w:numPr>
          <w:ilvl w:val="2"/>
          <w:numId w:val="3"/>
        </w:numPr>
      </w:pPr>
      <w:r>
        <w:t xml:space="preserve">UE and gNB transmission and reception timing </w:t>
      </w:r>
    </w:p>
    <w:p w14:paraId="3D68670C" w14:textId="77777777" w:rsidR="00015DAF" w:rsidRDefault="00015DAF">
      <w:pPr>
        <w:rPr>
          <w:rFonts w:eastAsia="SimSun"/>
          <w:lang w:val="en-GB"/>
        </w:rPr>
      </w:pPr>
    </w:p>
    <w:p w14:paraId="6945FFAA" w14:textId="77777777" w:rsidR="00015DAF" w:rsidRDefault="00CA1D19">
      <w:pPr>
        <w:pStyle w:val="3"/>
        <w:numPr>
          <w:ilvl w:val="2"/>
          <w:numId w:val="3"/>
        </w:numPr>
      </w:pPr>
      <w:r>
        <w:t xml:space="preserve">Power control based solution </w:t>
      </w:r>
    </w:p>
    <w:p w14:paraId="3D6E0176" w14:textId="77777777" w:rsidR="00015DAF" w:rsidRDefault="00015DAF">
      <w:pPr>
        <w:rPr>
          <w:rFonts w:eastAsia="SimSun"/>
        </w:rPr>
      </w:pPr>
    </w:p>
    <w:p w14:paraId="403AEA80" w14:textId="77777777" w:rsidR="00015DAF" w:rsidRDefault="00015DAF">
      <w:pPr>
        <w:rPr>
          <w:rFonts w:eastAsia="SimSun"/>
        </w:rPr>
      </w:pPr>
    </w:p>
    <w:p w14:paraId="2F431A26" w14:textId="77777777" w:rsidR="00015DAF" w:rsidRDefault="00CA1D19">
      <w:pPr>
        <w:pStyle w:val="1"/>
        <w:numPr>
          <w:ilvl w:val="0"/>
          <w:numId w:val="3"/>
        </w:numPr>
      </w:pPr>
      <w:r>
        <w:rPr>
          <w:rFonts w:eastAsia="SimSun"/>
          <w:sz w:val="36"/>
        </w:rPr>
        <w:t>UE-to-UE inter-cell co-channel interference</w:t>
      </w:r>
    </w:p>
    <w:p w14:paraId="3C4F01FD" w14:textId="77777777" w:rsidR="00015DAF" w:rsidRDefault="00015DAF">
      <w:pPr>
        <w:rPr>
          <w:rFonts w:eastAsiaTheme="minorEastAsia"/>
          <w:lang w:eastAsia="ko-KR"/>
        </w:rPr>
      </w:pPr>
    </w:p>
    <w:p w14:paraId="3E0C2D1D" w14:textId="77777777" w:rsidR="00015DAF" w:rsidRDefault="00CA1D19">
      <w:r>
        <w:t>1 UE-to-UE co-channel CLI measurement and reporting for UE-to-UE co-channel CLI handling</w:t>
      </w:r>
    </w:p>
    <w:p w14:paraId="742B8215" w14:textId="77777777" w:rsidR="00015DAF" w:rsidRDefault="00CA1D19">
      <w:pPr>
        <w:rPr>
          <w:rFonts w:cs="Times New Roman"/>
          <w:szCs w:val="20"/>
        </w:rPr>
      </w:pPr>
      <w:r>
        <w:rPr>
          <w:rFonts w:cs="Times New Roman"/>
          <w:szCs w:val="20"/>
        </w:rPr>
        <w:t xml:space="preserve">2 Coordinated scheduling for time/frequency resources between gNBs (if needed) for UE-to-UE co-channel CLI handling </w:t>
      </w:r>
    </w:p>
    <w:p w14:paraId="442A4395" w14:textId="77777777" w:rsidR="00015DAF" w:rsidRDefault="00CA1D19">
      <w:pPr>
        <w:rPr>
          <w:rFonts w:cs="Times New Roman"/>
          <w:szCs w:val="20"/>
        </w:rPr>
      </w:pPr>
      <w:r>
        <w:rPr>
          <w:rFonts w:cs="Times New Roman"/>
          <w:szCs w:val="20"/>
        </w:rPr>
        <w:t xml:space="preserve">3 Spatial domain coordination method for UE-to-UE co-channel CLI handling </w:t>
      </w:r>
    </w:p>
    <w:p w14:paraId="246F90F5" w14:textId="77777777" w:rsidR="00015DAF" w:rsidRDefault="00CA1D19">
      <w:pPr>
        <w:rPr>
          <w:rFonts w:cs="Times New Roman"/>
          <w:szCs w:val="20"/>
        </w:rPr>
      </w:pPr>
      <w:r>
        <w:rPr>
          <w:rFonts w:cs="Times New Roman"/>
          <w:szCs w:val="20"/>
        </w:rPr>
        <w:t xml:space="preserve">4 UE and gNB transmission and reception timing </w:t>
      </w:r>
    </w:p>
    <w:p w14:paraId="6718DB12" w14:textId="77777777" w:rsidR="00015DAF" w:rsidRDefault="00CA1D19">
      <w:pPr>
        <w:rPr>
          <w:rFonts w:cs="Times New Roman"/>
          <w:szCs w:val="20"/>
        </w:rPr>
      </w:pPr>
      <w:r>
        <w:rPr>
          <w:rFonts w:cs="Times New Roman"/>
          <w:szCs w:val="20"/>
        </w:rPr>
        <w:t>5 Power control based solution</w:t>
      </w:r>
    </w:p>
    <w:p w14:paraId="3F993A19" w14:textId="77777777" w:rsidR="00015DAF" w:rsidRDefault="00015DAF">
      <w:pPr>
        <w:rPr>
          <w:rFonts w:eastAsiaTheme="minorEastAsia"/>
          <w:lang w:eastAsia="ko-KR"/>
        </w:rPr>
      </w:pPr>
    </w:p>
    <w:p w14:paraId="7456B4E2" w14:textId="77777777" w:rsidR="00015DAF" w:rsidRDefault="00CA1D19">
      <w:pPr>
        <w:rPr>
          <w:rFonts w:eastAsiaTheme="minorEastAsia"/>
          <w:lang w:eastAsia="ko-KR"/>
        </w:rPr>
      </w:pPr>
      <w:r>
        <w:rPr>
          <w:rFonts w:eastAsiaTheme="minorEastAsia"/>
          <w:lang w:eastAsia="ko-KR"/>
        </w:rPr>
        <w:t>From RAN1#110 to RAN1#112bis-e, there were discussions to determine which method(s) of UE-to-UE co-channel CLI handling is/are studied and followings were agreed.</w:t>
      </w:r>
    </w:p>
    <w:tbl>
      <w:tblPr>
        <w:tblStyle w:val="ae"/>
        <w:tblW w:w="9628" w:type="dxa"/>
        <w:tblLook w:val="04A0" w:firstRow="1" w:lastRow="0" w:firstColumn="1" w:lastColumn="0" w:noHBand="0" w:noVBand="1"/>
      </w:tblPr>
      <w:tblGrid>
        <w:gridCol w:w="9628"/>
      </w:tblGrid>
      <w:tr w:rsidR="00015DAF" w14:paraId="6C7F6948" w14:textId="77777777">
        <w:tc>
          <w:tcPr>
            <w:tcW w:w="9628" w:type="dxa"/>
          </w:tcPr>
          <w:p w14:paraId="3D664035" w14:textId="77777777" w:rsidR="00015DAF" w:rsidRDefault="00CA1D19">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015DAF" w14:paraId="79F1A96E" w14:textId="77777777">
              <w:tc>
                <w:tcPr>
                  <w:tcW w:w="9628" w:type="dxa"/>
                </w:tcPr>
                <w:p w14:paraId="16B9FFB5" w14:textId="77777777" w:rsidR="00015DAF" w:rsidRDefault="00CA1D19">
                  <w:pPr>
                    <w:rPr>
                      <w:rStyle w:val="af"/>
                      <w:szCs w:val="20"/>
                      <w:lang w:eastAsia="ko-KR"/>
                    </w:rPr>
                  </w:pPr>
                  <w:r>
                    <w:rPr>
                      <w:rStyle w:val="af"/>
                      <w:szCs w:val="20"/>
                      <w:lang w:eastAsia="ko-KR"/>
                    </w:rPr>
                    <w:t>RAN1#110</w:t>
                  </w:r>
                </w:p>
                <w:p w14:paraId="78937D0C" w14:textId="77777777" w:rsidR="00015DAF" w:rsidRDefault="00CA1D19">
                  <w:pPr>
                    <w:widowControl/>
                    <w:rPr>
                      <w:rFonts w:eastAsia="맑은 고딕"/>
                      <w:b/>
                      <w:bCs/>
                      <w:szCs w:val="20"/>
                      <w:highlight w:val="green"/>
                      <w:lang w:eastAsia="ko-KR"/>
                    </w:rPr>
                  </w:pPr>
                  <w:r>
                    <w:rPr>
                      <w:rFonts w:eastAsia="맑은 고딕"/>
                      <w:b/>
                      <w:bCs/>
                      <w:szCs w:val="20"/>
                      <w:highlight w:val="green"/>
                      <w:lang w:eastAsia="ko-KR"/>
                    </w:rPr>
                    <w:t>Agreement</w:t>
                  </w:r>
                </w:p>
                <w:p w14:paraId="4D311B56" w14:textId="77777777" w:rsidR="00015DAF" w:rsidRDefault="00CA1D19">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6FF29452" w14:textId="77777777" w:rsidR="00015DAF" w:rsidRDefault="00CA1D19">
                  <w:pPr>
                    <w:widowControl/>
                    <w:numPr>
                      <w:ilvl w:val="0"/>
                      <w:numId w:val="5"/>
                    </w:numPr>
                    <w:rPr>
                      <w:rFonts w:eastAsia="맑은 고딕"/>
                      <w:szCs w:val="20"/>
                      <w:lang w:eastAsia="ko-KR"/>
                    </w:rPr>
                  </w:pPr>
                  <w:r>
                    <w:rPr>
                      <w:rFonts w:eastAsia="맑은 고딕"/>
                      <w:szCs w:val="20"/>
                      <w:lang w:eastAsia="ko-KR"/>
                    </w:rPr>
                    <w:t>Measurement resource/reporting configuration</w:t>
                  </w:r>
                </w:p>
                <w:p w14:paraId="48310513" w14:textId="77777777" w:rsidR="00015DAF" w:rsidRDefault="00CA1D19">
                  <w:pPr>
                    <w:widowControl/>
                    <w:numPr>
                      <w:ilvl w:val="0"/>
                      <w:numId w:val="5"/>
                    </w:numPr>
                    <w:rPr>
                      <w:rFonts w:eastAsia="맑은 고딕"/>
                      <w:szCs w:val="20"/>
                      <w:lang w:eastAsia="ko-KR"/>
                    </w:rPr>
                  </w:pPr>
                  <w:r>
                    <w:rPr>
                      <w:rFonts w:eastAsia="맑은 고딕"/>
                      <w:szCs w:val="20"/>
                      <w:lang w:eastAsia="ko-KR"/>
                    </w:rPr>
                    <w:t>Measurement/reporting details (including UE processing delay)</w:t>
                  </w:r>
                </w:p>
                <w:p w14:paraId="1B9C8A56" w14:textId="77777777" w:rsidR="00015DAF" w:rsidRDefault="00CA1D19">
                  <w:pPr>
                    <w:widowControl/>
                    <w:numPr>
                      <w:ilvl w:val="0"/>
                      <w:numId w:val="5"/>
                    </w:numPr>
                    <w:rPr>
                      <w:rFonts w:eastAsia="맑은 고딕"/>
                      <w:szCs w:val="20"/>
                      <w:lang w:eastAsia="ko-KR"/>
                    </w:rPr>
                  </w:pPr>
                  <w:r>
                    <w:rPr>
                      <w:rFonts w:eastAsia="맑은 고딕"/>
                      <w:szCs w:val="20"/>
                      <w:lang w:eastAsia="ko-KR"/>
                    </w:rPr>
                    <w:t>Relevant information exchange (between gNBs) if needed</w:t>
                  </w:r>
                </w:p>
                <w:p w14:paraId="5F73D650" w14:textId="77777777" w:rsidR="00015DAF" w:rsidRDefault="00CA1D19">
                  <w:pPr>
                    <w:widowControl/>
                    <w:numPr>
                      <w:ilvl w:val="0"/>
                      <w:numId w:val="5"/>
                    </w:numPr>
                    <w:rPr>
                      <w:rFonts w:eastAsia="맑은 고딕"/>
                      <w:szCs w:val="20"/>
                      <w:lang w:eastAsia="ko-KR"/>
                    </w:rPr>
                  </w:pPr>
                  <w:r>
                    <w:rPr>
                      <w:rFonts w:eastAsia="맑은 고딕"/>
                      <w:szCs w:val="20"/>
                      <w:lang w:eastAsia="ko-KR"/>
                    </w:rPr>
                    <w:t>Usage of measurement at gNB</w:t>
                  </w:r>
                </w:p>
              </w:tc>
            </w:tr>
            <w:tr w:rsidR="00015DAF" w14:paraId="2E8C0167" w14:textId="77777777">
              <w:tc>
                <w:tcPr>
                  <w:tcW w:w="9628" w:type="dxa"/>
                </w:tcPr>
                <w:p w14:paraId="46FDD028" w14:textId="77777777" w:rsidR="00015DAF" w:rsidRDefault="00015DAF">
                  <w:pPr>
                    <w:widowControl/>
                    <w:rPr>
                      <w:rStyle w:val="af"/>
                      <w:szCs w:val="20"/>
                      <w:lang w:eastAsia="ko-KR"/>
                    </w:rPr>
                  </w:pPr>
                </w:p>
                <w:p w14:paraId="1227574A" w14:textId="77777777" w:rsidR="00015DAF" w:rsidRDefault="00CA1D19">
                  <w:pPr>
                    <w:widowControl/>
                    <w:rPr>
                      <w:rStyle w:val="af"/>
                      <w:szCs w:val="20"/>
                      <w:lang w:eastAsia="ko-KR"/>
                    </w:rPr>
                  </w:pPr>
                  <w:r>
                    <w:rPr>
                      <w:rStyle w:val="af"/>
                      <w:szCs w:val="20"/>
                      <w:lang w:eastAsia="ko-KR"/>
                    </w:rPr>
                    <w:t xml:space="preserve">RAN1#110-bis-e </w:t>
                  </w:r>
                </w:p>
                <w:p w14:paraId="0A4C73AC" w14:textId="77777777" w:rsidR="00015DAF" w:rsidRDefault="00CA1D19">
                  <w:pPr>
                    <w:rPr>
                      <w:b/>
                      <w:bCs/>
                      <w:szCs w:val="20"/>
                      <w:highlight w:val="green"/>
                      <w:lang w:eastAsia="ko-KR"/>
                    </w:rPr>
                  </w:pPr>
                  <w:r>
                    <w:rPr>
                      <w:b/>
                      <w:bCs/>
                      <w:szCs w:val="20"/>
                      <w:highlight w:val="green"/>
                      <w:lang w:eastAsia="ko-KR"/>
                    </w:rPr>
                    <w:t>Agreement</w:t>
                  </w:r>
                </w:p>
                <w:p w14:paraId="31FE5365" w14:textId="77777777" w:rsidR="00015DAF" w:rsidRDefault="00CA1D19">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04D20F3B" w14:textId="77777777" w:rsidR="00015DAF" w:rsidRDefault="00CA1D19">
                  <w:pPr>
                    <w:widowControl/>
                    <w:numPr>
                      <w:ilvl w:val="0"/>
                      <w:numId w:val="18"/>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099EED21" w14:textId="77777777" w:rsidR="00015DAF" w:rsidRDefault="00CA1D19">
                  <w:pPr>
                    <w:pStyle w:val="ListParagraph1"/>
                    <w:numPr>
                      <w:ilvl w:val="1"/>
                      <w:numId w:val="18"/>
                    </w:numPr>
                    <w:spacing w:after="0"/>
                    <w:rPr>
                      <w:rFonts w:eastAsia="맑은 고딕"/>
                      <w:lang w:eastAsia="ko-KR"/>
                    </w:rPr>
                  </w:pPr>
                  <w:r>
                    <w:rPr>
                      <w:rFonts w:eastAsia="SimSun"/>
                    </w:rPr>
                    <w:t>FFS potential enhancements</w:t>
                  </w:r>
                </w:p>
                <w:p w14:paraId="30FBC249" w14:textId="77777777" w:rsidR="00015DAF" w:rsidRDefault="00CA1D19">
                  <w:pPr>
                    <w:rPr>
                      <w:b/>
                      <w:bCs/>
                      <w:szCs w:val="20"/>
                      <w:highlight w:val="green"/>
                      <w:lang w:eastAsia="ko-KR"/>
                    </w:rPr>
                  </w:pPr>
                  <w:r>
                    <w:rPr>
                      <w:b/>
                      <w:bCs/>
                      <w:szCs w:val="20"/>
                      <w:highlight w:val="green"/>
                      <w:lang w:eastAsia="ko-KR"/>
                    </w:rPr>
                    <w:t>Agreement</w:t>
                  </w:r>
                </w:p>
                <w:p w14:paraId="4559464F" w14:textId="77777777" w:rsidR="00015DAF" w:rsidRDefault="00CA1D19">
                  <w:pPr>
                    <w:rPr>
                      <w:rFonts w:eastAsia="맑은 고딕"/>
                      <w:szCs w:val="20"/>
                      <w:lang w:eastAsia="ko-KR"/>
                    </w:rPr>
                  </w:pPr>
                  <w:r>
                    <w:rPr>
                      <w:rFonts w:eastAsia="맑은 고딕"/>
                      <w:szCs w:val="20"/>
                      <w:lang w:eastAsia="ko-KR"/>
                    </w:rPr>
                    <w:t>For UE-to-UE co-channel CLI handling, study L1/L2 based UE-to-UE CLI measurement and reporting</w:t>
                  </w:r>
                </w:p>
                <w:p w14:paraId="0CEB0BBC" w14:textId="77777777" w:rsidR="00015DAF" w:rsidRDefault="00CA1D19">
                  <w:pPr>
                    <w:pStyle w:val="ListParagraph1"/>
                    <w:numPr>
                      <w:ilvl w:val="0"/>
                      <w:numId w:val="19"/>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302DE644" w14:textId="77777777" w:rsidR="00015DAF" w:rsidRDefault="00CA1D19">
                  <w:pPr>
                    <w:pStyle w:val="ListParagraph1"/>
                    <w:numPr>
                      <w:ilvl w:val="0"/>
                      <w:numId w:val="19"/>
                    </w:numPr>
                    <w:spacing w:after="0"/>
                    <w:ind w:left="806" w:hanging="403"/>
                    <w:rPr>
                      <w:rFonts w:eastAsia="맑은 고딕"/>
                      <w:lang w:eastAsia="ko-KR"/>
                    </w:rPr>
                  </w:pPr>
                  <w:r>
                    <w:rPr>
                      <w:rFonts w:eastAsia="맑은 고딕"/>
                      <w:lang w:eastAsia="ko-KR"/>
                    </w:rPr>
                    <w:lastRenderedPageBreak/>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6BE796AB" w14:textId="77777777" w:rsidR="00015DAF" w:rsidRDefault="00CA1D19">
                  <w:pPr>
                    <w:pStyle w:val="ListParagraph1"/>
                    <w:numPr>
                      <w:ilvl w:val="0"/>
                      <w:numId w:val="19"/>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4C1E99D2" w14:textId="77777777" w:rsidR="00015DAF" w:rsidRDefault="00015DAF">
            <w:pPr>
              <w:rPr>
                <w:rStyle w:val="af"/>
                <w:szCs w:val="20"/>
                <w:lang w:eastAsia="ko-KR"/>
              </w:rPr>
            </w:pPr>
          </w:p>
          <w:p w14:paraId="4CFFD91E" w14:textId="77777777" w:rsidR="00015DAF" w:rsidRDefault="00CA1D19">
            <w:pPr>
              <w:rPr>
                <w:rFonts w:eastAsia="SimSun" w:cs="Times New Roman"/>
                <w:szCs w:val="20"/>
                <w:lang w:val="en-GB"/>
              </w:rPr>
            </w:pPr>
            <w:r>
              <w:rPr>
                <w:rStyle w:val="af"/>
                <w:szCs w:val="20"/>
                <w:lang w:eastAsia="ko-KR"/>
              </w:rPr>
              <w:t>RAN1#111</w:t>
            </w:r>
          </w:p>
          <w:p w14:paraId="0E3926D9" w14:textId="77777777" w:rsidR="00015DAF" w:rsidRDefault="00CA1D19">
            <w:pPr>
              <w:rPr>
                <w:b/>
                <w:bCs/>
                <w:szCs w:val="20"/>
                <w:highlight w:val="green"/>
                <w:lang w:eastAsia="ko-KR"/>
              </w:rPr>
            </w:pPr>
            <w:r>
              <w:rPr>
                <w:b/>
                <w:bCs/>
                <w:szCs w:val="20"/>
                <w:highlight w:val="green"/>
                <w:lang w:eastAsia="ko-KR"/>
              </w:rPr>
              <w:t>Agreement</w:t>
            </w:r>
          </w:p>
          <w:p w14:paraId="4194093B" w14:textId="77777777" w:rsidR="00015DAF" w:rsidRDefault="00CA1D19">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6732F153" w14:textId="77777777" w:rsidR="00015DAF" w:rsidRDefault="00CA1D19">
            <w:pPr>
              <w:pStyle w:val="ListParagraph1"/>
              <w:numPr>
                <w:ilvl w:val="0"/>
                <w:numId w:val="20"/>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2860F5A4" w14:textId="77777777" w:rsidR="00015DAF" w:rsidRDefault="00CA1D19">
            <w:pPr>
              <w:pStyle w:val="ListParagraph1"/>
              <w:numPr>
                <w:ilvl w:val="1"/>
                <w:numId w:val="20"/>
              </w:numPr>
              <w:spacing w:after="80"/>
              <w:rPr>
                <w:rFonts w:eastAsia="맑은 고딕"/>
                <w:lang w:eastAsia="ko-KR"/>
              </w:rPr>
            </w:pPr>
            <w:r>
              <w:t xml:space="preserve">FFS: </w:t>
            </w:r>
            <w:r>
              <w:rPr>
                <w:color w:val="FF0000"/>
              </w:rPr>
              <w:t>Event triggered</w:t>
            </w:r>
            <w:r>
              <w:t xml:space="preserve"> reporting.</w:t>
            </w:r>
          </w:p>
          <w:p w14:paraId="2ABC4B0D" w14:textId="77777777" w:rsidR="00015DAF" w:rsidRDefault="00CA1D19">
            <w:pPr>
              <w:pStyle w:val="ListParagraph1"/>
              <w:numPr>
                <w:ilvl w:val="0"/>
                <w:numId w:val="20"/>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14980D96" w14:textId="77777777" w:rsidR="00015DAF" w:rsidRDefault="00CA1D19">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284E017F" w14:textId="77777777" w:rsidR="00015DAF" w:rsidRDefault="00015DAF">
            <w:pPr>
              <w:rPr>
                <w:rFonts w:eastAsia="SimSun" w:cs="Times New Roman"/>
                <w:szCs w:val="20"/>
                <w:lang w:val="en-GB"/>
              </w:rPr>
            </w:pPr>
          </w:p>
          <w:p w14:paraId="539C1BFC" w14:textId="77777777" w:rsidR="00015DAF" w:rsidRDefault="00CA1D19">
            <w:pPr>
              <w:rPr>
                <w:rFonts w:eastAsia="SimSun" w:cs="Times New Roman"/>
                <w:szCs w:val="20"/>
                <w:lang w:val="en-GB"/>
              </w:rPr>
            </w:pPr>
            <w:r>
              <w:rPr>
                <w:rStyle w:val="af"/>
                <w:szCs w:val="20"/>
                <w:lang w:eastAsia="ko-KR"/>
              </w:rPr>
              <w:t>RAN1#112</w:t>
            </w:r>
          </w:p>
          <w:p w14:paraId="26EA6AE4" w14:textId="77777777" w:rsidR="00015DAF" w:rsidRDefault="00CA1D19">
            <w:pPr>
              <w:rPr>
                <w:b/>
                <w:bCs/>
                <w:highlight w:val="green"/>
                <w:lang w:eastAsia="ko-KR"/>
              </w:rPr>
            </w:pPr>
            <w:r>
              <w:rPr>
                <w:b/>
                <w:bCs/>
                <w:highlight w:val="green"/>
                <w:lang w:eastAsia="ko-KR"/>
              </w:rPr>
              <w:t>Agreement</w:t>
            </w:r>
          </w:p>
          <w:p w14:paraId="0A13663A" w14:textId="77777777" w:rsidR="00015DAF" w:rsidRDefault="00CA1D19">
            <w:pPr>
              <w:rPr>
                <w:szCs w:val="20"/>
              </w:rPr>
            </w:pPr>
            <w:r>
              <w:rPr>
                <w:rFonts w:eastAsia="맑은 고딕"/>
                <w:szCs w:val="20"/>
                <w:lang w:eastAsia="ko-KR"/>
              </w:rPr>
              <w:t>For L1/L2 based UE-to-UE CLI measurement, SRS-RSRP and CLI-RSSI are to be further studied as baseline metrics.</w:t>
            </w:r>
          </w:p>
          <w:p w14:paraId="254577CB" w14:textId="77777777" w:rsidR="00015DAF" w:rsidRDefault="00015DAF">
            <w:pPr>
              <w:rPr>
                <w:lang w:eastAsia="ko-KR"/>
              </w:rPr>
            </w:pPr>
          </w:p>
          <w:p w14:paraId="75116D7A" w14:textId="77777777" w:rsidR="00015DAF" w:rsidRDefault="00CA1D19">
            <w:pPr>
              <w:rPr>
                <w:b/>
                <w:bCs/>
                <w:highlight w:val="green"/>
                <w:lang w:eastAsia="ko-KR"/>
              </w:rPr>
            </w:pPr>
            <w:r>
              <w:rPr>
                <w:b/>
                <w:bCs/>
                <w:highlight w:val="green"/>
                <w:lang w:eastAsia="ko-KR"/>
              </w:rPr>
              <w:t>Agreement</w:t>
            </w:r>
          </w:p>
          <w:p w14:paraId="38A1CD25" w14:textId="77777777" w:rsidR="00015DAF" w:rsidRDefault="00CA1D19">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3247C69B" w14:textId="77777777" w:rsidR="00015DAF" w:rsidRDefault="00015DAF">
            <w:pPr>
              <w:rPr>
                <w:lang w:eastAsia="ko-KR"/>
              </w:rPr>
            </w:pPr>
          </w:p>
          <w:p w14:paraId="069AEAB3" w14:textId="77777777" w:rsidR="00015DAF" w:rsidRDefault="00CA1D19">
            <w:pPr>
              <w:rPr>
                <w:b/>
                <w:bCs/>
                <w:highlight w:val="green"/>
                <w:lang w:eastAsia="ko-KR"/>
              </w:rPr>
            </w:pPr>
            <w:r>
              <w:rPr>
                <w:b/>
                <w:bCs/>
                <w:highlight w:val="green"/>
                <w:lang w:eastAsia="ko-KR"/>
              </w:rPr>
              <w:t>Agreement</w:t>
            </w:r>
          </w:p>
          <w:p w14:paraId="002A85F6" w14:textId="77777777" w:rsidR="00015DAF" w:rsidRDefault="00CA1D19">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7A61D2EE" w14:textId="77777777" w:rsidR="00015DAF" w:rsidRDefault="00CA1D19">
            <w:pPr>
              <w:pStyle w:val="17"/>
              <w:numPr>
                <w:ilvl w:val="0"/>
                <w:numId w:val="21"/>
              </w:numPr>
              <w:rPr>
                <w:rFonts w:eastAsia="맑은 고딕"/>
                <w:color w:val="FF0000"/>
                <w:sz w:val="22"/>
                <w:lang w:eastAsia="ko-KR"/>
              </w:rPr>
            </w:pPr>
            <w:r>
              <w:rPr>
                <w:rFonts w:eastAsia="맑은 고딕"/>
                <w:color w:val="FF0000"/>
                <w:sz w:val="22"/>
                <w:lang w:eastAsia="ko-KR"/>
              </w:rPr>
              <w:t>Use existing CSI framework as the baseline.</w:t>
            </w:r>
          </w:p>
          <w:p w14:paraId="15E5E6E1" w14:textId="77777777" w:rsidR="00015DAF" w:rsidRDefault="00CA1D19">
            <w:pPr>
              <w:pStyle w:val="17"/>
              <w:numPr>
                <w:ilvl w:val="0"/>
                <w:numId w:val="21"/>
              </w:numPr>
              <w:rPr>
                <w:rFonts w:eastAsia="맑은 고딕"/>
                <w:color w:val="FF0000"/>
                <w:sz w:val="22"/>
                <w:lang w:eastAsia="ko-KR"/>
              </w:rPr>
            </w:pPr>
            <w:r>
              <w:rPr>
                <w:rFonts w:eastAsia="맑은 고딕"/>
                <w:color w:val="FF0000"/>
                <w:sz w:val="22"/>
                <w:lang w:eastAsia="ko-KR"/>
              </w:rPr>
              <w:t>Others are not precluded.</w:t>
            </w:r>
          </w:p>
          <w:p w14:paraId="2FD715B0" w14:textId="77777777" w:rsidR="00015DAF" w:rsidRDefault="00015DAF">
            <w:pPr>
              <w:rPr>
                <w:lang w:eastAsia="ko-KR"/>
              </w:rPr>
            </w:pPr>
          </w:p>
          <w:p w14:paraId="6967D382" w14:textId="77777777" w:rsidR="00015DAF" w:rsidRDefault="00015DAF">
            <w:pPr>
              <w:rPr>
                <w:rFonts w:eastAsia="SimSun" w:cs="Times New Roman"/>
                <w:szCs w:val="20"/>
                <w:lang w:val="en-GB"/>
              </w:rPr>
            </w:pPr>
          </w:p>
          <w:p w14:paraId="4F2A0282" w14:textId="77777777" w:rsidR="00015DAF" w:rsidRDefault="00CA1D19">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015DAF" w14:paraId="3A14D6F9" w14:textId="77777777">
              <w:tc>
                <w:tcPr>
                  <w:tcW w:w="9628" w:type="dxa"/>
                </w:tcPr>
                <w:p w14:paraId="19AF1EBA" w14:textId="77777777" w:rsidR="00015DAF" w:rsidRDefault="00CA1D19">
                  <w:pPr>
                    <w:widowControl/>
                    <w:rPr>
                      <w:rStyle w:val="af"/>
                      <w:szCs w:val="20"/>
                      <w:lang w:eastAsia="ko-KR"/>
                    </w:rPr>
                  </w:pPr>
                  <w:r>
                    <w:rPr>
                      <w:rStyle w:val="af"/>
                      <w:szCs w:val="20"/>
                      <w:lang w:eastAsia="ko-KR"/>
                    </w:rPr>
                    <w:t>RAN1#110</w:t>
                  </w:r>
                </w:p>
                <w:p w14:paraId="6E3A95D1" w14:textId="77777777" w:rsidR="00015DAF" w:rsidRDefault="00CA1D19">
                  <w:pPr>
                    <w:widowControl/>
                    <w:rPr>
                      <w:rFonts w:eastAsia="바탕"/>
                      <w:b/>
                      <w:bCs/>
                      <w:szCs w:val="20"/>
                      <w:highlight w:val="green"/>
                      <w:lang w:eastAsia="ko-KR"/>
                    </w:rPr>
                  </w:pPr>
                  <w:r>
                    <w:rPr>
                      <w:rFonts w:eastAsia="바탕"/>
                      <w:b/>
                      <w:bCs/>
                      <w:szCs w:val="20"/>
                      <w:highlight w:val="green"/>
                      <w:lang w:eastAsia="ko-KR"/>
                    </w:rPr>
                    <w:t>Agreement</w:t>
                  </w:r>
                </w:p>
                <w:p w14:paraId="5892615E" w14:textId="77777777" w:rsidR="00015DAF" w:rsidRDefault="00CA1D19">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02AE4977" w14:textId="77777777" w:rsidR="00015DAF" w:rsidRDefault="00CA1D19">
                  <w:pPr>
                    <w:widowControl/>
                    <w:numPr>
                      <w:ilvl w:val="0"/>
                      <w:numId w:val="5"/>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7345066F" w14:textId="77777777" w:rsidR="00015DAF" w:rsidRDefault="00CA1D19">
                  <w:pPr>
                    <w:widowControl/>
                    <w:numPr>
                      <w:ilvl w:val="0"/>
                      <w:numId w:val="5"/>
                    </w:numPr>
                    <w:rPr>
                      <w:rFonts w:eastAsia="맑은 고딕"/>
                      <w:szCs w:val="20"/>
                      <w:lang w:eastAsia="ko-KR"/>
                    </w:rPr>
                  </w:pPr>
                  <w:r>
                    <w:rPr>
                      <w:rFonts w:eastAsia="맑은 고딕"/>
                      <w:szCs w:val="20"/>
                      <w:lang w:eastAsia="ko-KR"/>
                    </w:rPr>
                    <w:t>Relevant information exchange (if needed)</w:t>
                  </w:r>
                </w:p>
              </w:tc>
            </w:tr>
          </w:tbl>
          <w:p w14:paraId="4C87E898" w14:textId="77777777" w:rsidR="00015DAF" w:rsidRDefault="00015DAF">
            <w:pPr>
              <w:rPr>
                <w:rFonts w:eastAsia="SimSun" w:cs="Times New Roman"/>
                <w:szCs w:val="20"/>
                <w:lang w:val="en-GB"/>
              </w:rPr>
            </w:pPr>
          </w:p>
          <w:p w14:paraId="14F2FCC4" w14:textId="77777777" w:rsidR="00015DAF" w:rsidRDefault="00015DAF">
            <w:pPr>
              <w:rPr>
                <w:rFonts w:eastAsia="SimSun" w:cs="Times New Roman"/>
                <w:szCs w:val="20"/>
                <w:lang w:val="en-GB"/>
              </w:rPr>
            </w:pPr>
          </w:p>
          <w:p w14:paraId="48D7B41C" w14:textId="77777777" w:rsidR="00015DAF" w:rsidRDefault="00CA1D19">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015DAF" w14:paraId="6E1B13AF" w14:textId="77777777">
              <w:tc>
                <w:tcPr>
                  <w:tcW w:w="9628" w:type="dxa"/>
                </w:tcPr>
                <w:p w14:paraId="162565E6" w14:textId="77777777" w:rsidR="00015DAF" w:rsidRDefault="00CA1D19">
                  <w:pPr>
                    <w:widowControl/>
                    <w:rPr>
                      <w:rStyle w:val="af"/>
                      <w:szCs w:val="20"/>
                      <w:lang w:eastAsia="ko-KR"/>
                    </w:rPr>
                  </w:pPr>
                  <w:r>
                    <w:rPr>
                      <w:rStyle w:val="af"/>
                      <w:szCs w:val="20"/>
                      <w:lang w:eastAsia="ko-KR"/>
                    </w:rPr>
                    <w:t>RAN1#110</w:t>
                  </w:r>
                </w:p>
                <w:p w14:paraId="33C2E639" w14:textId="77777777" w:rsidR="00015DAF" w:rsidRDefault="00CA1D19">
                  <w:pPr>
                    <w:widowControl/>
                    <w:rPr>
                      <w:rFonts w:eastAsia="바탕"/>
                      <w:b/>
                      <w:bCs/>
                      <w:szCs w:val="20"/>
                      <w:highlight w:val="green"/>
                      <w:lang w:eastAsia="ko-KR"/>
                    </w:rPr>
                  </w:pPr>
                  <w:r>
                    <w:rPr>
                      <w:rFonts w:eastAsia="바탕"/>
                      <w:b/>
                      <w:bCs/>
                      <w:szCs w:val="20"/>
                      <w:highlight w:val="green"/>
                      <w:lang w:eastAsia="ko-KR"/>
                    </w:rPr>
                    <w:t>Agreement</w:t>
                  </w:r>
                </w:p>
                <w:p w14:paraId="5706DEFD" w14:textId="77777777" w:rsidR="00015DAF" w:rsidRDefault="00CA1D19">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3DA57849" w14:textId="77777777" w:rsidR="00015DAF" w:rsidRDefault="00CA1D19">
                  <w:pPr>
                    <w:widowControl/>
                    <w:numPr>
                      <w:ilvl w:val="0"/>
                      <w:numId w:val="5"/>
                    </w:numPr>
                    <w:rPr>
                      <w:rFonts w:eastAsia="맑은 고딕"/>
                      <w:szCs w:val="20"/>
                      <w:lang w:eastAsia="ko-KR"/>
                    </w:rPr>
                  </w:pPr>
                  <w:r>
                    <w:rPr>
                      <w:rFonts w:eastAsia="맑은 고딕"/>
                      <w:szCs w:val="20"/>
                      <w:lang w:eastAsia="ko-KR"/>
                    </w:rPr>
                    <w:t>Details for spatial domain coordination by gNB</w:t>
                  </w:r>
                </w:p>
                <w:p w14:paraId="10046356" w14:textId="77777777" w:rsidR="00015DAF" w:rsidRDefault="00CA1D19">
                  <w:pPr>
                    <w:widowControl/>
                    <w:numPr>
                      <w:ilvl w:val="0"/>
                      <w:numId w:val="5"/>
                    </w:numPr>
                    <w:rPr>
                      <w:rFonts w:eastAsia="맑은 고딕"/>
                      <w:szCs w:val="20"/>
                      <w:lang w:eastAsia="ko-KR"/>
                    </w:rPr>
                  </w:pPr>
                  <w:r>
                    <w:rPr>
                      <w:rFonts w:eastAsia="맑은 고딕"/>
                      <w:szCs w:val="20"/>
                      <w:lang w:eastAsia="ko-KR"/>
                    </w:rPr>
                    <w:t>Relevant information exchange (if needed)</w:t>
                  </w:r>
                </w:p>
                <w:p w14:paraId="1363936A" w14:textId="77777777" w:rsidR="00015DAF" w:rsidRDefault="00CA1D19">
                  <w:pPr>
                    <w:widowControl/>
                    <w:rPr>
                      <w:rFonts w:eastAsia="맑은 고딕"/>
                      <w:szCs w:val="20"/>
                      <w:lang w:eastAsia="ko-KR"/>
                    </w:rPr>
                  </w:pPr>
                  <w:r>
                    <w:rPr>
                      <w:rFonts w:eastAsia="맑은 고딕"/>
                      <w:szCs w:val="20"/>
                      <w:lang w:eastAsia="ko-KR"/>
                    </w:rPr>
                    <w:t>Note1: Study can include method for FR1 and FR2</w:t>
                  </w:r>
                </w:p>
              </w:tc>
            </w:tr>
          </w:tbl>
          <w:p w14:paraId="1FCF1A09" w14:textId="77777777" w:rsidR="00015DAF" w:rsidRDefault="00015DAF">
            <w:pPr>
              <w:rPr>
                <w:rFonts w:eastAsia="SimSun" w:cs="Times New Roman"/>
                <w:szCs w:val="20"/>
              </w:rPr>
            </w:pPr>
          </w:p>
          <w:p w14:paraId="67268FAD" w14:textId="77777777" w:rsidR="00015DAF" w:rsidRDefault="00015DAF">
            <w:pPr>
              <w:rPr>
                <w:rFonts w:eastAsia="SimSun" w:cs="Times New Roman"/>
                <w:szCs w:val="20"/>
              </w:rPr>
            </w:pPr>
          </w:p>
          <w:p w14:paraId="4D62D9D5" w14:textId="77777777" w:rsidR="00015DAF" w:rsidRDefault="00CA1D19">
            <w:pPr>
              <w:rPr>
                <w:rFonts w:cs="Times New Roman"/>
                <w:b/>
                <w:szCs w:val="20"/>
                <w:u w:val="single"/>
              </w:rPr>
            </w:pPr>
            <w:r>
              <w:rPr>
                <w:rFonts w:cs="Times New Roman"/>
                <w:b/>
                <w:szCs w:val="20"/>
                <w:u w:val="single"/>
              </w:rPr>
              <w:t xml:space="preserve">4 UE and gNB transmission and reception timing </w:t>
            </w:r>
          </w:p>
          <w:p w14:paraId="644B8F20" w14:textId="77777777" w:rsidR="00015DAF" w:rsidRDefault="00CA1D19">
            <w:pPr>
              <w:rPr>
                <w:rStyle w:val="af"/>
                <w:rFonts w:cs="Times New Roman"/>
                <w:b w:val="0"/>
                <w:szCs w:val="20"/>
              </w:rPr>
            </w:pPr>
            <w:r>
              <w:rPr>
                <w:rStyle w:val="af"/>
                <w:rFonts w:cs="Times New Roman"/>
                <w:b w:val="0"/>
                <w:szCs w:val="20"/>
              </w:rPr>
              <w:t>So far, no consensus</w:t>
            </w:r>
          </w:p>
          <w:p w14:paraId="41BEBB28" w14:textId="77777777" w:rsidR="00015DAF" w:rsidRDefault="00015DAF">
            <w:pPr>
              <w:rPr>
                <w:rFonts w:eastAsia="SimSun" w:cs="Times New Roman"/>
                <w:szCs w:val="20"/>
              </w:rPr>
            </w:pPr>
          </w:p>
          <w:p w14:paraId="4D1EC306" w14:textId="77777777" w:rsidR="00015DAF" w:rsidRDefault="00015DAF">
            <w:pPr>
              <w:rPr>
                <w:rFonts w:eastAsia="SimSun" w:cs="Times New Roman"/>
                <w:szCs w:val="20"/>
              </w:rPr>
            </w:pPr>
          </w:p>
          <w:p w14:paraId="302CA0B0" w14:textId="77777777" w:rsidR="00015DAF" w:rsidRDefault="00CA1D19">
            <w:pPr>
              <w:rPr>
                <w:rFonts w:cs="Times New Roman"/>
                <w:b/>
                <w:szCs w:val="20"/>
                <w:u w:val="single"/>
              </w:rPr>
            </w:pPr>
            <w:r>
              <w:rPr>
                <w:rFonts w:cs="Times New Roman"/>
                <w:b/>
                <w:szCs w:val="20"/>
                <w:u w:val="single"/>
              </w:rPr>
              <w:lastRenderedPageBreak/>
              <w:t>5 Power control based solution</w:t>
            </w:r>
          </w:p>
          <w:p w14:paraId="3B1D3BCE" w14:textId="77777777" w:rsidR="00015DAF" w:rsidRDefault="00CA1D19">
            <w:pPr>
              <w:widowControl/>
              <w:rPr>
                <w:rFonts w:eastAsia="바탕"/>
                <w:b/>
                <w:bCs/>
                <w:szCs w:val="20"/>
                <w:highlight w:val="green"/>
                <w:lang w:eastAsia="ko-KR"/>
              </w:rPr>
            </w:pPr>
            <w:r>
              <w:rPr>
                <w:rFonts w:eastAsia="바탕"/>
                <w:b/>
                <w:bCs/>
                <w:szCs w:val="20"/>
                <w:highlight w:val="green"/>
                <w:lang w:eastAsia="ko-KR"/>
              </w:rPr>
              <w:t>Agreement</w:t>
            </w:r>
          </w:p>
          <w:p w14:paraId="6B8C2CB1" w14:textId="77777777" w:rsidR="00015DAF" w:rsidRDefault="00CA1D19">
            <w:pPr>
              <w:pStyle w:val="Index"/>
              <w:rPr>
                <w:rFonts w:eastAsia="맑은 고딕"/>
                <w:lang w:eastAsia="ko-KR"/>
              </w:rPr>
            </w:pPr>
            <w:r>
              <w:rPr>
                <w:rFonts w:eastAsia="맑은 고딕"/>
                <w:lang w:eastAsia="ko-KR"/>
              </w:rPr>
              <w:t>For UE-to-UE co-channel CLI handling, study whether/how to enhance UL power control mechanism.</w:t>
            </w:r>
          </w:p>
          <w:p w14:paraId="7B9B80DA" w14:textId="77777777" w:rsidR="00015DAF" w:rsidRDefault="00CA1D19">
            <w:pPr>
              <w:pStyle w:val="Index"/>
              <w:numPr>
                <w:ilvl w:val="0"/>
                <w:numId w:val="22"/>
              </w:numPr>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p w14:paraId="17AB2375" w14:textId="77777777" w:rsidR="00015DAF" w:rsidRDefault="00015DAF">
            <w:pPr>
              <w:rPr>
                <w:rFonts w:eastAsia="SimSun" w:cs="Times New Roman"/>
                <w:szCs w:val="20"/>
              </w:rPr>
            </w:pPr>
          </w:p>
          <w:p w14:paraId="1B7C0783" w14:textId="77777777" w:rsidR="00015DAF" w:rsidRDefault="00CA1D19">
            <w:pPr>
              <w:rPr>
                <w:rFonts w:cs="Times New Roman"/>
                <w:b/>
                <w:szCs w:val="20"/>
                <w:u w:val="single"/>
              </w:rPr>
            </w:pPr>
            <w:r>
              <w:rPr>
                <w:rFonts w:cs="Times New Roman"/>
                <w:b/>
                <w:szCs w:val="20"/>
                <w:u w:val="single"/>
              </w:rPr>
              <w:t>6 Advanced Receiver</w:t>
            </w:r>
          </w:p>
          <w:tbl>
            <w:tblPr>
              <w:tblW w:w="9628" w:type="dxa"/>
              <w:tblLook w:val="04A0" w:firstRow="1" w:lastRow="0" w:firstColumn="1" w:lastColumn="0" w:noHBand="0" w:noVBand="1"/>
            </w:tblPr>
            <w:tblGrid>
              <w:gridCol w:w="9628"/>
            </w:tblGrid>
            <w:tr w:rsidR="00015DAF" w14:paraId="6C4F3C1B" w14:textId="77777777">
              <w:tc>
                <w:tcPr>
                  <w:tcW w:w="9628" w:type="dxa"/>
                </w:tcPr>
                <w:p w14:paraId="0038F56D" w14:textId="77777777" w:rsidR="00015DAF" w:rsidRDefault="00CA1D19">
                  <w:pPr>
                    <w:widowControl/>
                    <w:rPr>
                      <w:rStyle w:val="af"/>
                      <w:szCs w:val="20"/>
                      <w:lang w:eastAsia="ko-KR"/>
                    </w:rPr>
                  </w:pPr>
                  <w:r>
                    <w:rPr>
                      <w:rStyle w:val="af"/>
                      <w:szCs w:val="20"/>
                      <w:lang w:eastAsia="ko-KR"/>
                    </w:rPr>
                    <w:t xml:space="preserve">RAN1#110-bis-e </w:t>
                  </w:r>
                </w:p>
                <w:p w14:paraId="242BF8FE" w14:textId="77777777" w:rsidR="00015DAF" w:rsidRDefault="00CA1D19">
                  <w:pPr>
                    <w:rPr>
                      <w:b/>
                      <w:bCs/>
                      <w:szCs w:val="20"/>
                      <w:lang w:eastAsia="ko-KR"/>
                    </w:rPr>
                  </w:pPr>
                  <w:r>
                    <w:rPr>
                      <w:b/>
                      <w:bCs/>
                      <w:szCs w:val="20"/>
                      <w:lang w:eastAsia="ko-KR"/>
                    </w:rPr>
                    <w:t xml:space="preserve">Conclusion </w:t>
                  </w:r>
                </w:p>
                <w:p w14:paraId="45FBEA10" w14:textId="77777777" w:rsidR="00015DAF" w:rsidRDefault="00CA1D19">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36C1BEE9" w14:textId="77777777" w:rsidR="00015DAF" w:rsidRDefault="00015DAF">
            <w:pPr>
              <w:rPr>
                <w:rFonts w:eastAsia="SimSun" w:cs="Times New Roman"/>
                <w:szCs w:val="20"/>
                <w:lang w:val="en-GB"/>
              </w:rPr>
            </w:pPr>
          </w:p>
          <w:p w14:paraId="41C5C816" w14:textId="77777777" w:rsidR="00015DAF" w:rsidRDefault="00CA1D19">
            <w:pPr>
              <w:rPr>
                <w:rFonts w:cs="Times New Roman"/>
                <w:b/>
                <w:szCs w:val="20"/>
                <w:u w:val="single"/>
              </w:rPr>
            </w:pPr>
            <w:r>
              <w:rPr>
                <w:rFonts w:cs="Times New Roman"/>
                <w:b/>
                <w:szCs w:val="20"/>
                <w:u w:val="single"/>
              </w:rPr>
              <w:t>7 Sensing based mechanism</w:t>
            </w:r>
          </w:p>
          <w:tbl>
            <w:tblPr>
              <w:tblW w:w="9628" w:type="dxa"/>
              <w:tblLook w:val="04A0" w:firstRow="1" w:lastRow="0" w:firstColumn="1" w:lastColumn="0" w:noHBand="0" w:noVBand="1"/>
            </w:tblPr>
            <w:tblGrid>
              <w:gridCol w:w="9628"/>
            </w:tblGrid>
            <w:tr w:rsidR="00015DAF" w14:paraId="40AB9620" w14:textId="77777777">
              <w:tc>
                <w:tcPr>
                  <w:tcW w:w="9628" w:type="dxa"/>
                </w:tcPr>
                <w:p w14:paraId="5B99CCDB" w14:textId="77777777" w:rsidR="00015DAF" w:rsidRDefault="00CA1D19">
                  <w:pPr>
                    <w:widowControl/>
                    <w:rPr>
                      <w:rStyle w:val="af"/>
                      <w:szCs w:val="20"/>
                      <w:lang w:eastAsia="ko-KR"/>
                    </w:rPr>
                  </w:pPr>
                  <w:r>
                    <w:rPr>
                      <w:rStyle w:val="af"/>
                      <w:szCs w:val="20"/>
                      <w:lang w:eastAsia="ko-KR"/>
                    </w:rPr>
                    <w:t xml:space="preserve">RAN1#110-bis-e </w:t>
                  </w:r>
                </w:p>
                <w:p w14:paraId="3654D7BC" w14:textId="77777777" w:rsidR="00015DAF" w:rsidRDefault="00CA1D19">
                  <w:pPr>
                    <w:rPr>
                      <w:b/>
                      <w:bCs/>
                      <w:szCs w:val="20"/>
                      <w:lang w:eastAsia="ko-KR"/>
                    </w:rPr>
                  </w:pPr>
                  <w:r>
                    <w:rPr>
                      <w:b/>
                      <w:bCs/>
                      <w:szCs w:val="20"/>
                      <w:lang w:eastAsia="ko-KR"/>
                    </w:rPr>
                    <w:t>Conclusion</w:t>
                  </w:r>
                </w:p>
                <w:p w14:paraId="6FE50988" w14:textId="77777777" w:rsidR="00015DAF" w:rsidRDefault="00CA1D19">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11AB1CE0" w14:textId="77777777" w:rsidR="00015DAF" w:rsidRDefault="00015DAF">
            <w:pPr>
              <w:rPr>
                <w:rFonts w:eastAsiaTheme="minorEastAsia"/>
                <w:lang w:eastAsia="ko-KR"/>
              </w:rPr>
            </w:pPr>
          </w:p>
        </w:tc>
      </w:tr>
    </w:tbl>
    <w:p w14:paraId="6EF6D9ED" w14:textId="77777777" w:rsidR="00015DAF" w:rsidRDefault="00015DAF">
      <w:pPr>
        <w:spacing w:after="80"/>
        <w:rPr>
          <w:rFonts w:eastAsiaTheme="minorEastAsia"/>
          <w:lang w:val="en-GB" w:eastAsia="ko-KR"/>
        </w:rPr>
      </w:pPr>
    </w:p>
    <w:p w14:paraId="0F135329" w14:textId="77777777" w:rsidR="00015DAF" w:rsidRDefault="00CA1D19">
      <w:pPr>
        <w:pStyle w:val="2"/>
        <w:numPr>
          <w:ilvl w:val="1"/>
          <w:numId w:val="3"/>
        </w:numPr>
        <w:ind w:left="578" w:hanging="578"/>
      </w:pPr>
      <w:r>
        <w:rPr>
          <w:i w:val="0"/>
        </w:rPr>
        <w:t>[Open]</w:t>
      </w:r>
      <w:r>
        <w:t xml:space="preserve"> 1</w:t>
      </w:r>
      <w:r>
        <w:rPr>
          <w:vertAlign w:val="superscript"/>
        </w:rPr>
        <w:t>st</w:t>
      </w:r>
      <w:r>
        <w:t xml:space="preserve"> Round Discussion</w:t>
      </w:r>
    </w:p>
    <w:p w14:paraId="7369FB52" w14:textId="77777777" w:rsidR="00015DAF" w:rsidRDefault="00CA1D19">
      <w:pPr>
        <w:pStyle w:val="3"/>
        <w:numPr>
          <w:ilvl w:val="2"/>
          <w:numId w:val="3"/>
        </w:numPr>
      </w:pPr>
      <w:r>
        <w:rPr>
          <w:rFonts w:eastAsiaTheme="minorEastAsia"/>
          <w:lang w:eastAsia="ko-KR"/>
        </w:rPr>
        <w:t>UE-to-UE co-channel CLI measurement and reporting for UE-to-UE co-channel CLI handling</w:t>
      </w:r>
    </w:p>
    <w:p w14:paraId="43DB782B" w14:textId="77777777" w:rsidR="00015DAF" w:rsidRDefault="00CA1D19">
      <w:pPr>
        <w:spacing w:after="80"/>
        <w:rPr>
          <w:rFonts w:eastAsiaTheme="minorEastAsia"/>
          <w:b/>
          <w:u w:val="single"/>
          <w:lang w:val="en-GB" w:eastAsia="ko-KR"/>
        </w:rPr>
      </w:pPr>
      <w:r>
        <w:rPr>
          <w:rFonts w:eastAsiaTheme="minorEastAsia"/>
          <w:b/>
          <w:sz w:val="28"/>
          <w:szCs w:val="18"/>
          <w:highlight w:val="cyan"/>
          <w:lang w:val="en-GB" w:eastAsia="ko-KR"/>
        </w:rPr>
        <w:t>Summary</w:t>
      </w:r>
    </w:p>
    <w:p w14:paraId="559DDB5E" w14:textId="77777777" w:rsidR="00015DAF" w:rsidRDefault="00CA1D19">
      <w:pPr>
        <w:rPr>
          <w:rFonts w:eastAsiaTheme="minorEastAsia"/>
          <w:lang w:eastAsia="ko-KR"/>
        </w:rPr>
      </w:pPr>
      <w:r>
        <w:rPr>
          <w:rFonts w:eastAsiaTheme="minorEastAsia"/>
          <w:lang w:eastAsia="ko-KR"/>
        </w:rPr>
        <w:t>From RAN1#110 to RAN1#112bis-e, there were discussions to determine which method(s) of UE-to-UE co-channel CLI handling is/are studied and followings were agreed.</w:t>
      </w:r>
    </w:p>
    <w:tbl>
      <w:tblPr>
        <w:tblStyle w:val="ae"/>
        <w:tblW w:w="9628" w:type="dxa"/>
        <w:tblLook w:val="04A0" w:firstRow="1" w:lastRow="0" w:firstColumn="1" w:lastColumn="0" w:noHBand="0" w:noVBand="1"/>
      </w:tblPr>
      <w:tblGrid>
        <w:gridCol w:w="9628"/>
      </w:tblGrid>
      <w:tr w:rsidR="00015DAF" w14:paraId="6549F514" w14:textId="77777777">
        <w:tc>
          <w:tcPr>
            <w:tcW w:w="9628" w:type="dxa"/>
          </w:tcPr>
          <w:p w14:paraId="23F58582" w14:textId="77777777" w:rsidR="00015DAF" w:rsidRDefault="00CA1D19">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015DAF" w14:paraId="49095998" w14:textId="77777777">
              <w:tc>
                <w:tcPr>
                  <w:tcW w:w="9628" w:type="dxa"/>
                </w:tcPr>
                <w:p w14:paraId="1D0F9655" w14:textId="77777777" w:rsidR="00015DAF" w:rsidRDefault="00CA1D19">
                  <w:pPr>
                    <w:rPr>
                      <w:rStyle w:val="af"/>
                      <w:szCs w:val="20"/>
                      <w:lang w:eastAsia="ko-KR"/>
                    </w:rPr>
                  </w:pPr>
                  <w:r>
                    <w:rPr>
                      <w:rStyle w:val="af"/>
                      <w:szCs w:val="20"/>
                      <w:lang w:eastAsia="ko-KR"/>
                    </w:rPr>
                    <w:t>RAN1#110</w:t>
                  </w:r>
                </w:p>
                <w:p w14:paraId="7A070701" w14:textId="77777777" w:rsidR="00015DAF" w:rsidRDefault="00CA1D19">
                  <w:pPr>
                    <w:widowControl/>
                    <w:rPr>
                      <w:rFonts w:eastAsia="맑은 고딕"/>
                      <w:b/>
                      <w:bCs/>
                      <w:szCs w:val="20"/>
                      <w:highlight w:val="green"/>
                      <w:lang w:eastAsia="ko-KR"/>
                    </w:rPr>
                  </w:pPr>
                  <w:r>
                    <w:rPr>
                      <w:rFonts w:eastAsia="맑은 고딕"/>
                      <w:b/>
                      <w:bCs/>
                      <w:szCs w:val="20"/>
                      <w:highlight w:val="green"/>
                      <w:lang w:eastAsia="ko-KR"/>
                    </w:rPr>
                    <w:t>Agreement</w:t>
                  </w:r>
                </w:p>
                <w:p w14:paraId="7AA4A02E" w14:textId="77777777" w:rsidR="00015DAF" w:rsidRDefault="00CA1D19">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18A1F76E" w14:textId="77777777" w:rsidR="00015DAF" w:rsidRDefault="00CA1D19">
                  <w:pPr>
                    <w:widowControl/>
                    <w:numPr>
                      <w:ilvl w:val="0"/>
                      <w:numId w:val="5"/>
                    </w:numPr>
                    <w:rPr>
                      <w:rFonts w:eastAsia="맑은 고딕"/>
                      <w:szCs w:val="20"/>
                      <w:lang w:eastAsia="ko-KR"/>
                    </w:rPr>
                  </w:pPr>
                  <w:r>
                    <w:rPr>
                      <w:rFonts w:eastAsia="맑은 고딕"/>
                      <w:szCs w:val="20"/>
                      <w:lang w:eastAsia="ko-KR"/>
                    </w:rPr>
                    <w:t>Measurement resource/reporting configuration</w:t>
                  </w:r>
                </w:p>
                <w:p w14:paraId="189DEE09" w14:textId="77777777" w:rsidR="00015DAF" w:rsidRDefault="00CA1D19">
                  <w:pPr>
                    <w:widowControl/>
                    <w:numPr>
                      <w:ilvl w:val="0"/>
                      <w:numId w:val="5"/>
                    </w:numPr>
                    <w:rPr>
                      <w:rFonts w:eastAsia="맑은 고딕"/>
                      <w:szCs w:val="20"/>
                      <w:lang w:eastAsia="ko-KR"/>
                    </w:rPr>
                  </w:pPr>
                  <w:r>
                    <w:rPr>
                      <w:rFonts w:eastAsia="맑은 고딕"/>
                      <w:szCs w:val="20"/>
                      <w:lang w:eastAsia="ko-KR"/>
                    </w:rPr>
                    <w:t>Measurement/reporting details (including UE processing delay)</w:t>
                  </w:r>
                </w:p>
                <w:p w14:paraId="7DC19626" w14:textId="77777777" w:rsidR="00015DAF" w:rsidRDefault="00CA1D19">
                  <w:pPr>
                    <w:widowControl/>
                    <w:numPr>
                      <w:ilvl w:val="0"/>
                      <w:numId w:val="5"/>
                    </w:numPr>
                    <w:rPr>
                      <w:rFonts w:eastAsia="맑은 고딕"/>
                      <w:szCs w:val="20"/>
                      <w:lang w:eastAsia="ko-KR"/>
                    </w:rPr>
                  </w:pPr>
                  <w:r>
                    <w:rPr>
                      <w:rFonts w:eastAsia="맑은 고딕"/>
                      <w:szCs w:val="20"/>
                      <w:lang w:eastAsia="ko-KR"/>
                    </w:rPr>
                    <w:t>Relevant information exchange (between gNBs) if needed</w:t>
                  </w:r>
                </w:p>
                <w:p w14:paraId="06AA2991" w14:textId="77777777" w:rsidR="00015DAF" w:rsidRDefault="00CA1D19">
                  <w:pPr>
                    <w:widowControl/>
                    <w:numPr>
                      <w:ilvl w:val="0"/>
                      <w:numId w:val="5"/>
                    </w:numPr>
                    <w:rPr>
                      <w:rFonts w:eastAsia="맑은 고딕"/>
                      <w:szCs w:val="20"/>
                      <w:lang w:eastAsia="ko-KR"/>
                    </w:rPr>
                  </w:pPr>
                  <w:r>
                    <w:rPr>
                      <w:rFonts w:eastAsia="맑은 고딕"/>
                      <w:szCs w:val="20"/>
                      <w:lang w:eastAsia="ko-KR"/>
                    </w:rPr>
                    <w:t>Usage of measurement at gNB</w:t>
                  </w:r>
                </w:p>
              </w:tc>
            </w:tr>
            <w:tr w:rsidR="00015DAF" w14:paraId="0FE422DB" w14:textId="77777777">
              <w:tc>
                <w:tcPr>
                  <w:tcW w:w="9628" w:type="dxa"/>
                </w:tcPr>
                <w:p w14:paraId="06BF05B9" w14:textId="77777777" w:rsidR="00015DAF" w:rsidRDefault="00015DAF">
                  <w:pPr>
                    <w:widowControl/>
                    <w:rPr>
                      <w:rStyle w:val="af"/>
                      <w:szCs w:val="20"/>
                      <w:lang w:eastAsia="ko-KR"/>
                    </w:rPr>
                  </w:pPr>
                </w:p>
                <w:p w14:paraId="694B3417" w14:textId="77777777" w:rsidR="00015DAF" w:rsidRDefault="00CA1D19">
                  <w:pPr>
                    <w:widowControl/>
                    <w:rPr>
                      <w:rStyle w:val="af"/>
                      <w:szCs w:val="20"/>
                      <w:lang w:eastAsia="ko-KR"/>
                    </w:rPr>
                  </w:pPr>
                  <w:r>
                    <w:rPr>
                      <w:rStyle w:val="af"/>
                      <w:szCs w:val="20"/>
                      <w:lang w:eastAsia="ko-KR"/>
                    </w:rPr>
                    <w:t xml:space="preserve">RAN1#110-bis-e </w:t>
                  </w:r>
                </w:p>
                <w:p w14:paraId="051A44CE" w14:textId="77777777" w:rsidR="00015DAF" w:rsidRDefault="00CA1D19">
                  <w:pPr>
                    <w:rPr>
                      <w:b/>
                      <w:bCs/>
                      <w:szCs w:val="20"/>
                      <w:highlight w:val="green"/>
                      <w:lang w:eastAsia="ko-KR"/>
                    </w:rPr>
                  </w:pPr>
                  <w:r>
                    <w:rPr>
                      <w:b/>
                      <w:bCs/>
                      <w:szCs w:val="20"/>
                      <w:highlight w:val="green"/>
                      <w:lang w:eastAsia="ko-KR"/>
                    </w:rPr>
                    <w:t>Agreement</w:t>
                  </w:r>
                </w:p>
                <w:p w14:paraId="5BCE3C45" w14:textId="77777777" w:rsidR="00015DAF" w:rsidRDefault="00CA1D19">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11EB0E11" w14:textId="77777777" w:rsidR="00015DAF" w:rsidRDefault="00CA1D19">
                  <w:pPr>
                    <w:widowControl/>
                    <w:numPr>
                      <w:ilvl w:val="0"/>
                      <w:numId w:val="18"/>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01876457" w14:textId="77777777" w:rsidR="00015DAF" w:rsidRDefault="00CA1D19">
                  <w:pPr>
                    <w:pStyle w:val="ListParagraph1"/>
                    <w:numPr>
                      <w:ilvl w:val="1"/>
                      <w:numId w:val="18"/>
                    </w:numPr>
                    <w:spacing w:after="0"/>
                    <w:rPr>
                      <w:rFonts w:eastAsia="맑은 고딕"/>
                      <w:lang w:eastAsia="ko-KR"/>
                    </w:rPr>
                  </w:pPr>
                  <w:r>
                    <w:rPr>
                      <w:rFonts w:eastAsia="SimSun"/>
                    </w:rPr>
                    <w:t>FFS potential enhancements</w:t>
                  </w:r>
                </w:p>
                <w:p w14:paraId="42211FFE" w14:textId="77777777" w:rsidR="00015DAF" w:rsidRDefault="00CA1D19">
                  <w:pPr>
                    <w:rPr>
                      <w:b/>
                      <w:bCs/>
                      <w:szCs w:val="20"/>
                      <w:highlight w:val="green"/>
                      <w:lang w:eastAsia="ko-KR"/>
                    </w:rPr>
                  </w:pPr>
                  <w:r>
                    <w:rPr>
                      <w:b/>
                      <w:bCs/>
                      <w:szCs w:val="20"/>
                      <w:highlight w:val="green"/>
                      <w:lang w:eastAsia="ko-KR"/>
                    </w:rPr>
                    <w:t>Agreement</w:t>
                  </w:r>
                </w:p>
                <w:p w14:paraId="0BD52A92" w14:textId="77777777" w:rsidR="00015DAF" w:rsidRDefault="00CA1D19">
                  <w:pPr>
                    <w:rPr>
                      <w:rFonts w:eastAsia="맑은 고딕"/>
                      <w:szCs w:val="20"/>
                      <w:lang w:eastAsia="ko-KR"/>
                    </w:rPr>
                  </w:pPr>
                  <w:r>
                    <w:rPr>
                      <w:rFonts w:eastAsia="맑은 고딕"/>
                      <w:szCs w:val="20"/>
                      <w:lang w:eastAsia="ko-KR"/>
                    </w:rPr>
                    <w:t>For UE-to-UE co-channel CLI handling, study L1/L2 based UE-to-UE CLI measurement and reporting</w:t>
                  </w:r>
                </w:p>
                <w:p w14:paraId="0BCED312" w14:textId="77777777" w:rsidR="00015DAF" w:rsidRDefault="00CA1D19">
                  <w:pPr>
                    <w:pStyle w:val="ListParagraph1"/>
                    <w:numPr>
                      <w:ilvl w:val="0"/>
                      <w:numId w:val="19"/>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18841D94" w14:textId="77777777" w:rsidR="00015DAF" w:rsidRDefault="00CA1D19">
                  <w:pPr>
                    <w:pStyle w:val="ListParagraph1"/>
                    <w:numPr>
                      <w:ilvl w:val="0"/>
                      <w:numId w:val="19"/>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1F6F678C" w14:textId="77777777" w:rsidR="00015DAF" w:rsidRDefault="00CA1D19">
                  <w:pPr>
                    <w:pStyle w:val="ListParagraph1"/>
                    <w:numPr>
                      <w:ilvl w:val="0"/>
                      <w:numId w:val="19"/>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3E19D97D" w14:textId="77777777" w:rsidR="00015DAF" w:rsidRDefault="00015DAF">
            <w:pPr>
              <w:rPr>
                <w:rStyle w:val="af"/>
                <w:szCs w:val="20"/>
                <w:lang w:eastAsia="ko-KR"/>
              </w:rPr>
            </w:pPr>
          </w:p>
          <w:p w14:paraId="00B97784" w14:textId="77777777" w:rsidR="00015DAF" w:rsidRDefault="00CA1D19">
            <w:pPr>
              <w:rPr>
                <w:rFonts w:eastAsia="SimSun" w:cs="Times New Roman"/>
                <w:szCs w:val="20"/>
                <w:lang w:val="en-GB"/>
              </w:rPr>
            </w:pPr>
            <w:r>
              <w:rPr>
                <w:rStyle w:val="af"/>
                <w:szCs w:val="20"/>
                <w:lang w:eastAsia="ko-KR"/>
              </w:rPr>
              <w:t>RAN1#111</w:t>
            </w:r>
          </w:p>
          <w:p w14:paraId="662AB407" w14:textId="77777777" w:rsidR="00015DAF" w:rsidRDefault="00CA1D19">
            <w:pPr>
              <w:rPr>
                <w:b/>
                <w:bCs/>
                <w:szCs w:val="20"/>
                <w:highlight w:val="green"/>
                <w:lang w:eastAsia="ko-KR"/>
              </w:rPr>
            </w:pPr>
            <w:r>
              <w:rPr>
                <w:b/>
                <w:bCs/>
                <w:szCs w:val="20"/>
                <w:highlight w:val="green"/>
                <w:lang w:eastAsia="ko-KR"/>
              </w:rPr>
              <w:t>Agreement</w:t>
            </w:r>
          </w:p>
          <w:p w14:paraId="0F496FC7" w14:textId="77777777" w:rsidR="00015DAF" w:rsidRDefault="00CA1D19">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0F51CE35" w14:textId="77777777" w:rsidR="00015DAF" w:rsidRDefault="00CA1D19">
            <w:pPr>
              <w:pStyle w:val="ListParagraph1"/>
              <w:numPr>
                <w:ilvl w:val="0"/>
                <w:numId w:val="20"/>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50608179" w14:textId="77777777" w:rsidR="00015DAF" w:rsidRDefault="00CA1D19">
            <w:pPr>
              <w:pStyle w:val="ListParagraph1"/>
              <w:numPr>
                <w:ilvl w:val="1"/>
                <w:numId w:val="20"/>
              </w:numPr>
              <w:spacing w:after="80"/>
              <w:rPr>
                <w:rFonts w:eastAsia="맑은 고딕"/>
                <w:lang w:eastAsia="ko-KR"/>
              </w:rPr>
            </w:pPr>
            <w:r>
              <w:lastRenderedPageBreak/>
              <w:t xml:space="preserve">FFS: </w:t>
            </w:r>
            <w:r>
              <w:rPr>
                <w:color w:val="FF0000"/>
              </w:rPr>
              <w:t>Event triggered</w:t>
            </w:r>
            <w:r>
              <w:t xml:space="preserve"> reporting.</w:t>
            </w:r>
          </w:p>
          <w:p w14:paraId="2153DDF8" w14:textId="77777777" w:rsidR="00015DAF" w:rsidRDefault="00CA1D19">
            <w:pPr>
              <w:pStyle w:val="ListParagraph1"/>
              <w:numPr>
                <w:ilvl w:val="0"/>
                <w:numId w:val="20"/>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297732DC" w14:textId="77777777" w:rsidR="00015DAF" w:rsidRDefault="00CA1D19">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5CE6EB80" w14:textId="77777777" w:rsidR="00015DAF" w:rsidRDefault="00015DAF">
            <w:pPr>
              <w:rPr>
                <w:rFonts w:eastAsia="SimSun" w:cs="Times New Roman"/>
                <w:szCs w:val="20"/>
                <w:lang w:val="en-GB"/>
              </w:rPr>
            </w:pPr>
          </w:p>
          <w:p w14:paraId="21E57594" w14:textId="77777777" w:rsidR="00015DAF" w:rsidRDefault="00CA1D19">
            <w:pPr>
              <w:rPr>
                <w:rFonts w:eastAsia="SimSun" w:cs="Times New Roman"/>
                <w:szCs w:val="20"/>
                <w:lang w:val="en-GB"/>
              </w:rPr>
            </w:pPr>
            <w:r>
              <w:rPr>
                <w:rStyle w:val="af"/>
                <w:szCs w:val="20"/>
                <w:lang w:eastAsia="ko-KR"/>
              </w:rPr>
              <w:t>RAN1#112</w:t>
            </w:r>
          </w:p>
          <w:p w14:paraId="7ADC6DB4" w14:textId="77777777" w:rsidR="00015DAF" w:rsidRDefault="00CA1D19">
            <w:pPr>
              <w:rPr>
                <w:b/>
                <w:bCs/>
                <w:highlight w:val="green"/>
                <w:lang w:eastAsia="ko-KR"/>
              </w:rPr>
            </w:pPr>
            <w:r>
              <w:rPr>
                <w:b/>
                <w:bCs/>
                <w:highlight w:val="green"/>
                <w:lang w:eastAsia="ko-KR"/>
              </w:rPr>
              <w:t>Agreement</w:t>
            </w:r>
          </w:p>
          <w:p w14:paraId="75698268" w14:textId="77777777" w:rsidR="00015DAF" w:rsidRDefault="00CA1D19">
            <w:pPr>
              <w:rPr>
                <w:szCs w:val="20"/>
              </w:rPr>
            </w:pPr>
            <w:r>
              <w:rPr>
                <w:rFonts w:eastAsia="맑은 고딕"/>
                <w:szCs w:val="20"/>
                <w:lang w:eastAsia="ko-KR"/>
              </w:rPr>
              <w:t>For L1/L2 based UE-to-UE CLI measurement, SRS-RSRP and CLI-RSSI are to be further studied as baseline metrics.</w:t>
            </w:r>
          </w:p>
          <w:p w14:paraId="6BBCBEE6" w14:textId="77777777" w:rsidR="00015DAF" w:rsidRDefault="00015DAF">
            <w:pPr>
              <w:rPr>
                <w:lang w:eastAsia="ko-KR"/>
              </w:rPr>
            </w:pPr>
          </w:p>
          <w:p w14:paraId="42F465C8" w14:textId="77777777" w:rsidR="00015DAF" w:rsidRDefault="00CA1D19">
            <w:pPr>
              <w:rPr>
                <w:b/>
                <w:bCs/>
                <w:highlight w:val="green"/>
                <w:lang w:eastAsia="ko-KR"/>
              </w:rPr>
            </w:pPr>
            <w:r>
              <w:rPr>
                <w:b/>
                <w:bCs/>
                <w:highlight w:val="green"/>
                <w:lang w:eastAsia="ko-KR"/>
              </w:rPr>
              <w:t>Agreement</w:t>
            </w:r>
          </w:p>
          <w:p w14:paraId="34F1769C" w14:textId="77777777" w:rsidR="00015DAF" w:rsidRDefault="00CA1D19">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2E60070E" w14:textId="77777777" w:rsidR="00015DAF" w:rsidRDefault="00015DAF">
            <w:pPr>
              <w:rPr>
                <w:lang w:eastAsia="ko-KR"/>
              </w:rPr>
            </w:pPr>
          </w:p>
          <w:p w14:paraId="34FB6965" w14:textId="77777777" w:rsidR="00015DAF" w:rsidRDefault="00CA1D19">
            <w:pPr>
              <w:rPr>
                <w:b/>
                <w:bCs/>
                <w:highlight w:val="green"/>
                <w:lang w:eastAsia="ko-KR"/>
              </w:rPr>
            </w:pPr>
            <w:r>
              <w:rPr>
                <w:b/>
                <w:bCs/>
                <w:highlight w:val="green"/>
                <w:lang w:eastAsia="ko-KR"/>
              </w:rPr>
              <w:t>Agreement</w:t>
            </w:r>
          </w:p>
          <w:p w14:paraId="2C072235" w14:textId="77777777" w:rsidR="00015DAF" w:rsidRDefault="00CA1D19">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28B80EEA" w14:textId="77777777" w:rsidR="00015DAF" w:rsidRDefault="00CA1D19">
            <w:pPr>
              <w:pStyle w:val="17"/>
              <w:numPr>
                <w:ilvl w:val="0"/>
                <w:numId w:val="21"/>
              </w:numPr>
              <w:rPr>
                <w:rFonts w:eastAsia="맑은 고딕"/>
                <w:color w:val="FF0000"/>
                <w:sz w:val="22"/>
                <w:lang w:eastAsia="ko-KR"/>
              </w:rPr>
            </w:pPr>
            <w:r>
              <w:rPr>
                <w:rFonts w:eastAsia="맑은 고딕"/>
                <w:color w:val="FF0000"/>
                <w:sz w:val="22"/>
                <w:lang w:eastAsia="ko-KR"/>
              </w:rPr>
              <w:t>Use existing CSI framework as the baseline.</w:t>
            </w:r>
          </w:p>
          <w:p w14:paraId="382101AC" w14:textId="77777777" w:rsidR="00015DAF" w:rsidRDefault="00CA1D19">
            <w:pPr>
              <w:pStyle w:val="17"/>
              <w:numPr>
                <w:ilvl w:val="0"/>
                <w:numId w:val="21"/>
              </w:numPr>
              <w:rPr>
                <w:rFonts w:eastAsia="맑은 고딕"/>
                <w:color w:val="FF0000"/>
                <w:sz w:val="22"/>
                <w:lang w:eastAsia="ko-KR"/>
              </w:rPr>
            </w:pPr>
            <w:r>
              <w:rPr>
                <w:rFonts w:eastAsia="맑은 고딕"/>
                <w:color w:val="FF0000"/>
                <w:sz w:val="22"/>
                <w:lang w:eastAsia="ko-KR"/>
              </w:rPr>
              <w:t>Others are not precluded.</w:t>
            </w:r>
          </w:p>
        </w:tc>
      </w:tr>
    </w:tbl>
    <w:p w14:paraId="614BF90C" w14:textId="77777777" w:rsidR="00015DAF" w:rsidRDefault="00CA1D19">
      <w:pPr>
        <w:spacing w:after="80"/>
        <w:rPr>
          <w:rFonts w:eastAsiaTheme="minorEastAsia" w:cs="Times New Roman"/>
          <w:szCs w:val="18"/>
          <w:lang w:eastAsia="ko-KR"/>
        </w:rPr>
      </w:pPr>
      <w:r>
        <w:rPr>
          <w:rFonts w:eastAsiaTheme="minorEastAsia" w:cs="Times New Roman"/>
          <w:szCs w:val="18"/>
          <w:lang w:eastAsia="ko-KR"/>
        </w:rPr>
        <w:lastRenderedPageBreak/>
        <w:t>In addition, in RAN1#112 meeting, the final proposal was discussion in 3</w:t>
      </w:r>
      <w:r>
        <w:rPr>
          <w:rFonts w:eastAsiaTheme="minorEastAsia" w:cs="Times New Roman"/>
          <w:szCs w:val="18"/>
          <w:vertAlign w:val="superscript"/>
          <w:lang w:eastAsia="ko-KR"/>
        </w:rPr>
        <w:t>rd</w:t>
      </w:r>
      <w:r>
        <w:rPr>
          <w:rFonts w:eastAsiaTheme="minorEastAsia" w:cs="Times New Roman"/>
          <w:szCs w:val="18"/>
          <w:lang w:eastAsia="ko-KR"/>
        </w:rPr>
        <w:t xml:space="preserve"> round, but there was no conclusion due to lack of discussion time. </w:t>
      </w:r>
    </w:p>
    <w:tbl>
      <w:tblPr>
        <w:tblStyle w:val="ae"/>
        <w:tblW w:w="9628" w:type="dxa"/>
        <w:tblLook w:val="04A0" w:firstRow="1" w:lastRow="0" w:firstColumn="1" w:lastColumn="0" w:noHBand="0" w:noVBand="1"/>
      </w:tblPr>
      <w:tblGrid>
        <w:gridCol w:w="9628"/>
      </w:tblGrid>
      <w:tr w:rsidR="00015DAF" w14:paraId="596BF9DE" w14:textId="77777777">
        <w:tc>
          <w:tcPr>
            <w:tcW w:w="9628" w:type="dxa"/>
          </w:tcPr>
          <w:p w14:paraId="3A9E3A12" w14:textId="77777777" w:rsidR="00015DAF" w:rsidRDefault="00CA1D19">
            <w:pPr>
              <w:pStyle w:val="Proposal2"/>
              <w:ind w:left="864" w:hanging="864"/>
              <w:rPr>
                <w:rFonts w:eastAsiaTheme="minorEastAsia"/>
                <w:lang w:eastAsia="ko-KR"/>
              </w:rPr>
            </w:pPr>
            <w:r>
              <w:rPr>
                <w:rFonts w:eastAsia="Yu Mincho"/>
              </w:rPr>
              <w:t xml:space="preserve">Moderator Proposal #21-3 </w:t>
            </w:r>
            <w:r>
              <w:rPr>
                <w:rFonts w:eastAsiaTheme="minorEastAsia"/>
                <w:lang w:eastAsia="ko-KR"/>
              </w:rPr>
              <w:t>(1)</w:t>
            </w:r>
          </w:p>
          <w:p w14:paraId="63268FEA" w14:textId="77777777" w:rsidR="00015DAF" w:rsidRDefault="00CA1D19">
            <w:pPr>
              <w:rPr>
                <w:rFonts w:eastAsia="SimSun"/>
              </w:rPr>
            </w:pPr>
            <w:r>
              <w:rPr>
                <w:rFonts w:eastAsiaTheme="minorEastAsia"/>
                <w:szCs w:val="20"/>
                <w:lang w:eastAsia="ko-KR"/>
              </w:rPr>
              <w:t xml:space="preserve">For L1/L2 based UE-to-UE co-channel CLI measurement and reporting mechanism, study the benefit of </w:t>
            </w:r>
            <w:r>
              <w:rPr>
                <w:rFonts w:eastAsiaTheme="minorEastAsia"/>
                <w:color w:val="FF0000"/>
                <w:szCs w:val="20"/>
                <w:lang w:eastAsia="ko-KR"/>
              </w:rPr>
              <w:t>applying narrower frequency granularity of CLI measurement reporting.</w:t>
            </w:r>
          </w:p>
        </w:tc>
      </w:tr>
    </w:tbl>
    <w:p w14:paraId="1E5DAF23" w14:textId="77777777" w:rsidR="00015DAF" w:rsidRDefault="00015DAF">
      <w:pPr>
        <w:spacing w:after="80"/>
        <w:rPr>
          <w:rFonts w:eastAsiaTheme="minorEastAsia" w:cs="Times New Roman"/>
          <w:szCs w:val="18"/>
          <w:lang w:eastAsia="ko-KR"/>
        </w:rPr>
      </w:pPr>
    </w:p>
    <w:p w14:paraId="0B14A45D" w14:textId="77777777" w:rsidR="00015DAF" w:rsidRDefault="00CA1D19">
      <w:pPr>
        <w:widowControl/>
        <w:rPr>
          <w:rFonts w:eastAsia="맑은 고딕"/>
          <w:szCs w:val="20"/>
          <w:lang w:eastAsia="ko-KR"/>
        </w:rPr>
      </w:pPr>
      <w:r>
        <w:rPr>
          <w:rFonts w:eastAsiaTheme="minorEastAsia" w:cs="Times New Roman" w:hint="eastAsia"/>
          <w:szCs w:val="18"/>
          <w:lang w:eastAsia="ko-KR"/>
        </w:rPr>
        <w:t>In</w:t>
      </w:r>
      <w:r>
        <w:rPr>
          <w:rFonts w:eastAsiaTheme="minorEastAsia" w:cs="Times New Roman"/>
          <w:szCs w:val="18"/>
          <w:lang w:eastAsia="ko-KR"/>
        </w:rPr>
        <w:t xml:space="preserve"> RAN1#110-bis-e, it was agreed to </w:t>
      </w:r>
      <w:r>
        <w:rPr>
          <w:rFonts w:eastAsia="맑은 고딕"/>
          <w:szCs w:val="20"/>
          <w:lang w:eastAsia="ko-KR"/>
        </w:rPr>
        <w:t xml:space="preserve">study L1/L2 based UE-to-UE CLI measurement and reporting for UE-to-UE co-channel CLI handling. In the most of documentation, the benefit of L1/L2 based UE-to-UE CLI measurement and reporting over L3 based is mentioned. </w:t>
      </w:r>
    </w:p>
    <w:p w14:paraId="31F244AD" w14:textId="77777777" w:rsidR="00015DAF" w:rsidRDefault="00015DAF">
      <w:pPr>
        <w:widowControl/>
        <w:rPr>
          <w:b/>
          <w:bCs/>
          <w:szCs w:val="20"/>
          <w:lang w:eastAsia="ko-KR"/>
        </w:rPr>
      </w:pPr>
    </w:p>
    <w:p w14:paraId="36415FDD" w14:textId="77777777" w:rsidR="00015DAF" w:rsidRDefault="00CA1D19">
      <w:pPr>
        <w:spacing w:after="80"/>
      </w:pPr>
      <w:r>
        <w:t>L1/L2 UE-to-UE CLI measurements and reporting provides gNBs with short-term measurements of the UE-to-UE CLI. This enhancement allows gNBs to apply mechanisms to remove and/or mitigate the UE-to-UE CLI according to instantaneous CLI conditions, such as smart scheduling, power control adjustments or coordination between neighbouring cells [22].</w:t>
      </w:r>
    </w:p>
    <w:p w14:paraId="050771E9" w14:textId="77777777" w:rsidR="00015DAF" w:rsidRDefault="00CA1D19">
      <w:pPr>
        <w:spacing w:after="80"/>
        <w:rPr>
          <w:rFonts w:eastAsiaTheme="minorEastAsia" w:cs="Times New Roman"/>
          <w:szCs w:val="18"/>
          <w:lang w:eastAsia="ko-KR"/>
        </w:rPr>
      </w:pPr>
      <w:r>
        <w:rPr>
          <w:lang w:val="en-GB"/>
        </w:rPr>
        <w:t xml:space="preserve">Compared with Rel-16 CLI reporting which has limited flexibility and slow adaptability, L1/L2 report can be obtained by gNB-DU with much lower latency, and hence can better reflect current CLI. </w:t>
      </w:r>
      <w:r>
        <w:rPr>
          <w:rFonts w:eastAsia="바탕"/>
          <w:szCs w:val="24"/>
          <w:lang w:val="en-GB"/>
        </w:rPr>
        <w:t xml:space="preserve">L1/L2 based </w:t>
      </w:r>
      <w:r>
        <w:rPr>
          <w:iCs/>
          <w:szCs w:val="16"/>
          <w:lang w:val="en-GB" w:eastAsia="ko-KR"/>
        </w:rPr>
        <w:t>UE-to-UE CLI measurement and reporting can reduce latency and facilitate gNB adjusting UE scheduling for inter-UE CLI reduction, even for latency stringent traffic compared to Rel-16 L3 based framework</w:t>
      </w:r>
      <w:r>
        <w:rPr>
          <w:rFonts w:eastAsia="바탕"/>
          <w:szCs w:val="24"/>
          <w:lang w:val="en-GB"/>
        </w:rPr>
        <w:t>. [20]</w:t>
      </w:r>
    </w:p>
    <w:p w14:paraId="09A9BC35" w14:textId="77777777" w:rsidR="00015DAF" w:rsidRDefault="00015DAF">
      <w:pPr>
        <w:spacing w:after="80"/>
        <w:rPr>
          <w:rFonts w:eastAsiaTheme="minorEastAsia" w:cs="Times New Roman"/>
          <w:b/>
          <w:sz w:val="18"/>
          <w:szCs w:val="18"/>
          <w:lang w:eastAsia="ko-KR"/>
        </w:rPr>
      </w:pPr>
    </w:p>
    <w:p w14:paraId="4FA5F872" w14:textId="77777777" w:rsidR="00015DAF" w:rsidRDefault="00CA1D19">
      <w:pPr>
        <w:spacing w:after="80"/>
        <w:rPr>
          <w:rFonts w:eastAsiaTheme="minorEastAsia"/>
          <w:b/>
          <w:lang w:val="en-GB" w:eastAsia="ko-KR"/>
        </w:rPr>
      </w:pPr>
      <w:r>
        <w:rPr>
          <w:rFonts w:eastAsiaTheme="minorEastAsia"/>
          <w:b/>
          <w:sz w:val="28"/>
          <w:szCs w:val="18"/>
          <w:highlight w:val="cyan"/>
          <w:lang w:val="en-GB" w:eastAsia="ko-KR"/>
        </w:rPr>
        <w:t>Proposal</w:t>
      </w:r>
    </w:p>
    <w:p w14:paraId="2D391A49" w14:textId="3B6BC8C9" w:rsidR="00015DAF" w:rsidRPr="00D40A55" w:rsidRDefault="00CA1D19">
      <w:pPr>
        <w:pStyle w:val="Proposal2"/>
        <w:ind w:left="864" w:hanging="864"/>
        <w:rPr>
          <w:rFonts w:cstheme="minorBidi"/>
          <w:strike/>
          <w:kern w:val="2"/>
          <w:szCs w:val="16"/>
          <w:lang w:eastAsia="ko-KR"/>
        </w:rPr>
      </w:pPr>
      <w:r w:rsidRPr="00D40A55">
        <w:rPr>
          <w:rFonts w:cstheme="minorBidi"/>
          <w:strike/>
          <w:kern w:val="2"/>
          <w:szCs w:val="16"/>
          <w:lang w:eastAsia="ko-KR"/>
        </w:rPr>
        <w:t xml:space="preserve">Proposal for observation #21-1 </w:t>
      </w:r>
      <w:r w:rsidR="00A311DD" w:rsidRPr="00D40A55">
        <w:rPr>
          <w:rFonts w:cstheme="minorBidi"/>
          <w:strike/>
          <w:kern w:val="2"/>
          <w:szCs w:val="16"/>
          <w:lang w:eastAsia="ko-KR"/>
        </w:rPr>
        <w:t>(1)</w:t>
      </w:r>
    </w:p>
    <w:p w14:paraId="02B23971" w14:textId="77777777" w:rsidR="00015DAF" w:rsidRPr="00243EB0" w:rsidRDefault="00CA1D19">
      <w:pPr>
        <w:rPr>
          <w:rFonts w:eastAsia="맑은 고딕"/>
          <w:strike/>
          <w:szCs w:val="20"/>
          <w:lang w:eastAsia="ko-KR"/>
        </w:rPr>
      </w:pPr>
      <w:r w:rsidRPr="00243EB0">
        <w:rPr>
          <w:rFonts w:eastAsiaTheme="minorEastAsia" w:cs="Times New Roman"/>
          <w:strike/>
          <w:kern w:val="0"/>
          <w:sz w:val="18"/>
          <w:szCs w:val="18"/>
          <w:lang w:val="en-GB" w:eastAsia="ko-KR"/>
        </w:rPr>
        <w:t xml:space="preserve">From the study of </w:t>
      </w:r>
      <w:r w:rsidRPr="00243EB0">
        <w:rPr>
          <w:rFonts w:eastAsia="맑은 고딕"/>
          <w:strike/>
          <w:szCs w:val="20"/>
          <w:lang w:eastAsia="ko-KR"/>
        </w:rPr>
        <w:t>L1/L2 based UE-to-UE CLI measurement and reporting, following benefits are observed:</w:t>
      </w:r>
    </w:p>
    <w:p w14:paraId="0A524C24" w14:textId="5D7D0E27" w:rsidR="00015DAF" w:rsidRPr="00243EB0" w:rsidRDefault="00CA1D19">
      <w:pPr>
        <w:pStyle w:val="afc"/>
        <w:numPr>
          <w:ilvl w:val="0"/>
          <w:numId w:val="17"/>
        </w:numPr>
        <w:rPr>
          <w:strike/>
          <w:lang w:val="en-GB"/>
        </w:rPr>
      </w:pPr>
      <w:r w:rsidRPr="00243EB0">
        <w:rPr>
          <w:strike/>
          <w:lang w:val="en-GB"/>
        </w:rPr>
        <w:t>Compared with Rel-16 CLI reporting which has limited flexibility and slow adaptability, L1/L2 report can be obtained by gNB-DU with much lower latency</w:t>
      </w:r>
      <w:r w:rsidR="00A311DD" w:rsidRPr="00243EB0">
        <w:rPr>
          <w:strike/>
          <w:lang w:val="en-GB"/>
        </w:rPr>
        <w:t xml:space="preserve"> </w:t>
      </w:r>
      <w:ins w:id="21" w:author="Qian Zhang (Emily)" w:date="2023-05-21T22:49:00Z">
        <w:r w:rsidR="00A311DD" w:rsidRPr="00243EB0">
          <w:rPr>
            <w:strike/>
            <w:lang w:val="en-GB"/>
          </w:rPr>
          <w:t>and with capturing short term interference</w:t>
        </w:r>
      </w:ins>
      <w:r w:rsidRPr="00243EB0">
        <w:rPr>
          <w:strike/>
          <w:lang w:val="en-GB"/>
        </w:rPr>
        <w:t xml:space="preserve">, and hence can better reflect current CLI. </w:t>
      </w:r>
    </w:p>
    <w:p w14:paraId="123FBB61" w14:textId="77777777" w:rsidR="00015DAF" w:rsidRPr="00243EB0" w:rsidRDefault="00CA1D19">
      <w:pPr>
        <w:pStyle w:val="afc"/>
        <w:numPr>
          <w:ilvl w:val="0"/>
          <w:numId w:val="17"/>
        </w:numPr>
        <w:rPr>
          <w:strike/>
          <w:lang w:val="en-GB"/>
        </w:rPr>
      </w:pPr>
      <w:r w:rsidRPr="00243EB0">
        <w:rPr>
          <w:rFonts w:eastAsia="바탕"/>
          <w:strike/>
          <w:szCs w:val="24"/>
          <w:lang w:val="en-GB"/>
        </w:rPr>
        <w:t xml:space="preserve">L1/L2 based </w:t>
      </w:r>
      <w:r w:rsidRPr="00243EB0">
        <w:rPr>
          <w:iCs/>
          <w:strike/>
          <w:szCs w:val="16"/>
          <w:lang w:val="en-GB" w:eastAsia="ko-KR"/>
        </w:rPr>
        <w:t>UE-to-UE CLI measurement and reporting can reduce latency and facilitate gNB adjusting UE scheduling for inter-UE CLI reduction, even for latency stringent traffic compared to Rel-16 L3 based framework</w:t>
      </w:r>
      <w:r w:rsidRPr="00243EB0">
        <w:rPr>
          <w:rFonts w:eastAsia="바탕"/>
          <w:strike/>
          <w:szCs w:val="24"/>
          <w:lang w:val="en-GB"/>
        </w:rPr>
        <w:t>.</w:t>
      </w:r>
    </w:p>
    <w:p w14:paraId="4C8E81EB" w14:textId="77777777" w:rsidR="00F343C6" w:rsidRPr="00F343C6" w:rsidRDefault="00F343C6">
      <w:pPr>
        <w:rPr>
          <w:rFonts w:eastAsiaTheme="minorEastAsia"/>
          <w:lang w:val="en-GB" w:eastAsia="ko-KR"/>
        </w:rPr>
      </w:pPr>
    </w:p>
    <w:p w14:paraId="6491E6BD" w14:textId="77777777" w:rsidR="00015DAF" w:rsidRDefault="00CA1D19">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70455245" w14:textId="77777777">
        <w:tc>
          <w:tcPr>
            <w:tcW w:w="2547" w:type="dxa"/>
            <w:shd w:val="clear" w:color="auto" w:fill="DBDBDB" w:themeFill="accent3" w:themeFillTint="66"/>
          </w:tcPr>
          <w:p w14:paraId="4C4DC002" w14:textId="77777777" w:rsidR="00015DAF" w:rsidRDefault="00015DAF">
            <w:pPr>
              <w:jc w:val="center"/>
              <w:rPr>
                <w:lang w:val="en-GB"/>
              </w:rPr>
            </w:pPr>
          </w:p>
        </w:tc>
        <w:tc>
          <w:tcPr>
            <w:tcW w:w="7079" w:type="dxa"/>
            <w:shd w:val="clear" w:color="auto" w:fill="DBDBDB" w:themeFill="accent3" w:themeFillTint="66"/>
          </w:tcPr>
          <w:p w14:paraId="5DCBD8B4" w14:textId="77777777" w:rsidR="00015DAF" w:rsidRDefault="00CA1D19">
            <w:pPr>
              <w:jc w:val="center"/>
              <w:rPr>
                <w:lang w:val="en-GB"/>
              </w:rPr>
            </w:pPr>
            <w:r>
              <w:rPr>
                <w:rFonts w:eastAsia="SimSun" w:cs="Times New Roman"/>
                <w:b/>
              </w:rPr>
              <w:t>Companies</w:t>
            </w:r>
          </w:p>
        </w:tc>
      </w:tr>
      <w:tr w:rsidR="00015DAF" w14:paraId="25F43ED0" w14:textId="77777777">
        <w:tc>
          <w:tcPr>
            <w:tcW w:w="2547" w:type="dxa"/>
          </w:tcPr>
          <w:p w14:paraId="2E721BF3"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6AA70EEB" w14:textId="60215FC6" w:rsidR="00015DAF" w:rsidRDefault="00CA1D19">
            <w:r>
              <w:t>Sony</w:t>
            </w:r>
            <w:r w:rsidR="00543D29">
              <w:t>, Panasonic</w:t>
            </w:r>
          </w:p>
        </w:tc>
      </w:tr>
      <w:tr w:rsidR="00015DAF" w14:paraId="3AFCDF87" w14:textId="77777777">
        <w:tc>
          <w:tcPr>
            <w:tcW w:w="2547" w:type="dxa"/>
          </w:tcPr>
          <w:p w14:paraId="261A8B8E"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63687FD4" w14:textId="77777777" w:rsidR="00015DAF" w:rsidRDefault="00015DAF">
            <w:pPr>
              <w:rPr>
                <w:rFonts w:eastAsia="SimSun"/>
                <w:lang w:val="en-GB"/>
              </w:rPr>
            </w:pPr>
          </w:p>
        </w:tc>
      </w:tr>
    </w:tbl>
    <w:p w14:paraId="12180D05" w14:textId="77777777" w:rsidR="00015DAF" w:rsidRDefault="00015DAF">
      <w:pPr>
        <w:rPr>
          <w:rFonts w:eastAsia="SimSun" w:cs="Times New Roman"/>
          <w:b/>
        </w:rPr>
      </w:pPr>
    </w:p>
    <w:p w14:paraId="3FB83D87"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73C1BFB3" w14:textId="77777777" w:rsidTr="000025D1">
        <w:tc>
          <w:tcPr>
            <w:tcW w:w="2547" w:type="dxa"/>
            <w:shd w:val="clear" w:color="auto" w:fill="DBDBDB" w:themeFill="accent3" w:themeFillTint="66"/>
          </w:tcPr>
          <w:p w14:paraId="1A1D2D2D"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6C5AD59C" w14:textId="77777777" w:rsidR="00015DAF" w:rsidRDefault="00CA1D19">
            <w:pPr>
              <w:jc w:val="center"/>
              <w:rPr>
                <w:lang w:val="en-GB"/>
              </w:rPr>
            </w:pPr>
            <w:r>
              <w:rPr>
                <w:rFonts w:eastAsia="SimSun" w:cs="Times New Roman"/>
                <w:b/>
              </w:rPr>
              <w:t>Views</w:t>
            </w:r>
          </w:p>
        </w:tc>
      </w:tr>
      <w:tr w:rsidR="000025D1" w14:paraId="40F7A2D2" w14:textId="77777777" w:rsidTr="000025D1">
        <w:tc>
          <w:tcPr>
            <w:tcW w:w="2547" w:type="dxa"/>
          </w:tcPr>
          <w:p w14:paraId="6AE423F2" w14:textId="5AFF6734" w:rsidR="000025D1" w:rsidRDefault="000025D1" w:rsidP="000025D1">
            <w:pPr>
              <w:rPr>
                <w:rFonts w:eastAsia="SimSun"/>
                <w:lang w:val="en-GB"/>
              </w:rPr>
            </w:pPr>
            <w:r>
              <w:rPr>
                <w:rFonts w:eastAsia="SimSun"/>
                <w:lang w:val="en-GB"/>
              </w:rPr>
              <w:t>QC</w:t>
            </w:r>
          </w:p>
        </w:tc>
        <w:tc>
          <w:tcPr>
            <w:tcW w:w="7080" w:type="dxa"/>
          </w:tcPr>
          <w:p w14:paraId="13271D85" w14:textId="77777777" w:rsidR="000025D1" w:rsidRDefault="000025D1" w:rsidP="000025D1">
            <w:pPr>
              <w:rPr>
                <w:lang w:val="en-GB"/>
              </w:rPr>
            </w:pPr>
            <w:r>
              <w:rPr>
                <w:lang w:val="en-GB"/>
              </w:rPr>
              <w:t xml:space="preserve">Suggest edit to add: </w:t>
            </w:r>
          </w:p>
          <w:p w14:paraId="5EA432CF" w14:textId="77777777" w:rsidR="000025D1" w:rsidRDefault="000025D1" w:rsidP="000025D1">
            <w:pPr>
              <w:rPr>
                <w:lang w:val="en-GB"/>
              </w:rPr>
            </w:pPr>
            <w:r w:rsidRPr="00876991">
              <w:rPr>
                <w:lang w:val="en-GB"/>
              </w:rPr>
              <w:t>much lower latency</w:t>
            </w:r>
            <w:r>
              <w:rPr>
                <w:lang w:val="en-GB"/>
              </w:rPr>
              <w:t xml:space="preserve"> </w:t>
            </w:r>
            <w:ins w:id="22" w:author="Qian Zhang (Emily)" w:date="2023-05-21T22:49:00Z">
              <w:r>
                <w:rPr>
                  <w:lang w:val="en-GB"/>
                </w:rPr>
                <w:t>and with capturing short term interference</w:t>
              </w:r>
            </w:ins>
          </w:p>
          <w:p w14:paraId="5C3E1194" w14:textId="77777777" w:rsidR="000025D1" w:rsidRDefault="000025D1" w:rsidP="000025D1">
            <w:pPr>
              <w:rPr>
                <w:lang w:val="en-GB"/>
              </w:rPr>
            </w:pPr>
          </w:p>
          <w:p w14:paraId="4D43E6BC" w14:textId="54354790" w:rsidR="000025D1" w:rsidRDefault="000025D1" w:rsidP="000025D1">
            <w:pPr>
              <w:rPr>
                <w:lang w:val="en-GB"/>
              </w:rPr>
            </w:pPr>
            <w:r>
              <w:rPr>
                <w:lang w:val="en-GB"/>
              </w:rPr>
              <w:t>We also support to discuss L1/L2 resource and reporting configuration framework more to be able to further discuss in WI phase.</w:t>
            </w:r>
          </w:p>
        </w:tc>
      </w:tr>
    </w:tbl>
    <w:p w14:paraId="772E3B09" w14:textId="77777777" w:rsidR="00015DAF" w:rsidRDefault="00015DAF">
      <w:pPr>
        <w:spacing w:after="80"/>
        <w:rPr>
          <w:rFonts w:eastAsiaTheme="minorEastAsia"/>
          <w:lang w:val="en-GB" w:eastAsia="ko-KR"/>
        </w:rPr>
      </w:pPr>
    </w:p>
    <w:p w14:paraId="0C2E9A24" w14:textId="77777777" w:rsidR="00D40A55" w:rsidRDefault="00D40A55" w:rsidP="00D40A55">
      <w:pPr>
        <w:rPr>
          <w:rFonts w:eastAsia="SimSun"/>
          <w:lang w:val="en-GB"/>
        </w:rPr>
      </w:pPr>
    </w:p>
    <w:p w14:paraId="72DC0681" w14:textId="43C76B72" w:rsidR="00D40A55" w:rsidRDefault="00D40A55" w:rsidP="00D40A55">
      <w:pPr>
        <w:pStyle w:val="Proposal2"/>
        <w:ind w:left="864" w:hanging="864"/>
        <w:rPr>
          <w:rFonts w:eastAsia="Yu Mincho"/>
        </w:rPr>
      </w:pPr>
      <w:r w:rsidRPr="00A311DD">
        <w:rPr>
          <w:rFonts w:eastAsia="Yu Mincho"/>
          <w:highlight w:val="cyan"/>
        </w:rPr>
        <w:t>Proposal for observation #21-</w:t>
      </w:r>
      <w:r>
        <w:rPr>
          <w:rFonts w:eastAsia="Yu Mincho"/>
          <w:highlight w:val="cyan"/>
        </w:rPr>
        <w:t>2</w:t>
      </w:r>
    </w:p>
    <w:p w14:paraId="7DF2823D" w14:textId="7EF65693" w:rsidR="00D40A55" w:rsidRDefault="00D40A55" w:rsidP="00D40A55">
      <w:pPr>
        <w:rPr>
          <w:highlight w:val="yellow"/>
          <w:lang w:val="en-GB"/>
        </w:rPr>
      </w:pPr>
      <w:r w:rsidRPr="007B063F">
        <w:rPr>
          <w:highlight w:val="yellow"/>
          <w:lang w:val="en-GB"/>
        </w:rPr>
        <w:t>Compared with</w:t>
      </w:r>
      <w:r>
        <w:rPr>
          <w:highlight w:val="yellow"/>
          <w:lang w:val="en-GB"/>
        </w:rPr>
        <w:t xml:space="preserve"> Rel-16</w:t>
      </w:r>
      <w:r w:rsidRPr="007B063F">
        <w:rPr>
          <w:highlight w:val="yellow"/>
          <w:lang w:val="en-GB"/>
        </w:rPr>
        <w:t xml:space="preserve"> </w:t>
      </w:r>
      <w:r>
        <w:rPr>
          <w:highlight w:val="yellow"/>
          <w:lang w:val="en-GB"/>
        </w:rPr>
        <w:t>L3</w:t>
      </w:r>
      <w:r w:rsidRPr="007B063F">
        <w:rPr>
          <w:highlight w:val="yellow"/>
          <w:lang w:val="en-GB"/>
        </w:rPr>
        <w:t xml:space="preserve"> </w:t>
      </w:r>
      <w:r w:rsidR="00E054B7">
        <w:rPr>
          <w:highlight w:val="yellow"/>
          <w:lang w:val="en-GB"/>
        </w:rPr>
        <w:t xml:space="preserve">based </w:t>
      </w:r>
      <w:r w:rsidR="00E054B7" w:rsidRPr="00243EB0">
        <w:rPr>
          <w:iCs/>
          <w:szCs w:val="16"/>
          <w:highlight w:val="yellow"/>
          <w:lang w:val="en-GB" w:eastAsia="ko-KR"/>
        </w:rPr>
        <w:t xml:space="preserve">UE-to-UE </w:t>
      </w:r>
      <w:r w:rsidRPr="007B063F">
        <w:rPr>
          <w:highlight w:val="yellow"/>
          <w:lang w:val="en-GB"/>
        </w:rPr>
        <w:t xml:space="preserve">CLI </w:t>
      </w:r>
      <w:r>
        <w:rPr>
          <w:highlight w:val="yellow"/>
          <w:lang w:val="en-GB"/>
        </w:rPr>
        <w:t xml:space="preserve">measurement and </w:t>
      </w:r>
      <w:r w:rsidRPr="007B063F">
        <w:rPr>
          <w:highlight w:val="yellow"/>
          <w:lang w:val="en-GB"/>
        </w:rPr>
        <w:t xml:space="preserve">reporting, </w:t>
      </w:r>
    </w:p>
    <w:p w14:paraId="5B7B5645" w14:textId="4A37EB28" w:rsidR="00D40A55" w:rsidRDefault="00E054B7" w:rsidP="00D40A55">
      <w:pPr>
        <w:pStyle w:val="afc"/>
        <w:numPr>
          <w:ilvl w:val="0"/>
          <w:numId w:val="40"/>
        </w:numPr>
        <w:rPr>
          <w:highlight w:val="yellow"/>
          <w:lang w:val="en-GB"/>
        </w:rPr>
      </w:pPr>
      <w:r>
        <w:rPr>
          <w:highlight w:val="yellow"/>
          <w:lang w:val="en-GB"/>
        </w:rPr>
        <w:t xml:space="preserve">The </w:t>
      </w:r>
      <w:r w:rsidR="00D40A55" w:rsidRPr="00243EB0">
        <w:rPr>
          <w:rFonts w:eastAsia="바탕"/>
          <w:szCs w:val="24"/>
          <w:highlight w:val="yellow"/>
          <w:lang w:val="en-GB"/>
        </w:rPr>
        <w:t xml:space="preserve">L1/L2 based </w:t>
      </w:r>
      <w:r w:rsidR="00D40A55" w:rsidRPr="00243EB0">
        <w:rPr>
          <w:iCs/>
          <w:szCs w:val="16"/>
          <w:highlight w:val="yellow"/>
          <w:lang w:val="en-GB" w:eastAsia="ko-KR"/>
        </w:rPr>
        <w:t xml:space="preserve">UE-to-UE CLI measurement </w:t>
      </w:r>
      <w:r w:rsidR="00D40A55">
        <w:rPr>
          <w:iCs/>
          <w:szCs w:val="16"/>
          <w:highlight w:val="yellow"/>
          <w:lang w:val="en-GB" w:eastAsia="ko-KR"/>
        </w:rPr>
        <w:t>can capture short term interference.</w:t>
      </w:r>
    </w:p>
    <w:p w14:paraId="25A97580" w14:textId="314E3698" w:rsidR="00D40A55" w:rsidRPr="00243EB0" w:rsidRDefault="00E054B7" w:rsidP="00D40A55">
      <w:pPr>
        <w:pStyle w:val="afc"/>
        <w:numPr>
          <w:ilvl w:val="0"/>
          <w:numId w:val="40"/>
        </w:numPr>
        <w:rPr>
          <w:highlight w:val="yellow"/>
          <w:lang w:val="en-GB"/>
        </w:rPr>
      </w:pPr>
      <w:r>
        <w:rPr>
          <w:highlight w:val="yellow"/>
          <w:lang w:val="en-GB"/>
        </w:rPr>
        <w:t>T</w:t>
      </w:r>
      <w:r w:rsidR="00D40A55">
        <w:rPr>
          <w:highlight w:val="yellow"/>
          <w:lang w:val="en-GB"/>
        </w:rPr>
        <w:t xml:space="preserve">he </w:t>
      </w:r>
      <w:r w:rsidR="00D40A55" w:rsidRPr="00243EB0">
        <w:rPr>
          <w:highlight w:val="yellow"/>
          <w:lang w:val="en-GB"/>
        </w:rPr>
        <w:t xml:space="preserve">L1/L2 </w:t>
      </w:r>
      <w:r w:rsidRPr="00243EB0">
        <w:rPr>
          <w:rFonts w:eastAsia="바탕"/>
          <w:szCs w:val="24"/>
          <w:highlight w:val="yellow"/>
          <w:lang w:val="en-GB"/>
        </w:rPr>
        <w:t xml:space="preserve">based </w:t>
      </w:r>
      <w:r w:rsidRPr="00243EB0">
        <w:rPr>
          <w:iCs/>
          <w:szCs w:val="16"/>
          <w:highlight w:val="yellow"/>
          <w:lang w:val="en-GB" w:eastAsia="ko-KR"/>
        </w:rPr>
        <w:t xml:space="preserve">UE-to-UE </w:t>
      </w:r>
      <w:r>
        <w:rPr>
          <w:rFonts w:eastAsia="바탕"/>
          <w:szCs w:val="24"/>
          <w:highlight w:val="yellow"/>
          <w:lang w:val="en-GB"/>
        </w:rPr>
        <w:t xml:space="preserve">CLI </w:t>
      </w:r>
      <w:r w:rsidR="00D40A55" w:rsidRPr="00243EB0">
        <w:rPr>
          <w:highlight w:val="yellow"/>
          <w:lang w:val="en-GB"/>
        </w:rPr>
        <w:t>measurement</w:t>
      </w:r>
      <w:r>
        <w:rPr>
          <w:highlight w:val="yellow"/>
          <w:lang w:val="en-GB"/>
        </w:rPr>
        <w:t xml:space="preserve"> result can be obtained by gNB</w:t>
      </w:r>
      <w:r w:rsidR="00D40A55" w:rsidRPr="00243EB0">
        <w:rPr>
          <w:highlight w:val="yellow"/>
          <w:lang w:val="en-GB"/>
        </w:rPr>
        <w:t xml:space="preserve"> with lower latency</w:t>
      </w:r>
      <w:r w:rsidR="00D40A55">
        <w:rPr>
          <w:highlight w:val="yellow"/>
          <w:lang w:val="en-GB"/>
        </w:rPr>
        <w:t>.</w:t>
      </w:r>
    </w:p>
    <w:p w14:paraId="710D8092" w14:textId="5E452ADB" w:rsidR="00D40A55" w:rsidRPr="00243EB0" w:rsidRDefault="00E054B7" w:rsidP="00D40A55">
      <w:pPr>
        <w:pStyle w:val="afc"/>
        <w:numPr>
          <w:ilvl w:val="0"/>
          <w:numId w:val="40"/>
        </w:numPr>
        <w:rPr>
          <w:iCs/>
          <w:szCs w:val="16"/>
          <w:lang w:val="en-GB" w:eastAsia="ko-KR"/>
        </w:rPr>
      </w:pPr>
      <w:r>
        <w:rPr>
          <w:rFonts w:eastAsia="바탕"/>
          <w:szCs w:val="24"/>
          <w:highlight w:val="yellow"/>
          <w:lang w:val="en-GB"/>
        </w:rPr>
        <w:t xml:space="preserve">The </w:t>
      </w:r>
      <w:r w:rsidR="00D40A55" w:rsidRPr="00243EB0">
        <w:rPr>
          <w:rFonts w:eastAsia="바탕"/>
          <w:szCs w:val="24"/>
          <w:highlight w:val="yellow"/>
          <w:lang w:val="en-GB"/>
        </w:rPr>
        <w:t xml:space="preserve">L1/L2 based </w:t>
      </w:r>
      <w:r w:rsidR="00D40A55" w:rsidRPr="00243EB0">
        <w:rPr>
          <w:iCs/>
          <w:szCs w:val="16"/>
          <w:highlight w:val="yellow"/>
          <w:lang w:val="en-GB" w:eastAsia="ko-KR"/>
        </w:rPr>
        <w:t>UE-to-UE CLI measurement and reporting can facilitate gNB adjusting UE scheduling for inter-UE CLI reduction.</w:t>
      </w:r>
    </w:p>
    <w:p w14:paraId="2E0A4F69" w14:textId="77777777" w:rsidR="00D40A55" w:rsidRDefault="00D40A55" w:rsidP="00D40A55">
      <w:pPr>
        <w:rPr>
          <w:rFonts w:eastAsiaTheme="minorEastAsia"/>
          <w:lang w:val="en-GB" w:eastAsia="ko-KR"/>
        </w:rPr>
      </w:pPr>
    </w:p>
    <w:p w14:paraId="1D1D6814" w14:textId="77777777" w:rsidR="00D40A55" w:rsidRPr="00D40A55" w:rsidRDefault="00D40A55">
      <w:pPr>
        <w:spacing w:after="80"/>
        <w:rPr>
          <w:rFonts w:eastAsiaTheme="minorEastAsia"/>
          <w:lang w:val="en-GB" w:eastAsia="ko-KR"/>
        </w:rPr>
      </w:pPr>
    </w:p>
    <w:p w14:paraId="439BC5ED" w14:textId="77777777" w:rsidR="00015DAF" w:rsidRDefault="00CA1D19">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4A04E01A" w14:textId="77777777" w:rsidR="00015DAF" w:rsidRDefault="00CA1D19">
      <w:pPr>
        <w:spacing w:after="80"/>
        <w:rPr>
          <w:rFonts w:eastAsiaTheme="minorEastAsia"/>
          <w:b/>
          <w:u w:val="single"/>
          <w:lang w:val="en-GB" w:eastAsia="ko-KR"/>
        </w:rPr>
      </w:pPr>
      <w:r>
        <w:rPr>
          <w:rFonts w:eastAsiaTheme="minorEastAsia"/>
          <w:b/>
          <w:sz w:val="28"/>
          <w:szCs w:val="18"/>
          <w:highlight w:val="cyan"/>
          <w:lang w:val="en-GB" w:eastAsia="ko-KR"/>
        </w:rPr>
        <w:t>Summary</w:t>
      </w:r>
    </w:p>
    <w:p w14:paraId="38161877" w14:textId="77777777" w:rsidR="00015DAF" w:rsidRDefault="00CA1D19">
      <w:pPr>
        <w:rPr>
          <w:rFonts w:eastAsiaTheme="minorEastAsia"/>
          <w:lang w:eastAsia="ko-KR"/>
        </w:rPr>
      </w:pPr>
      <w:r>
        <w:rPr>
          <w:rFonts w:eastAsiaTheme="minorEastAsia"/>
          <w:lang w:eastAsia="ko-KR"/>
        </w:rPr>
        <w:t>In RAN1#110, followings were agreed.</w:t>
      </w:r>
    </w:p>
    <w:tbl>
      <w:tblPr>
        <w:tblStyle w:val="ae"/>
        <w:tblW w:w="9628" w:type="dxa"/>
        <w:tblLook w:val="04A0" w:firstRow="1" w:lastRow="0" w:firstColumn="1" w:lastColumn="0" w:noHBand="0" w:noVBand="1"/>
      </w:tblPr>
      <w:tblGrid>
        <w:gridCol w:w="9628"/>
      </w:tblGrid>
      <w:tr w:rsidR="00015DAF" w14:paraId="04404410" w14:textId="77777777">
        <w:tc>
          <w:tcPr>
            <w:tcW w:w="9628" w:type="dxa"/>
          </w:tcPr>
          <w:p w14:paraId="42B570F6" w14:textId="77777777" w:rsidR="00015DAF" w:rsidRDefault="00CA1D19">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015DAF" w14:paraId="6E55CD64" w14:textId="77777777">
              <w:tc>
                <w:tcPr>
                  <w:tcW w:w="9628" w:type="dxa"/>
                </w:tcPr>
                <w:p w14:paraId="45BB5E24" w14:textId="77777777" w:rsidR="00015DAF" w:rsidRDefault="00CA1D19">
                  <w:pPr>
                    <w:widowControl/>
                    <w:rPr>
                      <w:rStyle w:val="af"/>
                      <w:szCs w:val="20"/>
                      <w:lang w:eastAsia="ko-KR"/>
                    </w:rPr>
                  </w:pPr>
                  <w:r>
                    <w:rPr>
                      <w:rStyle w:val="af"/>
                      <w:szCs w:val="20"/>
                      <w:lang w:eastAsia="ko-KR"/>
                    </w:rPr>
                    <w:t>RAN1#110</w:t>
                  </w:r>
                </w:p>
                <w:p w14:paraId="40175D93" w14:textId="77777777" w:rsidR="00015DAF" w:rsidRDefault="00CA1D19">
                  <w:pPr>
                    <w:widowControl/>
                    <w:rPr>
                      <w:rFonts w:eastAsia="바탕"/>
                      <w:b/>
                      <w:bCs/>
                      <w:szCs w:val="20"/>
                      <w:highlight w:val="green"/>
                      <w:lang w:eastAsia="ko-KR"/>
                    </w:rPr>
                  </w:pPr>
                  <w:r>
                    <w:rPr>
                      <w:rFonts w:eastAsia="바탕"/>
                      <w:b/>
                      <w:bCs/>
                      <w:szCs w:val="20"/>
                      <w:highlight w:val="green"/>
                      <w:lang w:eastAsia="ko-KR"/>
                    </w:rPr>
                    <w:t>Agreement</w:t>
                  </w:r>
                </w:p>
                <w:p w14:paraId="5B6DA9B7" w14:textId="77777777" w:rsidR="00015DAF" w:rsidRDefault="00CA1D19">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1914BF1A" w14:textId="77777777" w:rsidR="00015DAF" w:rsidRDefault="00CA1D19">
                  <w:pPr>
                    <w:widowControl/>
                    <w:numPr>
                      <w:ilvl w:val="0"/>
                      <w:numId w:val="5"/>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4BF41852" w14:textId="77777777" w:rsidR="00015DAF" w:rsidRDefault="00CA1D19">
                  <w:pPr>
                    <w:widowControl/>
                    <w:numPr>
                      <w:ilvl w:val="0"/>
                      <w:numId w:val="5"/>
                    </w:numPr>
                    <w:rPr>
                      <w:rFonts w:eastAsia="맑은 고딕"/>
                      <w:szCs w:val="20"/>
                      <w:lang w:eastAsia="ko-KR"/>
                    </w:rPr>
                  </w:pPr>
                  <w:r>
                    <w:rPr>
                      <w:rFonts w:eastAsia="맑은 고딕"/>
                      <w:szCs w:val="20"/>
                      <w:lang w:eastAsia="ko-KR"/>
                    </w:rPr>
                    <w:t>Relevant information exchange (if needed)</w:t>
                  </w:r>
                </w:p>
              </w:tc>
            </w:tr>
          </w:tbl>
          <w:p w14:paraId="6CB559BB" w14:textId="77777777" w:rsidR="00015DAF" w:rsidRDefault="00015DAF">
            <w:pPr>
              <w:rPr>
                <w:rFonts w:eastAsiaTheme="minorEastAsia"/>
                <w:lang w:eastAsia="ko-KR"/>
              </w:rPr>
            </w:pPr>
          </w:p>
        </w:tc>
      </w:tr>
    </w:tbl>
    <w:p w14:paraId="307FC74C" w14:textId="77777777" w:rsidR="00015DAF" w:rsidRDefault="00015DAF">
      <w:pPr>
        <w:spacing w:after="80"/>
        <w:rPr>
          <w:rFonts w:eastAsiaTheme="minorEastAsia"/>
          <w:b/>
          <w:sz w:val="18"/>
          <w:szCs w:val="18"/>
          <w:lang w:eastAsia="ko-KR"/>
        </w:rPr>
      </w:pPr>
    </w:p>
    <w:p w14:paraId="310D6BE7" w14:textId="77777777" w:rsidR="00015DAF" w:rsidRDefault="00015DAF">
      <w:pPr>
        <w:spacing w:line="240" w:lineRule="auto"/>
        <w:rPr>
          <w:rFonts w:eastAsiaTheme="minorEastAsia"/>
          <w:b/>
          <w:sz w:val="18"/>
          <w:szCs w:val="18"/>
          <w:lang w:val="en-GB" w:eastAsia="ko-KR"/>
        </w:rPr>
      </w:pPr>
    </w:p>
    <w:p w14:paraId="6AF146B8" w14:textId="77777777" w:rsidR="00015DAF" w:rsidRDefault="00CA1D19">
      <w:pPr>
        <w:pStyle w:val="3"/>
        <w:numPr>
          <w:ilvl w:val="2"/>
          <w:numId w:val="3"/>
        </w:numPr>
      </w:pPr>
      <w:r>
        <w:rPr>
          <w:rFonts w:eastAsiaTheme="minorEastAsia"/>
          <w:szCs w:val="24"/>
          <w:lang w:eastAsia="ko-KR"/>
        </w:rPr>
        <w:t>Spatial domain coordination method for UE-to-UE co-channel CLI handling</w:t>
      </w:r>
      <w:r>
        <w:t xml:space="preserve"> </w:t>
      </w:r>
    </w:p>
    <w:p w14:paraId="4532FDD3" w14:textId="77777777" w:rsidR="00015DAF" w:rsidRDefault="00CA1D19">
      <w:pPr>
        <w:spacing w:after="80"/>
        <w:rPr>
          <w:rFonts w:eastAsiaTheme="minorEastAsia"/>
          <w:b/>
          <w:u w:val="single"/>
          <w:lang w:val="en-GB" w:eastAsia="ko-KR"/>
        </w:rPr>
      </w:pPr>
      <w:r>
        <w:rPr>
          <w:rFonts w:eastAsiaTheme="minorEastAsia"/>
          <w:b/>
          <w:sz w:val="28"/>
          <w:szCs w:val="18"/>
          <w:highlight w:val="cyan"/>
          <w:lang w:val="en-GB" w:eastAsia="ko-KR"/>
        </w:rPr>
        <w:t>Summary</w:t>
      </w:r>
    </w:p>
    <w:p w14:paraId="50406097" w14:textId="77777777" w:rsidR="00015DAF" w:rsidRDefault="00CA1D19">
      <w:pPr>
        <w:rPr>
          <w:rFonts w:eastAsiaTheme="minorEastAsia"/>
          <w:lang w:eastAsia="ko-KR"/>
        </w:rPr>
      </w:pPr>
      <w:r>
        <w:rPr>
          <w:rFonts w:eastAsiaTheme="minorEastAsia"/>
          <w:lang w:eastAsia="ko-KR"/>
        </w:rPr>
        <w:t>In RAN1#110, followings were agreed.</w:t>
      </w:r>
    </w:p>
    <w:tbl>
      <w:tblPr>
        <w:tblStyle w:val="ae"/>
        <w:tblW w:w="9628" w:type="dxa"/>
        <w:tblLook w:val="04A0" w:firstRow="1" w:lastRow="0" w:firstColumn="1" w:lastColumn="0" w:noHBand="0" w:noVBand="1"/>
      </w:tblPr>
      <w:tblGrid>
        <w:gridCol w:w="9628"/>
      </w:tblGrid>
      <w:tr w:rsidR="00015DAF" w14:paraId="0F3F642F" w14:textId="77777777">
        <w:tc>
          <w:tcPr>
            <w:tcW w:w="9628" w:type="dxa"/>
          </w:tcPr>
          <w:p w14:paraId="50C671FF" w14:textId="77777777" w:rsidR="00015DAF" w:rsidRDefault="00CA1D19">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015DAF" w14:paraId="17CA72E0" w14:textId="77777777">
              <w:tc>
                <w:tcPr>
                  <w:tcW w:w="9628" w:type="dxa"/>
                </w:tcPr>
                <w:p w14:paraId="6810281D" w14:textId="77777777" w:rsidR="00015DAF" w:rsidRDefault="00CA1D19">
                  <w:pPr>
                    <w:widowControl/>
                    <w:rPr>
                      <w:rStyle w:val="af"/>
                      <w:szCs w:val="20"/>
                      <w:lang w:eastAsia="ko-KR"/>
                    </w:rPr>
                  </w:pPr>
                  <w:r>
                    <w:rPr>
                      <w:rStyle w:val="af"/>
                      <w:szCs w:val="20"/>
                      <w:lang w:eastAsia="ko-KR"/>
                    </w:rPr>
                    <w:t>RAN1#110</w:t>
                  </w:r>
                </w:p>
                <w:p w14:paraId="4EDFD0A1" w14:textId="77777777" w:rsidR="00015DAF" w:rsidRDefault="00CA1D19">
                  <w:pPr>
                    <w:widowControl/>
                    <w:rPr>
                      <w:rFonts w:eastAsia="바탕"/>
                      <w:b/>
                      <w:bCs/>
                      <w:szCs w:val="20"/>
                      <w:highlight w:val="green"/>
                      <w:lang w:eastAsia="ko-KR"/>
                    </w:rPr>
                  </w:pPr>
                  <w:r>
                    <w:rPr>
                      <w:rFonts w:eastAsia="바탕"/>
                      <w:b/>
                      <w:bCs/>
                      <w:szCs w:val="20"/>
                      <w:highlight w:val="green"/>
                      <w:lang w:eastAsia="ko-KR"/>
                    </w:rPr>
                    <w:t>Agreement</w:t>
                  </w:r>
                </w:p>
                <w:p w14:paraId="7B538022" w14:textId="77777777" w:rsidR="00015DAF" w:rsidRDefault="00CA1D19">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4D679BC6" w14:textId="77777777" w:rsidR="00015DAF" w:rsidRDefault="00CA1D19">
                  <w:pPr>
                    <w:widowControl/>
                    <w:numPr>
                      <w:ilvl w:val="0"/>
                      <w:numId w:val="5"/>
                    </w:numPr>
                    <w:rPr>
                      <w:rFonts w:eastAsia="맑은 고딕"/>
                      <w:szCs w:val="20"/>
                      <w:lang w:eastAsia="ko-KR"/>
                    </w:rPr>
                  </w:pPr>
                  <w:r>
                    <w:rPr>
                      <w:rFonts w:eastAsia="맑은 고딕"/>
                      <w:szCs w:val="20"/>
                      <w:lang w:eastAsia="ko-KR"/>
                    </w:rPr>
                    <w:t>Details for spatial domain coordination by gNB</w:t>
                  </w:r>
                </w:p>
                <w:p w14:paraId="1ACFEBD9" w14:textId="77777777" w:rsidR="00015DAF" w:rsidRDefault="00CA1D19">
                  <w:pPr>
                    <w:widowControl/>
                    <w:numPr>
                      <w:ilvl w:val="0"/>
                      <w:numId w:val="5"/>
                    </w:numPr>
                    <w:rPr>
                      <w:rFonts w:eastAsia="맑은 고딕"/>
                      <w:szCs w:val="20"/>
                      <w:lang w:eastAsia="ko-KR"/>
                    </w:rPr>
                  </w:pPr>
                  <w:r>
                    <w:rPr>
                      <w:rFonts w:eastAsia="맑은 고딕"/>
                      <w:szCs w:val="20"/>
                      <w:lang w:eastAsia="ko-KR"/>
                    </w:rPr>
                    <w:t>Relevant information exchange (if needed)</w:t>
                  </w:r>
                </w:p>
                <w:p w14:paraId="3597B368" w14:textId="77777777" w:rsidR="00015DAF" w:rsidRDefault="00CA1D19">
                  <w:pPr>
                    <w:widowControl/>
                    <w:rPr>
                      <w:rFonts w:eastAsia="맑은 고딕"/>
                      <w:szCs w:val="20"/>
                      <w:lang w:eastAsia="ko-KR"/>
                    </w:rPr>
                  </w:pPr>
                  <w:r>
                    <w:rPr>
                      <w:rFonts w:eastAsia="맑은 고딕"/>
                      <w:szCs w:val="20"/>
                      <w:lang w:eastAsia="ko-KR"/>
                    </w:rPr>
                    <w:t>Note1: Study can include method for FR1 and FR2</w:t>
                  </w:r>
                </w:p>
              </w:tc>
            </w:tr>
          </w:tbl>
          <w:p w14:paraId="4CA5C9E6" w14:textId="77777777" w:rsidR="00015DAF" w:rsidRDefault="00015DAF">
            <w:pPr>
              <w:rPr>
                <w:rFonts w:eastAsiaTheme="minorEastAsia"/>
                <w:lang w:eastAsia="ko-KR"/>
              </w:rPr>
            </w:pPr>
          </w:p>
        </w:tc>
      </w:tr>
    </w:tbl>
    <w:p w14:paraId="0DF31A92" w14:textId="77777777" w:rsidR="00015DAF" w:rsidRDefault="00015DAF">
      <w:pPr>
        <w:spacing w:after="80"/>
        <w:rPr>
          <w:rFonts w:eastAsiaTheme="minorEastAsia"/>
          <w:lang w:val="en-GB" w:eastAsia="ko-KR"/>
        </w:rPr>
      </w:pPr>
    </w:p>
    <w:p w14:paraId="424F0F0F" w14:textId="77777777" w:rsidR="00015DAF" w:rsidRDefault="00CA1D19">
      <w:pPr>
        <w:pStyle w:val="3"/>
        <w:numPr>
          <w:ilvl w:val="2"/>
          <w:numId w:val="3"/>
        </w:numPr>
      </w:pPr>
      <w:r>
        <w:t xml:space="preserve">UE and gNB transmission and reception timing </w:t>
      </w:r>
    </w:p>
    <w:p w14:paraId="6E0178E1" w14:textId="77777777" w:rsidR="00015DAF" w:rsidRDefault="00CA1D19">
      <w:pPr>
        <w:spacing w:after="80"/>
        <w:rPr>
          <w:rFonts w:eastAsiaTheme="minorEastAsia"/>
          <w:b/>
          <w:u w:val="single"/>
          <w:lang w:val="en-GB" w:eastAsia="ko-KR"/>
        </w:rPr>
      </w:pPr>
      <w:r>
        <w:rPr>
          <w:rFonts w:eastAsiaTheme="minorEastAsia"/>
          <w:b/>
          <w:sz w:val="28"/>
          <w:szCs w:val="18"/>
          <w:highlight w:val="cyan"/>
          <w:lang w:val="en-GB" w:eastAsia="ko-KR"/>
        </w:rPr>
        <w:t>Summary</w:t>
      </w:r>
    </w:p>
    <w:p w14:paraId="4987460D" w14:textId="77777777" w:rsidR="00015DAF" w:rsidRDefault="00CA1D19">
      <w:pPr>
        <w:rPr>
          <w:rFonts w:eastAsiaTheme="minorEastAsia"/>
          <w:b/>
          <w:sz w:val="28"/>
          <w:szCs w:val="18"/>
          <w:lang w:eastAsia="ko-KR"/>
        </w:rPr>
      </w:pPr>
      <w:r>
        <w:rPr>
          <w:rFonts w:eastAsiaTheme="minorEastAsia"/>
          <w:lang w:eastAsia="ko-KR"/>
        </w:rPr>
        <w:t>In RAN1#112bis-e meeting, following(s) were agreed.</w:t>
      </w:r>
    </w:p>
    <w:tbl>
      <w:tblPr>
        <w:tblStyle w:val="ae"/>
        <w:tblW w:w="0" w:type="auto"/>
        <w:tblLook w:val="04A0" w:firstRow="1" w:lastRow="0" w:firstColumn="1" w:lastColumn="0" w:noHBand="0" w:noVBand="1"/>
      </w:tblPr>
      <w:tblGrid>
        <w:gridCol w:w="9628"/>
      </w:tblGrid>
      <w:tr w:rsidR="00015DAF" w14:paraId="3FF3CD06" w14:textId="77777777">
        <w:tc>
          <w:tcPr>
            <w:tcW w:w="9628" w:type="dxa"/>
          </w:tcPr>
          <w:p w14:paraId="6597335E" w14:textId="77777777" w:rsidR="00015DAF" w:rsidRDefault="00CA1D19">
            <w:pPr>
              <w:spacing w:line="240" w:lineRule="auto"/>
              <w:rPr>
                <w:rFonts w:eastAsiaTheme="minorEastAsia" w:cs="Times New Roman"/>
                <w:szCs w:val="20"/>
                <w:lang w:val="en-GB" w:eastAsia="ko-KR"/>
              </w:rPr>
            </w:pPr>
            <w:r>
              <w:rPr>
                <w:rStyle w:val="af"/>
                <w:szCs w:val="20"/>
                <w:lang w:eastAsia="ko-KR"/>
              </w:rPr>
              <w:t>RAN1#112</w:t>
            </w:r>
            <w:r>
              <w:rPr>
                <w:rStyle w:val="af"/>
                <w:rFonts w:eastAsiaTheme="minorEastAsia" w:cs="Times New Roman" w:hint="eastAsia"/>
                <w:bCs w:val="0"/>
                <w:szCs w:val="20"/>
                <w:lang w:val="en-GB" w:eastAsia="ko-KR"/>
              </w:rPr>
              <w:t>b</w:t>
            </w:r>
            <w:r>
              <w:rPr>
                <w:rStyle w:val="af"/>
                <w:rFonts w:eastAsiaTheme="minorEastAsia" w:cs="Times New Roman"/>
                <w:bCs w:val="0"/>
                <w:szCs w:val="20"/>
                <w:lang w:val="en-GB" w:eastAsia="ko-KR"/>
              </w:rPr>
              <w:t>is-e</w:t>
            </w:r>
          </w:p>
          <w:p w14:paraId="749A8466" w14:textId="77777777" w:rsidR="00015DAF" w:rsidRDefault="00CA1D19">
            <w:pPr>
              <w:rPr>
                <w:b/>
                <w:bCs/>
                <w:highlight w:val="green"/>
                <w:lang w:eastAsia="ko-KR"/>
              </w:rPr>
            </w:pPr>
            <w:r>
              <w:rPr>
                <w:b/>
                <w:bCs/>
                <w:highlight w:val="green"/>
                <w:lang w:eastAsia="ko-KR"/>
              </w:rPr>
              <w:lastRenderedPageBreak/>
              <w:t>Agreement</w:t>
            </w:r>
          </w:p>
          <w:p w14:paraId="66D6226E" w14:textId="77777777" w:rsidR="00015DAF" w:rsidRDefault="00CA1D19">
            <w:pPr>
              <w:rPr>
                <w:rFonts w:eastAsiaTheme="minorEastAsia"/>
                <w:lang w:eastAsia="ko-KR"/>
              </w:rPr>
            </w:pPr>
            <w:r>
              <w:t xml:space="preserve">For UE-to-UE co-channel CLI measurement, study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 </w:t>
            </w:r>
          </w:p>
        </w:tc>
      </w:tr>
    </w:tbl>
    <w:p w14:paraId="070D2AB6" w14:textId="77777777" w:rsidR="00015DAF" w:rsidRDefault="00015DAF">
      <w:pPr>
        <w:spacing w:after="80"/>
        <w:rPr>
          <w:rFonts w:eastAsiaTheme="minorEastAsia"/>
          <w:b/>
          <w:sz w:val="18"/>
          <w:szCs w:val="18"/>
          <w:lang w:val="en-GB" w:eastAsia="ko-KR"/>
        </w:rPr>
      </w:pPr>
    </w:p>
    <w:p w14:paraId="1F2C3F31" w14:textId="77777777" w:rsidR="00015DAF" w:rsidRDefault="00CA1D19">
      <w:pPr>
        <w:spacing w:after="80"/>
        <w:rPr>
          <w:rFonts w:eastAsiaTheme="minorEastAsia"/>
          <w:b/>
          <w:lang w:val="en-GB" w:eastAsia="ko-KR"/>
        </w:rPr>
      </w:pPr>
      <w:r>
        <w:rPr>
          <w:rFonts w:eastAsiaTheme="minorEastAsia"/>
          <w:b/>
          <w:sz w:val="28"/>
          <w:szCs w:val="18"/>
          <w:highlight w:val="cyan"/>
          <w:lang w:val="en-GB" w:eastAsia="ko-KR"/>
        </w:rPr>
        <w:t>Proposal</w:t>
      </w:r>
    </w:p>
    <w:p w14:paraId="7F8101AE" w14:textId="77777777" w:rsidR="00015DAF" w:rsidRDefault="00CA1D19">
      <w:pPr>
        <w:pStyle w:val="Proposal2"/>
        <w:ind w:left="864" w:hanging="864"/>
        <w:rPr>
          <w:rFonts w:eastAsia="Yu Mincho"/>
        </w:rPr>
      </w:pPr>
      <w:r>
        <w:rPr>
          <w:rFonts w:eastAsia="Yu Mincho"/>
        </w:rPr>
        <w:t>Proposal #25-1</w:t>
      </w:r>
      <w:r>
        <w:rPr>
          <w:rFonts w:eastAsia="Yu Mincho"/>
          <w:highlight w:val="cyan"/>
        </w:rPr>
        <w:t xml:space="preserve"> </w:t>
      </w:r>
    </w:p>
    <w:p w14:paraId="132A69F9" w14:textId="77777777" w:rsidR="00015DAF" w:rsidRDefault="00CA1D19">
      <w:pPr>
        <w:rPr>
          <w:lang w:val="en-GB"/>
        </w:rPr>
      </w:pPr>
      <w:r>
        <w:rPr>
          <w:rFonts w:eastAsiaTheme="minorEastAsia" w:cs="Times New Roman"/>
          <w:kern w:val="0"/>
          <w:sz w:val="18"/>
          <w:szCs w:val="18"/>
          <w:lang w:val="en-GB" w:eastAsia="ko-KR"/>
        </w:rPr>
        <w:t>.</w:t>
      </w:r>
    </w:p>
    <w:p w14:paraId="5D302F60" w14:textId="77777777" w:rsidR="00015DAF" w:rsidRDefault="00015DAF">
      <w:pPr>
        <w:rPr>
          <w:lang w:val="en-GB"/>
        </w:rPr>
      </w:pPr>
    </w:p>
    <w:p w14:paraId="1C965F60" w14:textId="77777777" w:rsidR="00015DAF" w:rsidRDefault="00CA1D19">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015DAF" w14:paraId="4C863C8D" w14:textId="77777777">
        <w:tc>
          <w:tcPr>
            <w:tcW w:w="2547" w:type="dxa"/>
            <w:shd w:val="clear" w:color="auto" w:fill="DBDBDB" w:themeFill="accent3" w:themeFillTint="66"/>
          </w:tcPr>
          <w:p w14:paraId="4FD5B61F" w14:textId="77777777" w:rsidR="00015DAF" w:rsidRDefault="00015DAF">
            <w:pPr>
              <w:jc w:val="center"/>
              <w:rPr>
                <w:lang w:val="en-GB"/>
              </w:rPr>
            </w:pPr>
          </w:p>
        </w:tc>
        <w:tc>
          <w:tcPr>
            <w:tcW w:w="7079" w:type="dxa"/>
            <w:shd w:val="clear" w:color="auto" w:fill="DBDBDB" w:themeFill="accent3" w:themeFillTint="66"/>
          </w:tcPr>
          <w:p w14:paraId="54B8B1B5" w14:textId="77777777" w:rsidR="00015DAF" w:rsidRDefault="00CA1D19">
            <w:pPr>
              <w:jc w:val="center"/>
              <w:rPr>
                <w:lang w:val="en-GB"/>
              </w:rPr>
            </w:pPr>
            <w:r>
              <w:rPr>
                <w:rFonts w:eastAsia="SimSun" w:cs="Times New Roman"/>
                <w:b/>
              </w:rPr>
              <w:t>Companies</w:t>
            </w:r>
          </w:p>
        </w:tc>
      </w:tr>
      <w:tr w:rsidR="00015DAF" w14:paraId="51496166" w14:textId="77777777">
        <w:tc>
          <w:tcPr>
            <w:tcW w:w="2547" w:type="dxa"/>
          </w:tcPr>
          <w:p w14:paraId="54CDD838" w14:textId="77777777" w:rsidR="00015DAF" w:rsidRDefault="00CA1D19">
            <w:pPr>
              <w:rPr>
                <w:rFonts w:eastAsiaTheme="minorEastAsia"/>
                <w:lang w:val="en-GB" w:eastAsia="ko-KR"/>
              </w:rPr>
            </w:pPr>
            <w:r>
              <w:rPr>
                <w:rFonts w:eastAsiaTheme="minorEastAsia"/>
                <w:lang w:val="en-GB" w:eastAsia="ko-KR"/>
              </w:rPr>
              <w:t>Support</w:t>
            </w:r>
          </w:p>
        </w:tc>
        <w:tc>
          <w:tcPr>
            <w:tcW w:w="7079" w:type="dxa"/>
          </w:tcPr>
          <w:p w14:paraId="77ECC4DE" w14:textId="77777777" w:rsidR="00015DAF" w:rsidRDefault="00015DAF"/>
        </w:tc>
      </w:tr>
      <w:tr w:rsidR="00015DAF" w14:paraId="7AF3AC2C" w14:textId="77777777">
        <w:tc>
          <w:tcPr>
            <w:tcW w:w="2547" w:type="dxa"/>
          </w:tcPr>
          <w:p w14:paraId="072A5D80" w14:textId="77777777" w:rsidR="00015DAF" w:rsidRDefault="00CA1D19">
            <w:pPr>
              <w:rPr>
                <w:rFonts w:eastAsiaTheme="minorEastAsia"/>
                <w:lang w:val="en-GB" w:eastAsia="ko-KR"/>
              </w:rPr>
            </w:pPr>
            <w:r>
              <w:rPr>
                <w:rFonts w:eastAsiaTheme="minorEastAsia"/>
                <w:lang w:val="en-GB" w:eastAsia="ko-KR"/>
              </w:rPr>
              <w:t>Not support</w:t>
            </w:r>
          </w:p>
        </w:tc>
        <w:tc>
          <w:tcPr>
            <w:tcW w:w="7079" w:type="dxa"/>
          </w:tcPr>
          <w:p w14:paraId="7F51AA00" w14:textId="77777777" w:rsidR="00015DAF" w:rsidRDefault="00015DAF">
            <w:pPr>
              <w:rPr>
                <w:rFonts w:eastAsia="SimSun"/>
                <w:lang w:val="en-GB"/>
              </w:rPr>
            </w:pPr>
          </w:p>
        </w:tc>
      </w:tr>
    </w:tbl>
    <w:p w14:paraId="7120FCA8" w14:textId="77777777" w:rsidR="00015DAF" w:rsidRDefault="00015DAF">
      <w:pPr>
        <w:rPr>
          <w:rFonts w:eastAsia="SimSun" w:cs="Times New Roman"/>
          <w:b/>
        </w:rPr>
      </w:pPr>
    </w:p>
    <w:p w14:paraId="1989AFCC" w14:textId="77777777" w:rsidR="00015DAF" w:rsidRDefault="00015DAF">
      <w:pPr>
        <w:rPr>
          <w:lang w:val="en-GB"/>
        </w:rPr>
      </w:pPr>
    </w:p>
    <w:tbl>
      <w:tblPr>
        <w:tblStyle w:val="ae"/>
        <w:tblW w:w="9627" w:type="dxa"/>
        <w:tblLook w:val="04A0" w:firstRow="1" w:lastRow="0" w:firstColumn="1" w:lastColumn="0" w:noHBand="0" w:noVBand="1"/>
      </w:tblPr>
      <w:tblGrid>
        <w:gridCol w:w="2547"/>
        <w:gridCol w:w="7080"/>
      </w:tblGrid>
      <w:tr w:rsidR="00015DAF" w14:paraId="39BFAA1D" w14:textId="77777777" w:rsidTr="000025D1">
        <w:tc>
          <w:tcPr>
            <w:tcW w:w="2547" w:type="dxa"/>
            <w:shd w:val="clear" w:color="auto" w:fill="DBDBDB" w:themeFill="accent3" w:themeFillTint="66"/>
          </w:tcPr>
          <w:p w14:paraId="5229D4D7" w14:textId="77777777" w:rsidR="00015DAF" w:rsidRDefault="00CA1D19">
            <w:pPr>
              <w:jc w:val="center"/>
              <w:rPr>
                <w:lang w:val="en-GB"/>
              </w:rPr>
            </w:pPr>
            <w:r>
              <w:rPr>
                <w:rFonts w:eastAsia="SimSun" w:cs="Times New Roman"/>
                <w:b/>
              </w:rPr>
              <w:t>Companies</w:t>
            </w:r>
          </w:p>
        </w:tc>
        <w:tc>
          <w:tcPr>
            <w:tcW w:w="7080" w:type="dxa"/>
            <w:shd w:val="clear" w:color="auto" w:fill="DBDBDB" w:themeFill="accent3" w:themeFillTint="66"/>
          </w:tcPr>
          <w:p w14:paraId="29D70AA2" w14:textId="77777777" w:rsidR="00015DAF" w:rsidRDefault="00CA1D19">
            <w:pPr>
              <w:jc w:val="center"/>
              <w:rPr>
                <w:lang w:val="en-GB"/>
              </w:rPr>
            </w:pPr>
            <w:r>
              <w:rPr>
                <w:rFonts w:eastAsia="SimSun" w:cs="Times New Roman"/>
                <w:b/>
              </w:rPr>
              <w:t>Views</w:t>
            </w:r>
          </w:p>
        </w:tc>
      </w:tr>
      <w:tr w:rsidR="00015DAF" w14:paraId="51228E8D" w14:textId="77777777" w:rsidTr="000025D1">
        <w:tc>
          <w:tcPr>
            <w:tcW w:w="2547" w:type="dxa"/>
          </w:tcPr>
          <w:p w14:paraId="08EDFC65" w14:textId="77777777" w:rsidR="00015DAF" w:rsidRDefault="00CA1D19">
            <w:pPr>
              <w:rPr>
                <w:rFonts w:eastAsia="SimSun"/>
                <w:lang w:val="en-GB"/>
              </w:rPr>
            </w:pPr>
            <w:r>
              <w:rPr>
                <w:rFonts w:eastAsia="SimSun"/>
                <w:lang w:val="en-GB"/>
              </w:rPr>
              <w:t>Sony</w:t>
            </w:r>
          </w:p>
        </w:tc>
        <w:tc>
          <w:tcPr>
            <w:tcW w:w="7080" w:type="dxa"/>
          </w:tcPr>
          <w:p w14:paraId="2CF86AB6" w14:textId="77777777" w:rsidR="00015DAF" w:rsidRDefault="00CA1D19">
            <w:pPr>
              <w:rPr>
                <w:lang w:val="en-GB"/>
              </w:rPr>
            </w:pPr>
            <w:r>
              <w:rPr>
                <w:lang w:val="en-GB"/>
              </w:rPr>
              <w:t>There is no proposal in Proposal #25-1.</w:t>
            </w:r>
          </w:p>
        </w:tc>
      </w:tr>
      <w:tr w:rsidR="000025D1" w14:paraId="5C7E3B10" w14:textId="77777777" w:rsidTr="000025D1">
        <w:tc>
          <w:tcPr>
            <w:tcW w:w="2547" w:type="dxa"/>
          </w:tcPr>
          <w:p w14:paraId="6E19F2C2" w14:textId="1AF35401" w:rsidR="000025D1" w:rsidRDefault="000025D1" w:rsidP="000025D1">
            <w:pPr>
              <w:rPr>
                <w:rFonts w:eastAsia="SimSun"/>
                <w:lang w:val="en-GB"/>
              </w:rPr>
            </w:pPr>
            <w:r>
              <w:rPr>
                <w:rFonts w:eastAsia="SimSun"/>
                <w:lang w:val="en-GB"/>
              </w:rPr>
              <w:t>QC</w:t>
            </w:r>
          </w:p>
        </w:tc>
        <w:tc>
          <w:tcPr>
            <w:tcW w:w="7080" w:type="dxa"/>
          </w:tcPr>
          <w:p w14:paraId="7482E453" w14:textId="03EA755F" w:rsidR="000025D1" w:rsidRDefault="000025D1" w:rsidP="000025D1">
            <w:pPr>
              <w:rPr>
                <w:lang w:val="en-GB"/>
              </w:rPr>
            </w:pPr>
            <w:r>
              <w:rPr>
                <w:lang w:val="en-GB"/>
              </w:rPr>
              <w:t>Missing proposal here?</w:t>
            </w:r>
          </w:p>
        </w:tc>
      </w:tr>
      <w:tr w:rsidR="001803A4" w14:paraId="2209982C" w14:textId="77777777" w:rsidTr="000025D1">
        <w:tc>
          <w:tcPr>
            <w:tcW w:w="2547" w:type="dxa"/>
          </w:tcPr>
          <w:p w14:paraId="12B47B74" w14:textId="4419905F" w:rsidR="001803A4" w:rsidRDefault="001803A4" w:rsidP="000025D1">
            <w:pPr>
              <w:rPr>
                <w:rFonts w:eastAsia="SimSun"/>
                <w:lang w:val="en-GB"/>
              </w:rPr>
            </w:pPr>
            <w:r>
              <w:rPr>
                <w:rFonts w:eastAsia="SimSun" w:hint="eastAsia"/>
                <w:lang w:val="en-GB"/>
              </w:rPr>
              <w:t>X</w:t>
            </w:r>
            <w:r>
              <w:rPr>
                <w:rFonts w:eastAsia="SimSun"/>
                <w:lang w:val="en-GB"/>
              </w:rPr>
              <w:t>iaomi</w:t>
            </w:r>
          </w:p>
        </w:tc>
        <w:tc>
          <w:tcPr>
            <w:tcW w:w="7080" w:type="dxa"/>
          </w:tcPr>
          <w:p w14:paraId="30F0D434" w14:textId="7B056D1C" w:rsidR="001803A4" w:rsidRPr="001803A4" w:rsidRDefault="001803A4" w:rsidP="000025D1">
            <w:pPr>
              <w:rPr>
                <w:rFonts w:eastAsia="SimSun"/>
                <w:lang w:val="en-GB"/>
              </w:rPr>
            </w:pPr>
            <w:r>
              <w:rPr>
                <w:rFonts w:eastAsia="SimSun" w:hint="eastAsia"/>
                <w:lang w:val="en-GB"/>
              </w:rPr>
              <w:t>S</w:t>
            </w:r>
            <w:r>
              <w:rPr>
                <w:rFonts w:eastAsia="SimSun"/>
                <w:lang w:val="en-GB"/>
              </w:rPr>
              <w:t>eem that the proposal is missing.</w:t>
            </w:r>
          </w:p>
        </w:tc>
      </w:tr>
    </w:tbl>
    <w:p w14:paraId="35C3872C" w14:textId="77777777" w:rsidR="00015DAF" w:rsidRDefault="00015DAF">
      <w:pPr>
        <w:rPr>
          <w:rFonts w:eastAsia="SimSun"/>
          <w:lang w:val="en-GB"/>
        </w:rPr>
      </w:pPr>
    </w:p>
    <w:p w14:paraId="2925758F" w14:textId="77777777" w:rsidR="00015DAF" w:rsidRDefault="00015DAF">
      <w:pPr>
        <w:widowControl/>
        <w:suppressAutoHyphens w:val="0"/>
        <w:spacing w:line="240" w:lineRule="auto"/>
        <w:jc w:val="left"/>
        <w:textAlignment w:val="baseline"/>
        <w:rPr>
          <w:rFonts w:eastAsia="맑은 고딕" w:cs="Times New Roman"/>
          <w:kern w:val="0"/>
          <w:szCs w:val="20"/>
          <w:lang w:val="en-GB" w:eastAsia="ko-KR"/>
        </w:rPr>
      </w:pPr>
    </w:p>
    <w:p w14:paraId="1D1BA8DF" w14:textId="77777777" w:rsidR="00015DAF" w:rsidRDefault="00CA1D19">
      <w:pPr>
        <w:pStyle w:val="3"/>
        <w:numPr>
          <w:ilvl w:val="2"/>
          <w:numId w:val="3"/>
        </w:numPr>
      </w:pPr>
      <w:r>
        <w:t>Power control based solution</w:t>
      </w:r>
    </w:p>
    <w:p w14:paraId="492A3626" w14:textId="77777777" w:rsidR="00015DAF" w:rsidRDefault="00CA1D19">
      <w:pPr>
        <w:spacing w:after="80"/>
        <w:rPr>
          <w:rFonts w:eastAsiaTheme="minorEastAsia"/>
          <w:b/>
          <w:u w:val="single"/>
          <w:lang w:val="en-GB" w:eastAsia="ko-KR"/>
        </w:rPr>
      </w:pPr>
      <w:r>
        <w:rPr>
          <w:rFonts w:eastAsiaTheme="minorEastAsia"/>
          <w:b/>
          <w:sz w:val="28"/>
          <w:szCs w:val="18"/>
          <w:highlight w:val="cyan"/>
          <w:lang w:val="en-GB" w:eastAsia="ko-KR"/>
        </w:rPr>
        <w:t>Summary</w:t>
      </w:r>
    </w:p>
    <w:p w14:paraId="736C200D" w14:textId="77777777" w:rsidR="00015DAF" w:rsidRDefault="00CA1D19">
      <w:pPr>
        <w:rPr>
          <w:rFonts w:eastAsiaTheme="minorEastAsia"/>
          <w:lang w:eastAsia="ko-KR"/>
        </w:rPr>
      </w:pPr>
      <w:r>
        <w:rPr>
          <w:rFonts w:eastAsiaTheme="minorEastAsia"/>
          <w:lang w:eastAsia="ko-KR"/>
        </w:rPr>
        <w:t>From RAN1#110 to RAN1#112bis-e, there were discussions to determine which method(s) of UE-to-UE co-channel CLI handling is/are studied and followings were agreed.</w:t>
      </w:r>
    </w:p>
    <w:tbl>
      <w:tblPr>
        <w:tblStyle w:val="ae"/>
        <w:tblW w:w="9628" w:type="dxa"/>
        <w:tblLook w:val="04A0" w:firstRow="1" w:lastRow="0" w:firstColumn="1" w:lastColumn="0" w:noHBand="0" w:noVBand="1"/>
      </w:tblPr>
      <w:tblGrid>
        <w:gridCol w:w="9628"/>
      </w:tblGrid>
      <w:tr w:rsidR="00015DAF" w14:paraId="2DB69AE2" w14:textId="77777777">
        <w:tc>
          <w:tcPr>
            <w:tcW w:w="9628" w:type="dxa"/>
          </w:tcPr>
          <w:p w14:paraId="1616812B" w14:textId="77777777" w:rsidR="00015DAF" w:rsidRDefault="00CA1D19">
            <w:pPr>
              <w:rPr>
                <w:rFonts w:cs="Times New Roman"/>
                <w:b/>
                <w:szCs w:val="20"/>
                <w:u w:val="single"/>
              </w:rPr>
            </w:pPr>
            <w:r>
              <w:rPr>
                <w:rFonts w:cs="Times New Roman"/>
                <w:b/>
                <w:szCs w:val="20"/>
                <w:u w:val="single"/>
              </w:rPr>
              <w:t>5 Power control based solution</w:t>
            </w:r>
          </w:p>
          <w:p w14:paraId="78661E91" w14:textId="77777777" w:rsidR="00015DAF" w:rsidRDefault="00CA1D19">
            <w:pPr>
              <w:widowControl/>
              <w:rPr>
                <w:rFonts w:eastAsia="바탕"/>
                <w:b/>
                <w:bCs/>
                <w:szCs w:val="20"/>
                <w:highlight w:val="green"/>
                <w:lang w:eastAsia="ko-KR"/>
              </w:rPr>
            </w:pPr>
            <w:r>
              <w:rPr>
                <w:rFonts w:eastAsia="바탕"/>
                <w:b/>
                <w:bCs/>
                <w:szCs w:val="20"/>
                <w:highlight w:val="green"/>
                <w:lang w:eastAsia="ko-KR"/>
              </w:rPr>
              <w:t>Agreement</w:t>
            </w:r>
          </w:p>
          <w:p w14:paraId="00AF999D" w14:textId="77777777" w:rsidR="00015DAF" w:rsidRDefault="00CA1D19">
            <w:pPr>
              <w:pStyle w:val="Index"/>
              <w:rPr>
                <w:rFonts w:eastAsia="맑은 고딕"/>
                <w:lang w:eastAsia="ko-KR"/>
              </w:rPr>
            </w:pPr>
            <w:r>
              <w:rPr>
                <w:rFonts w:eastAsia="맑은 고딕"/>
                <w:lang w:eastAsia="ko-KR"/>
              </w:rPr>
              <w:t>For UE-to-UE co-channel CLI handling, study whether/how to enhance UL power control mechanism.</w:t>
            </w:r>
          </w:p>
          <w:p w14:paraId="6BA4D61A" w14:textId="77777777" w:rsidR="00015DAF" w:rsidRDefault="00CA1D19">
            <w:pPr>
              <w:pStyle w:val="Index"/>
              <w:numPr>
                <w:ilvl w:val="0"/>
                <w:numId w:val="22"/>
              </w:numPr>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tc>
      </w:tr>
    </w:tbl>
    <w:p w14:paraId="5160A3A5" w14:textId="77777777" w:rsidR="00015DAF" w:rsidRDefault="00015DAF">
      <w:pPr>
        <w:spacing w:after="80"/>
        <w:rPr>
          <w:rFonts w:eastAsiaTheme="minorEastAsia"/>
          <w:b/>
          <w:sz w:val="18"/>
          <w:szCs w:val="18"/>
          <w:lang w:val="en-GB" w:eastAsia="ko-KR"/>
        </w:rPr>
      </w:pPr>
    </w:p>
    <w:p w14:paraId="0372DF17" w14:textId="77777777" w:rsidR="00015DAF" w:rsidRDefault="00CA1D19">
      <w:pPr>
        <w:pStyle w:val="2"/>
        <w:numPr>
          <w:ilvl w:val="1"/>
          <w:numId w:val="3"/>
        </w:numPr>
        <w:ind w:left="578" w:hanging="578"/>
      </w:pPr>
      <w:r>
        <w:rPr>
          <w:i w:val="0"/>
        </w:rPr>
        <w:t>[Hold]</w:t>
      </w:r>
      <w:r>
        <w:t xml:space="preserve"> 2</w:t>
      </w:r>
      <w:r>
        <w:rPr>
          <w:vertAlign w:val="superscript"/>
        </w:rPr>
        <w:t>nd</w:t>
      </w:r>
      <w:r>
        <w:t xml:space="preserve"> Round Discussion</w:t>
      </w:r>
    </w:p>
    <w:p w14:paraId="68E52947" w14:textId="77777777" w:rsidR="00015DAF" w:rsidRDefault="00CA1D19">
      <w:pPr>
        <w:pStyle w:val="3"/>
        <w:numPr>
          <w:ilvl w:val="2"/>
          <w:numId w:val="3"/>
        </w:numPr>
      </w:pPr>
      <w:r>
        <w:rPr>
          <w:rFonts w:eastAsiaTheme="minorEastAsia"/>
          <w:lang w:eastAsia="ko-KR"/>
        </w:rPr>
        <w:t>UE-to-UE co-channel CLI measurement and reporting for UE-to-UE co-channel CLI handling</w:t>
      </w:r>
    </w:p>
    <w:p w14:paraId="3A6D8447" w14:textId="77777777" w:rsidR="00015DAF" w:rsidRDefault="00015DAF">
      <w:pPr>
        <w:rPr>
          <w:rFonts w:eastAsia="SimSun"/>
        </w:rPr>
      </w:pPr>
    </w:p>
    <w:p w14:paraId="16785875" w14:textId="77777777" w:rsidR="00015DAF" w:rsidRDefault="00CA1D19">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21E650FB" w14:textId="77777777" w:rsidR="00015DAF" w:rsidRDefault="00015DAF">
      <w:pPr>
        <w:rPr>
          <w:rFonts w:eastAsiaTheme="minorEastAsia"/>
          <w:lang w:eastAsia="ko-KR"/>
        </w:rPr>
      </w:pPr>
    </w:p>
    <w:p w14:paraId="1BBD63CF" w14:textId="77777777" w:rsidR="00015DAF" w:rsidRDefault="00CA1D19">
      <w:pPr>
        <w:pStyle w:val="3"/>
        <w:numPr>
          <w:ilvl w:val="2"/>
          <w:numId w:val="3"/>
        </w:numPr>
      </w:pPr>
      <w:r>
        <w:rPr>
          <w:rFonts w:eastAsiaTheme="minorEastAsia"/>
          <w:szCs w:val="24"/>
          <w:lang w:eastAsia="ko-KR"/>
        </w:rPr>
        <w:t>Spatial domain coordination method for UE-to-UE co-channel CLI handling</w:t>
      </w:r>
      <w:r>
        <w:t xml:space="preserve"> </w:t>
      </w:r>
    </w:p>
    <w:p w14:paraId="4BAABFA2" w14:textId="77777777" w:rsidR="00015DAF" w:rsidRDefault="00015DAF">
      <w:pPr>
        <w:rPr>
          <w:rFonts w:eastAsia="SimSun"/>
          <w:lang w:val="en-GB"/>
        </w:rPr>
      </w:pPr>
    </w:p>
    <w:p w14:paraId="708695F8" w14:textId="77777777" w:rsidR="00015DAF" w:rsidRDefault="00CA1D19">
      <w:pPr>
        <w:pStyle w:val="3"/>
        <w:numPr>
          <w:ilvl w:val="2"/>
          <w:numId w:val="3"/>
        </w:numPr>
      </w:pPr>
      <w:r>
        <w:t xml:space="preserve">UE and gNB transmission and reception timing </w:t>
      </w:r>
    </w:p>
    <w:p w14:paraId="76344F6A" w14:textId="77777777" w:rsidR="00015DAF" w:rsidRDefault="00015DAF">
      <w:pPr>
        <w:rPr>
          <w:rFonts w:eastAsia="SimSun"/>
          <w:lang w:val="en-GB"/>
        </w:rPr>
      </w:pPr>
    </w:p>
    <w:p w14:paraId="4FD78D51" w14:textId="77777777" w:rsidR="00015DAF" w:rsidRDefault="00CA1D19">
      <w:pPr>
        <w:pStyle w:val="3"/>
        <w:numPr>
          <w:ilvl w:val="2"/>
          <w:numId w:val="3"/>
        </w:numPr>
      </w:pPr>
      <w:r>
        <w:t>Power control based solution</w:t>
      </w:r>
    </w:p>
    <w:p w14:paraId="1B55475A" w14:textId="77777777" w:rsidR="00015DAF" w:rsidRDefault="00015DAF">
      <w:pPr>
        <w:rPr>
          <w:rFonts w:eastAsia="SimSun"/>
          <w:lang w:val="en-GB"/>
        </w:rPr>
      </w:pPr>
    </w:p>
    <w:p w14:paraId="319F02E4" w14:textId="77777777" w:rsidR="00015DAF" w:rsidRDefault="00CA1D19">
      <w:pPr>
        <w:pStyle w:val="2"/>
        <w:numPr>
          <w:ilvl w:val="1"/>
          <w:numId w:val="3"/>
        </w:numPr>
        <w:ind w:left="578" w:hanging="578"/>
      </w:pPr>
      <w:r>
        <w:rPr>
          <w:rFonts w:eastAsiaTheme="minorEastAsia"/>
          <w:i w:val="0"/>
          <w:lang w:eastAsia="ko-KR"/>
        </w:rPr>
        <w:lastRenderedPageBreak/>
        <w:t>[Hold]</w:t>
      </w:r>
      <w:r>
        <w:rPr>
          <w:rFonts w:eastAsiaTheme="minorEastAsia"/>
          <w:lang w:eastAsia="ko-KR"/>
        </w:rPr>
        <w:t xml:space="preserve"> </w:t>
      </w:r>
      <w:r>
        <w:t>3</w:t>
      </w:r>
      <w:r>
        <w:rPr>
          <w:vertAlign w:val="superscript"/>
        </w:rPr>
        <w:t>rd</w:t>
      </w:r>
      <w:r>
        <w:t xml:space="preserve"> Round Discussion</w:t>
      </w:r>
    </w:p>
    <w:p w14:paraId="3C3EAB56" w14:textId="77777777" w:rsidR="00015DAF" w:rsidRDefault="00CA1D19">
      <w:pPr>
        <w:pStyle w:val="3"/>
        <w:numPr>
          <w:ilvl w:val="2"/>
          <w:numId w:val="3"/>
        </w:numPr>
      </w:pPr>
      <w:r>
        <w:rPr>
          <w:rFonts w:eastAsiaTheme="minorEastAsia"/>
          <w:lang w:eastAsia="ko-KR"/>
        </w:rPr>
        <w:t>UE-to-UE co-channel CLI measurement and reporting for UE-to-UE co-channel CLI handling</w:t>
      </w:r>
    </w:p>
    <w:p w14:paraId="4B3FD929" w14:textId="77777777" w:rsidR="00015DAF" w:rsidRDefault="00015DAF">
      <w:pPr>
        <w:rPr>
          <w:rFonts w:eastAsia="SimSun"/>
        </w:rPr>
      </w:pPr>
    </w:p>
    <w:p w14:paraId="6B7AC858" w14:textId="77777777" w:rsidR="00015DAF" w:rsidRDefault="00CA1D19">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6064B8A0" w14:textId="77777777" w:rsidR="00015DAF" w:rsidRDefault="00015DAF">
      <w:pPr>
        <w:rPr>
          <w:rFonts w:eastAsiaTheme="minorEastAsia"/>
          <w:lang w:eastAsia="ko-KR"/>
        </w:rPr>
      </w:pPr>
    </w:p>
    <w:p w14:paraId="130BB841" w14:textId="77777777" w:rsidR="00015DAF" w:rsidRDefault="00CA1D19">
      <w:pPr>
        <w:pStyle w:val="3"/>
        <w:numPr>
          <w:ilvl w:val="2"/>
          <w:numId w:val="3"/>
        </w:numPr>
      </w:pPr>
      <w:r>
        <w:rPr>
          <w:rFonts w:eastAsiaTheme="minorEastAsia"/>
          <w:szCs w:val="24"/>
          <w:lang w:eastAsia="ko-KR"/>
        </w:rPr>
        <w:t>Spatial domain coordination method for UE-to-UE co-channel CLI handling</w:t>
      </w:r>
      <w:r>
        <w:t xml:space="preserve"> </w:t>
      </w:r>
    </w:p>
    <w:p w14:paraId="43A85F31" w14:textId="77777777" w:rsidR="00015DAF" w:rsidRDefault="00015DAF">
      <w:pPr>
        <w:rPr>
          <w:rFonts w:eastAsia="SimSun"/>
          <w:lang w:val="en-GB"/>
        </w:rPr>
      </w:pPr>
    </w:p>
    <w:p w14:paraId="2D58C2E1" w14:textId="77777777" w:rsidR="00015DAF" w:rsidRDefault="00CA1D19">
      <w:pPr>
        <w:pStyle w:val="3"/>
        <w:numPr>
          <w:ilvl w:val="2"/>
          <w:numId w:val="3"/>
        </w:numPr>
      </w:pPr>
      <w:r>
        <w:t xml:space="preserve">UE and gNB transmission and reception timing </w:t>
      </w:r>
    </w:p>
    <w:p w14:paraId="4138F0AE" w14:textId="77777777" w:rsidR="00015DAF" w:rsidRDefault="00015DAF">
      <w:pPr>
        <w:rPr>
          <w:rFonts w:eastAsia="SimSun"/>
          <w:lang w:val="en-GB"/>
        </w:rPr>
      </w:pPr>
    </w:p>
    <w:p w14:paraId="40760CDE" w14:textId="77777777" w:rsidR="00015DAF" w:rsidRDefault="00CA1D19">
      <w:pPr>
        <w:pStyle w:val="3"/>
        <w:numPr>
          <w:ilvl w:val="2"/>
          <w:numId w:val="3"/>
        </w:numPr>
      </w:pPr>
      <w:r>
        <w:t>Power control based solution</w:t>
      </w:r>
    </w:p>
    <w:p w14:paraId="0BD86955" w14:textId="77777777" w:rsidR="00015DAF" w:rsidRDefault="00015DAF">
      <w:pPr>
        <w:rPr>
          <w:rFonts w:eastAsia="SimSun"/>
          <w:lang w:val="en-GB"/>
        </w:rPr>
      </w:pPr>
    </w:p>
    <w:p w14:paraId="084D9CB4" w14:textId="77777777" w:rsidR="00015DAF" w:rsidRDefault="00CA1D19">
      <w:pPr>
        <w:pStyle w:val="1"/>
        <w:numPr>
          <w:ilvl w:val="0"/>
          <w:numId w:val="3"/>
        </w:numPr>
        <w:rPr>
          <w:lang w:eastAsia="ko-KR"/>
        </w:rPr>
      </w:pPr>
      <w:r>
        <w:rPr>
          <w:lang w:eastAsia="ko-KR"/>
        </w:rPr>
        <w:t>Submitted proposal</w:t>
      </w:r>
    </w:p>
    <w:p w14:paraId="2481490F" w14:textId="77777777" w:rsidR="00015DAF" w:rsidRDefault="00CA1D19">
      <w:pPr>
        <w:pStyle w:val="2"/>
        <w:numPr>
          <w:ilvl w:val="0"/>
          <w:numId w:val="0"/>
        </w:numPr>
      </w:pPr>
      <w:r>
        <w:t xml:space="preserve">1 </w:t>
      </w:r>
      <w:r>
        <w:rPr>
          <w:u w:val="single"/>
        </w:rPr>
        <w:t>gNB-to-gNB inter-cell co-channel interference</w:t>
      </w:r>
    </w:p>
    <w:p w14:paraId="0EDC899D" w14:textId="77777777" w:rsidR="00015DAF" w:rsidRDefault="00CA1D19">
      <w:pPr>
        <w:pStyle w:val="2"/>
        <w:numPr>
          <w:ilvl w:val="1"/>
          <w:numId w:val="23"/>
        </w:numPr>
        <w:spacing w:line="240" w:lineRule="auto"/>
        <w:ind w:left="578" w:hanging="578"/>
      </w:pPr>
      <w:r>
        <w:t xml:space="preserve">gNB-to-gNB co-channel CLI measurement for gNB-to-gNB CLI handling </w:t>
      </w:r>
    </w:p>
    <w:p w14:paraId="3D97F240" w14:textId="77777777" w:rsidR="00015DAF" w:rsidRDefault="00CA1D19">
      <w:pPr>
        <w:pStyle w:val="3"/>
        <w:numPr>
          <w:ilvl w:val="0"/>
          <w:numId w:val="0"/>
        </w:numPr>
        <w:spacing w:before="0" w:after="0" w:line="240" w:lineRule="auto"/>
        <w:rPr>
          <w:rFonts w:ascii="Times New Roman" w:hAnsi="Times New Roman"/>
          <w:sz w:val="20"/>
          <w:szCs w:val="20"/>
        </w:rPr>
      </w:pPr>
      <w:r>
        <w:rPr>
          <w:rFonts w:ascii="Times New Roman" w:hAnsi="Times New Roman"/>
          <w:sz w:val="20"/>
          <w:szCs w:val="20"/>
        </w:rPr>
        <w:t>General</w:t>
      </w:r>
    </w:p>
    <w:p w14:paraId="09354D2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new RAN measurement abilities should be introduced for supporting the CLI measurement and reporting: CLI-RSSI and/or CLI RSRP</w:t>
      </w:r>
    </w:p>
    <w:p w14:paraId="5CDDAB1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The procedure of gNB-to-gNB co-channel CLI measurement based on NZP/CSI-RS and SBB can be further studied.</w:t>
      </w:r>
    </w:p>
    <w:p w14:paraId="3EF91D4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For gNB-to-gNB co-channel CLI measurement, both RSRP measurement and RSSI measurement can be considered. </w:t>
      </w:r>
    </w:p>
    <w:p w14:paraId="75E4B55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existing measurement resource configuration for SSB/CSI-RS can be applied as baseline for gNB-to-gNB co-channel RSRP measurement.</w:t>
      </w:r>
    </w:p>
    <w:p w14:paraId="620D72D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existing configuration of RSSI measurement resource, e.g., defined by a starting RB/symbol and a number of RBs/symbols together with a time-domain pattern given by periodicity/offset and SCS, can be applied as baseline for gNB-to-gNB co-channel RSSI measurement. </w:t>
      </w:r>
    </w:p>
    <w:p w14:paraId="38FB90C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victim gNB could monitor to detect one or more events to trigger gNB-to-gNB co-channel CLI measurement.</w:t>
      </w:r>
    </w:p>
    <w:p w14:paraId="25EDE0A3"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Consider defining the events that may trigger the gNB-to-gNB CLI measurement.</w:t>
      </w:r>
    </w:p>
    <w:p w14:paraId="31CF857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[12, xiaomi] The above procedure of the gNB-to-gNB measurement and reporting can be a starting point. </w:t>
      </w:r>
    </w:p>
    <w:p w14:paraId="0140CFB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Step1: Exchange the information of CLI measurement related configuration between CUs if the victim gNB and aggressor gNB belong to different CUs. For instance, the information can be exchanged via Xn;</w:t>
      </w:r>
    </w:p>
    <w:p w14:paraId="2E6CBDD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Step2: Transmit the CLI-RS by the aggressor gNB based on the measurement configuration provided by CU2; </w:t>
      </w:r>
    </w:p>
    <w:p w14:paraId="1CBC140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Step3:  Receive the CLI-RS and perform CLI measurement by the victim gNB based on the measurement configuration provided by CU1. </w:t>
      </w:r>
    </w:p>
    <w:p w14:paraId="7659795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Step4: Victim gNB reports the measurement results.</w:t>
      </w:r>
    </w:p>
    <w:p w14:paraId="61900B0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Step5: The victim gNB and aggressor gNB perform the CLI-related operations to mitigate CLI. For instance, the CLI can be mitigated by power, beam related enhancement.</w:t>
      </w:r>
    </w:p>
    <w:p w14:paraId="6E03F1A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Define CLI sensitivity level as a measurement metric for gNB-gNB CLI measurements</w:t>
      </w:r>
    </w:p>
    <w:p w14:paraId="285B1D1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inter-gNB intra-subband CLI measurement and reporting, RSSI-like measurement can also be supported.</w:t>
      </w:r>
    </w:p>
    <w:p w14:paraId="4A76D70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inter-gNB intra-subband CLI measurement and reporting, the transmission of different aggressor gNBs are coordinated on different RSSI resources/occasions in TDM/FDM manner.</w:t>
      </w:r>
    </w:p>
    <w:p w14:paraId="4C246782"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For SSB serving as gNB-to-gNB co-channel CLI measurement and/or channel measurement RS, baseline proposal is to support the central NW can configure dedicated RS that is not used for access link for gNB-</w:t>
      </w:r>
      <w:r>
        <w:rPr>
          <w:rFonts w:eastAsia="맑은 고딕" w:cs="Times New Roman"/>
          <w:kern w:val="0"/>
          <w:szCs w:val="20"/>
          <w:lang w:val="en-GB" w:eastAsia="ko-KR"/>
        </w:rPr>
        <w:lastRenderedPageBreak/>
        <w:t xml:space="preserve">to-gNB CLI/channel measurement to guarantee TDMed CLI measurements across different gNBs to avoid Tx and Rx collisions.  </w:t>
      </w:r>
    </w:p>
    <w:p w14:paraId="2BA3CE0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In case of gNB-to-gNB co-channel CLI measurement is considered as channel measurement, it can be interpreted as follows:</w:t>
      </w:r>
    </w:p>
    <w:p w14:paraId="4622C5C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purpose is not to identify the aggressor gNB, but to measure the definite aggressor gNB.</w:t>
      </w:r>
    </w:p>
    <w:p w14:paraId="3F0AD6E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 order to eliminate the signals of aggressor gNB(s) that cause significant interference to the desired signal, the victim gNB can trigger the advanced receiver by measuring the channel of the interfering signal. </w:t>
      </w:r>
    </w:p>
    <w:p w14:paraId="1DE289A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Aggressor gNB transmits a reference signal at a fixed time/frequency resource, and the victim gNB measures the interference channel according to the aggressor gNB's transmission time/frequency resource. Short term measurement is suitable.</w:t>
      </w:r>
    </w:p>
    <w:p w14:paraId="16C76E3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order to operate the advanced receiver in the victim gNB, the time/frequency resource information that can be applied to the channel estimated from the reference signal transmitted by the aggressor gNB is required.</w:t>
      </w:r>
    </w:p>
    <w:p w14:paraId="7BDBDD5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In case of gNB-to-gNB co-channel CLI measurement is considered as interference measurement, it can be interpreted as follows:</w:t>
      </w:r>
    </w:p>
    <w:p w14:paraId="3CC736A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purpose is to identify the aggressor gNB or measure the amount of interference.</w:t>
      </w:r>
    </w:p>
    <w:p w14:paraId="4187D19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aggressor gNB transmits a fixed reference signal at a fixed time/frequency resource, and the victim gNB measures the interference according to the aggressor gNB's transmission time/frequency resource. In addition, the victim gNB may measure the interference only during a part of the time when the aggressor gNB is transmitting. Both short term measurement and long term measurement can be applied.</w:t>
      </w:r>
    </w:p>
    <w:p w14:paraId="127FBD6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victim gNB can also perform interference signal measurements at the location of resources other than the location of the reference signal transmitted by the aggressor gNB.</w:t>
      </w:r>
    </w:p>
    <w:p w14:paraId="49912F4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RSRP can be used for channel measurement, interference measurement, and requires accurate resource configuration information at the transmitter, but can identify interferers and produce accurate measurement results.</w:t>
      </w:r>
    </w:p>
    <w:p w14:paraId="61D0302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RSSI can be used for interference measurement and does not require accurate resource configuration information at the transmitter, but cannot identify the interferer and can produce less accurate measurement results.</w:t>
      </w:r>
    </w:p>
    <w:p w14:paraId="0AD4353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The measuring gNB should be informed about the CLI-RS configuration over the Xn interface. This applies to both CLI-RS candidates, the SSB-based and CSI-RS-based measurements.</w:t>
      </w:r>
    </w:p>
    <w:p w14:paraId="0A09574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gNB-to-gNB CLI measurements to follow a 2-step procedure. In the first step, gNBs use SSBs to obtain a course per-SSB CLI estimation. On a second step, CSI-RS are used to fine-tune the initially measured CLI levels.</w:t>
      </w:r>
    </w:p>
    <w:p w14:paraId="23669E7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Support semi-persistent and aperiodic NZP-CSI-RS for gNB-to-gNB CLI measurements.</w:t>
      </w:r>
    </w:p>
    <w:p w14:paraId="32D9A98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OPPO]RAN1 targets to support L1 gNB-to-gNB CLI measurement.</w:t>
      </w:r>
    </w:p>
    <w:p w14:paraId="634A3EC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L1-based RSRP/RSSI can be considered;</w:t>
      </w:r>
    </w:p>
    <w:p w14:paraId="3257D0E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L1 gNB-to-gNB CLI measurement reporting with timestamp is exchanged over Xn interface.</w:t>
      </w:r>
    </w:p>
    <w:p w14:paraId="6DF621F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For gNB-to-gNB co-channel CLI and/or measurement enhancements, Xn/F1AP signaling can indicate NZP CSI-RS resource, SSB resources, DL muting patterns of the aggressor gNB to the victim gNB.</w:t>
      </w:r>
    </w:p>
    <w:p w14:paraId="168281E3"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For gNB-to-gNB CLI and/or measurement enhancements, no new gNB-side measurement capabilities are introduced in 38.215.</w:t>
      </w:r>
    </w:p>
    <w:p w14:paraId="27BDA3EE"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Spatial domain</w:t>
      </w:r>
    </w:p>
    <w:p w14:paraId="3146995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For CSI-RS for CLI measurement, a dedicated indication, such as cli-info, can be introduced in the CSI-RS resource configuration to indicate the usage of this CSI-RS resource.</w:t>
      </w:r>
    </w:p>
    <w:p w14:paraId="7C76253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All the CLI results of all beams should be reported in full report mode, while preferred beam set and non-preferred beam set are reported in partial report mode. The periodic or event-triggered report can be also used for the beam based CLI report.</w:t>
      </w:r>
    </w:p>
    <w:p w14:paraId="5B7F14D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central controller determines the non-preferred beam or preferred beam for aggressor gNB according to the dedicated algorithms. The number of the non-preferred beam for one aggressor gNB should not exceed a maximum number.</w:t>
      </w:r>
    </w:p>
    <w:p w14:paraId="3550204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 restriction window can be introduced, where the aggressor gNB cannot use the non-preferred beams, but the victim gNB can use any beam. Several restriction window can be configured, but only one is active. The measurement window is periodic, and determined by the length, periodicity and offset.</w:t>
      </w:r>
    </w:p>
    <w:p w14:paraId="5DF2196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Beam sweeping among multiple gNBs can be studied for beam pairing.</w:t>
      </w:r>
    </w:p>
    <w:p w14:paraId="2BC582A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CATT]Beam level measurement results and corresponding measurement resources should be exchanged among gNBs to achieve beam/spatial based CLI management.</w:t>
      </w:r>
    </w:p>
    <w:p w14:paraId="5332DCC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Study spatial domain estimation of inter-gNB CLI, including direction of arrival (DOA) and amplitude of CLI.</w:t>
      </w:r>
    </w:p>
    <w:p w14:paraId="614D4F8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of inter-gNB CLI channel measurement and reporting to neighbouring gNBs for enabling Tx/Rx beamforming or nulling.</w:t>
      </w:r>
    </w:p>
    <w:p w14:paraId="6DF1E56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Semi-static UL-muting patterns are configured to prevent UL transmissions from interfering with the inter-gNB CLI channel measurement.</w:t>
      </w:r>
    </w:p>
    <w:p w14:paraId="73FBADE9" w14:textId="77777777" w:rsidR="00015DAF" w:rsidRDefault="00015DAF">
      <w:pPr>
        <w:widowControl/>
        <w:suppressAutoHyphens w:val="0"/>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14:paraId="194BB4B7"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resource/RS</w:t>
      </w:r>
    </w:p>
    <w:p w14:paraId="086087B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NZP-CSI-RS can also be used for CLI measurement in order to get more precise measurement results. The measurement resource can be periodic, aperiodic or semi-persistent.</w:t>
      </w:r>
    </w:p>
    <w:p w14:paraId="7A42D93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[3, TCL] NZP CSI-RS/SSB are UE specific and may not be directly applicable to measure the gNB-to-gNB co-channel CLI.</w:t>
      </w:r>
    </w:p>
    <w:p w14:paraId="7193B7C4"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The existing CSI-RS can be configured with up to 32 ports, which is not sufficient for the gNB-to-gNB co-channel channel measurement for gNBs equipped with 64 antenna ports in the practice.</w:t>
      </w:r>
    </w:p>
    <w:p w14:paraId="4AFDE19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In order to perform the gNB-to-gNB co-channel channel measurement for CLI handling for gNBs equipped with 64 antenna ports, consider the following potential alternatives:</w:t>
      </w:r>
    </w:p>
    <w:p w14:paraId="08C48D1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Aggressor virtualizes the 64 antenna ports into 32 CSI-RS ports and obtains the 32-port CSI between aggressor and victim.</w:t>
      </w:r>
    </w:p>
    <w:p w14:paraId="776665E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Define NZP CSI-RS with up to 64 ports.</w:t>
      </w:r>
    </w:p>
    <w:p w14:paraId="2E603CF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Alt.3: Two 32-port CSI-RS resources are grouped together to measure the CSI between aggressor and victim, which is similar to the CSI-RS pairing defined in Rel-17 Multi-TRP CSI.</w:t>
      </w:r>
    </w:p>
    <w:p w14:paraId="3D10894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Consider the potential enhancements to NZP CSI-RS for gNB-to-gNB channel measurement.</w:t>
      </w:r>
    </w:p>
    <w:p w14:paraId="3E70558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Support CSI-RS port expansion to facilitate gNB-to-gNB channel measurement for SBFD and DTDD; Consider the following gNB-to-gNB channel characteristics to reduce the high overhead of CSI-RS caused by CSI-RS port expansion:</w:t>
      </w:r>
    </w:p>
    <w:p w14:paraId="768E980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time than gNB-UE channel.</w:t>
      </w:r>
    </w:p>
    <w:p w14:paraId="576B18E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bandwidth than gNB-UE channel.</w:t>
      </w:r>
    </w:p>
    <w:p w14:paraId="42A790D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gNB-to-gNB CLI mitigation, the necessity of configuration of ZP CSI-RS or CSI-IM resources measurements to improve accuracy of RSSI or RSRP type of measurements remains to be established.</w:t>
      </w:r>
    </w:p>
    <w:p w14:paraId="316D4F8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However, use of ZP CSI-RS or CSI-IM resources may be considerable in estimating SINR under different interference hypotheses when considering coordination across more than two gNBs/TRPs.</w:t>
      </w:r>
    </w:p>
    <w:p w14:paraId="4991587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Periodic RS (such as NZP CSI-RS and SSB) are not optimal for gNB-to-gNB CLI measurements. Using periodic RS without enhancements is wasteful and not easily scalable, especially for beam-based CLI measurement at FR2.</w:t>
      </w:r>
    </w:p>
    <w:p w14:paraId="67FCC12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Study enhancements to periodic RS for resource efficiency, scalability, and flexibility of gNB-to-gNB CLI measurement. Consider gNB-specific patterns of RS transmission and CLI measurement.</w:t>
      </w:r>
    </w:p>
    <w:p w14:paraId="668BA84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In order for each gNB to have a chance to measure CLI from any other gNB in its vicinity, support gNB-specific patterns for transmitting SSBs dedicated to CLI measurements. The SSBs can be configured as NCD-SSB.</w:t>
      </w:r>
    </w:p>
    <w:p w14:paraId="16C45A5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Study aperiodic or semi-persistent CSI-RS along with periodic CSI-RS for gNB-gNB CLI measurements</w:t>
      </w:r>
    </w:p>
    <w:p w14:paraId="05CB1A5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shall study whether to reuse existing access link RS (e.g. at least periodic NZP CSI-RS/SSB) or introduce a dedicated RS (e.g. at least periodic NZP CSI-RS/SSB) for gNB-to-gNB co-channel CLI measurement and/or channel measurement.</w:t>
      </w:r>
    </w:p>
    <w:p w14:paraId="5BBF62A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For CSI-RS serving as gNB-to-gNB co-channel CLI measurement and/or channel measurement RS, baseline proposal is to support reusing access link CSI-RS for gNB-to-gNB CLI/channel measurement with the assumption that gNB can coordinate with neighbor gNBs and configure CSI-RS to guarantee the TDMed fashion measurement among different gNBs for gNB-to-gNB CLI/channel measurement.</w:t>
      </w:r>
    </w:p>
    <w:p w14:paraId="5838D76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Study the receiving timing of CSI-RS for gNB-to-gNB CLI/channel measurement</w:t>
      </w:r>
    </w:p>
    <w:p w14:paraId="17ACFE8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Both SSB and CSI-RS can be used for long term measurement and short term measurement, SSB is suitable for RB-level measurement and CSI-RS is suitable for RE-level measurement.</w:t>
      </w:r>
    </w:p>
    <w:p w14:paraId="62AD9F5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Using CD-SSBs for measuring CLI at the gNBs might require muting/skipping some of the CD-SSBs transmissions which ultimately impacts the UE information acquisition and/or UE measurements.</w:t>
      </w:r>
    </w:p>
    <w:p w14:paraId="39C7AB92"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OPPO]A CLI-RSSI-alike resource, i.e. defined by a starting RB/symbol and a number of RBs/symbols together with a time-domain pattern given by periodicity/offset, can be used for gNB-to-gNB CLI measurement.</w:t>
      </w:r>
    </w:p>
    <w:p w14:paraId="3C0DD263"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Measurement resource for gNB-to-gNB CLI measurement should be separated from the transmission resource of victim gNB for NZP CSI-RS and SSB.</w:t>
      </w:r>
    </w:p>
    <w:p w14:paraId="794CEB5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gNB-gNB co-channel CLI measurement and channel measurement accuracy will be impacted when the misalignment between UL timing at victim gNB and DL reception timing at victim gNB is more than CP duration due to timing synchronisation error between gNBs. </w:t>
      </w:r>
    </w:p>
    <w:p w14:paraId="16ED5E7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Enhanced RIM-RS for gNB-to-gNB CLI measurement can handle the timing synchronisation error that exists between two gNBs.</w:t>
      </w:r>
    </w:p>
    <w:p w14:paraId="2B4DF0C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Support enhanced RIM RS for gNB-to-gNB co-channel CLI measurement.</w:t>
      </w:r>
    </w:p>
    <w:p w14:paraId="681B755C" w14:textId="77777777" w:rsidR="00015DAF" w:rsidRDefault="00015DAF">
      <w:pPr>
        <w:widowControl/>
        <w:suppressAutoHyphens w:val="0"/>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14:paraId="00722D8E"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window/UL muting</w:t>
      </w:r>
    </w:p>
    <w:p w14:paraId="374A5FF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Transparent/non-transparent UL muting</w:t>
      </w:r>
    </w:p>
    <w:p w14:paraId="3B50C6E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 NewH3C] Both options should be considered, different options can be used in different cases. </w:t>
      </w:r>
    </w:p>
    <w:p w14:paraId="24EC2D8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In victim gNB, the PRACH/PUCCH/SRS should not use any resource that are overlapping with CSI-RS for CLI measurement, the PUSCH can perform rate matching around CSI-RS for CLI measurement.</w:t>
      </w:r>
    </w:p>
    <w:p w14:paraId="139AFC5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UL resource muting, option 1 is preferred, i.e., transparent UL resource muting method.</w:t>
      </w:r>
    </w:p>
    <w:p w14:paraId="3BD06CB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Non-transparent UL resource muting method should be deprioritized for enhancement of gNB-to-gNB co-channel CLI measurement.</w:t>
      </w:r>
    </w:p>
    <w:p w14:paraId="45E704F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[5, ZTE] UL resource muting should be supported for more accurate gNB-to-gNB co-channel CLI and/or channel measurement.</w:t>
      </w:r>
    </w:p>
    <w:p w14:paraId="4AB64DD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Both of transparent-based and non-transparent-based UL resource muting methods should be considered. </w:t>
      </w:r>
    </w:p>
    <w:p w14:paraId="4ED4662D"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non-transparent method, at least RB level muting pattern should be supported. </w:t>
      </w:r>
    </w:p>
    <w:p w14:paraId="4560B3F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RE level muting pattern. </w:t>
      </w:r>
    </w:p>
    <w:p w14:paraId="29E5395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Regarding UL resource muting, the muting resource for uplink transmission can be determined according to the measurement resources.</w:t>
      </w:r>
    </w:p>
    <w:p w14:paraId="59D49471"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measurement resource contains resource for gNB-to-gNB CLI and channel measurement. </w:t>
      </w:r>
    </w:p>
    <w:p w14:paraId="4B4F9FD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whether a certain guard bands need to be reserved around the measurement resources for avoiding adjacent frequency interference (e.g., leakage from the adjacent RB). </w:t>
      </w:r>
    </w:p>
    <w:p w14:paraId="48B417C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PDCCH and PDSCH from the aggressor gNBs usually result in different cross link interference characteristics at the victim gNB.</w:t>
      </w:r>
    </w:p>
    <w:p w14:paraId="4001263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Different uplink blank/muting resources can be used to measure spatial characteristics of gNB-to-gNB CLI caused by various DL signals and to avoid cross link interference.</w:t>
      </w:r>
    </w:p>
    <w:p w14:paraId="07245F5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Uplink resources muting pattern can be different for various DL channel(s)/signal(s).</w:t>
      </w:r>
    </w:p>
    <w:p w14:paraId="196AE93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gNB-to-gNB co-channel CLI measurement for gNB-to-gNB CLI handling support the following</w:t>
      </w:r>
    </w:p>
    <w:p w14:paraId="3580F36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Muting REs in UL slot at the position of part of REs of the SSB, SIB1, and broadcast PDCCH from aggressive cell are supported to measure the spatial characteristics of downlink broadcast interference. </w:t>
      </w:r>
    </w:p>
    <w:p w14:paraId="2F06F19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Muting REs in UL slot at the position of part of REs of unicast PDSCH and PDCCH from aggressive cell are supported to obtain the spatial characteristics of unicast PDSCH and PDCCH CLI. </w:t>
      </w:r>
    </w:p>
    <w:p w14:paraId="386EFDA8"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Muting REs in UL slot at the position of REs of NZP CSI-RS from aggressive cell are supported to avoid strong CLI.</w:t>
      </w:r>
    </w:p>
    <w:p w14:paraId="1505DAA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UE non-transparent uplink muting resources by either not scheduling mechanism or by CI mechanism is not flexible and very inefficient for gNB-gNB co-channel CLI handling.</w:t>
      </w:r>
    </w:p>
    <w:p w14:paraId="1CA2944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UE non-transparent uplink muting resources is supported for cross link interference measurement and avoidance.</w:t>
      </w:r>
    </w:p>
    <w:p w14:paraId="241F76E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CATT]To ensure gNB-to-gNB CLI measurement accuracy, non-transparent (UL rate matching based) UL muting solution can be considered.</w:t>
      </w:r>
    </w:p>
    <w:p w14:paraId="6621799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gNB-to-gNB co-channel CLI measurement and/or channel measurement, UL resource muting can be realized based on existing methods: </w:t>
      </w:r>
    </w:p>
    <w:p w14:paraId="2D41C75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w:t>
      </w:r>
    </w:p>
    <w:p w14:paraId="4F88D3EE"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methods based on UL cancellation indication (UL CI), SFI, etc.</w:t>
      </w:r>
    </w:p>
    <w:p w14:paraId="4F373950"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Introducing new RB- or RE-level resource muting patterns are not justified considering limited overall benefits against existing methods and significant impact to UE complexity.</w:t>
      </w:r>
    </w:p>
    <w:p w14:paraId="149E827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UL resource muting for CLI measurements can be handled by implementation. Support transparent UL resource muting.</w:t>
      </w:r>
    </w:p>
    <w:p w14:paraId="1FFFBEE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[14, Panasonic] When the number of RE in PUSCH allocation varies between symbols in non-transparent UL resource muting method, UE design becomes more complex since the total transit power or PSD among symbols within PUSCH varies with and without muting.</w:t>
      </w:r>
    </w:p>
    <w:p w14:paraId="314AD20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[14, Panasonic] For UL muting resource for gNB-to-gNB CLI measurement, transparent UL resource muting method should be supported.</w:t>
      </w:r>
    </w:p>
    <w:p w14:paraId="1E67F59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Transparent UL resource muting (Option 1) for gNB-gNB CLI measurements by avoiding RBs containing gNB-gNB CSI-RS resource can lead to 95% resource wastage since the CSI-RS resource occupies at most 8 REs in an RB.</w:t>
      </w:r>
    </w:p>
    <w:p w14:paraId="154476C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Non-transparent UL resource muting (Option 2) for gNB-gNB CLI measurements can be performed at RE granularity and would not have any resource wastage compared to transparent UL resource muting.</w:t>
      </w:r>
    </w:p>
    <w:p w14:paraId="7E8E2FA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RE muting may not be enabled for every UL/DL transmission.</w:t>
      </w:r>
    </w:p>
    <w:p w14:paraId="2FC6CE5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For UL resource muting to improve gNB-gNB CLI measurements, use transparent UL resource muting, where the gNB semi-statically configures one or more RE muting patterns for the UE, i.e., the UE is aware of which REs are muted.</w:t>
      </w:r>
    </w:p>
    <w:p w14:paraId="78E6D41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The gNB dynamically enables/disables RE muting for an UL/DL transmission and if multiple RE patterns are configured, the gNB indicates which RE muting pattern to apply in the dynamic grant.</w:t>
      </w:r>
    </w:p>
    <w:p w14:paraId="4A646E0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RE muting on REs containing RS from multiple gNBs may degrade the reliability of UL transmissions.</w:t>
      </w:r>
    </w:p>
    <w:p w14:paraId="09DE929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RE muting on REs containing gNB RS is conditional upon the transmission parameters, such as the L1 priority or MCS of the UL transmission.</w:t>
      </w:r>
    </w:p>
    <w:p w14:paraId="3AAB32C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Support non-transparent UL rate matching/puncturing procedures at least for CLI measurement based on CSI-RS</w:t>
      </w:r>
    </w:p>
    <w:p w14:paraId="54C6E5E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FFS for SSB</w:t>
      </w:r>
    </w:p>
    <w:p w14:paraId="6D6F06A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enhancement of gNB-to-gNB co-channel CLI measurement and/or channel measurement, support the non-transparent UL resource muting method.</w:t>
      </w:r>
    </w:p>
    <w:p w14:paraId="575EAA1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Uplink resource muting for inter-gNB CLI measurement reduces the resources available for the uplink transmissions.</w:t>
      </w:r>
    </w:p>
    <w:p w14:paraId="65B0904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For gNB-to-gNB co-channel CLI measurement, non-transparent UL resource muting method is baseline.</w:t>
      </w:r>
    </w:p>
    <w:p w14:paraId="419B855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If the purpose of UL resource muting is channel measurement, RE-level short term measurement is preferred to ensure muting. </w:t>
      </w:r>
    </w:p>
    <w:p w14:paraId="0656AE5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purpose of UL resource muting is interference measurement, RB-level long term measurement can be used. </w:t>
      </w:r>
    </w:p>
    <w:p w14:paraId="466A729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The non-transparent UL resource muting method cannot guarantee perfect UL muting of all serving UEs of the victim gNB when legacy UEs are considered.</w:t>
      </w:r>
    </w:p>
    <w:p w14:paraId="7CBA7C1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For UL resource muting, if found beneficial and feasible, support Option 1 (transparent UL resource muting).</w:t>
      </w:r>
    </w:p>
    <w:p w14:paraId="193786E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Necessity of UL muting resource indication should be discussed based on typical scenarios for gNB-to-gNB measurement. And if we find the necessity of UE UL muting, UL muting resource indication with small granularity in time/ frequency domain can be considered.</w:t>
      </w:r>
    </w:p>
    <w:p w14:paraId="023E176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RAN1 to study UE non-transparent UL muting for gNB-to-gNB CLI handling by considering UE behaviors on UL muting resource with respect to the UL signal/channel and PHY priority.</w:t>
      </w:r>
    </w:p>
    <w:p w14:paraId="231527C2" w14:textId="77777777" w:rsidR="00015DAF" w:rsidRDefault="00015DAF">
      <w:pPr>
        <w:widowControl/>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14:paraId="7DA306A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Measurement window</w:t>
      </w:r>
    </w:p>
    <w:p w14:paraId="724443C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 measurement window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3FEA4D1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Investigate how resources are used/configured: e.g. how inter-gNB CLI measurement RS Tx and Rx time window configuration per cell.</w:t>
      </w:r>
    </w:p>
    <w:p w14:paraId="1A9D478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Consider gNB HD/FD capability in the inter-gNB CLI RS Tx and Rx time window configuration.</w:t>
      </w:r>
    </w:p>
    <w:p w14:paraId="1ECEA2E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study whether to perform simultaneous Tx and Rx of CLI measurement RS for gNB-to-gNB CLI/channel measurement for SBFD capable gNB.</w:t>
      </w:r>
    </w:p>
    <w:p w14:paraId="784D022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Consider allowing CSI-RS transmission during the guard period symbols for conducting CLI measurements while not impacting the downlink spectral efficiency on the aggressor gNB</w:t>
      </w:r>
    </w:p>
    <w:p w14:paraId="3D57E0B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Consider allowing CLI measurements during the guard period symbols overlapping with DL aggressor signals to estimate the expected CLI level for the upcoming UL transmissions.</w:t>
      </w:r>
    </w:p>
    <w:p w14:paraId="6F54AAD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Consider the following aspects for gNB-to-gNB co-channel CLI measurement and/or channel measurement</w:t>
      </w:r>
    </w:p>
    <w:p w14:paraId="1E29E1B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is has no involved UE complexity and specification impact but can lead to wastage of UL resources</w:t>
      </w:r>
    </w:p>
    <w:p w14:paraId="47C47ED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increases UE complexity especially for RE level muting pattern but saves wastage of UL resources. RE level muting pattern will not work in case of timing misalignment more than CP duration.</w:t>
      </w:r>
    </w:p>
    <w:p w14:paraId="5843171C" w14:textId="77777777" w:rsidR="00015DAF" w:rsidRDefault="00015DAF">
      <w:pPr>
        <w:widowControl/>
        <w:overflowPunct w:val="0"/>
        <w:autoSpaceDE w:val="0"/>
        <w:autoSpaceDN w:val="0"/>
        <w:adjustRightInd w:val="0"/>
        <w:spacing w:line="240" w:lineRule="auto"/>
        <w:ind w:left="800"/>
        <w:jc w:val="left"/>
        <w:textAlignment w:val="baseline"/>
        <w:rPr>
          <w:rFonts w:eastAsia="맑은 고딕" w:cs="Times New Roman"/>
          <w:kern w:val="0"/>
          <w:szCs w:val="20"/>
          <w:lang w:val="en-GB" w:eastAsia="ko-KR"/>
        </w:rPr>
      </w:pPr>
    </w:p>
    <w:p w14:paraId="20DA6391"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Report</w:t>
      </w:r>
    </w:p>
    <w:p w14:paraId="752A75B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reported CLI results can be short term or long term. The report can be full report or partial report, and can be event-triggered or periodic.</w:t>
      </w:r>
    </w:p>
    <w:p w14:paraId="78F29E4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All the CLI results of all beams should be reported in full report mode, while preferred beam set and non-preferred beam set are reported in partial report mode. The periodic or event-triggered report can be also used for the beam based CLI report.</w:t>
      </w:r>
    </w:p>
    <w:p w14:paraId="0EAE2D6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gNB-to-gNB CLI mitigation,</w:t>
      </w:r>
    </w:p>
    <w:p w14:paraId="4B10CA1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and reporting periodicity: at least periodic measurement resources and reporting are considered.</w:t>
      </w:r>
    </w:p>
    <w:p w14:paraId="5E26CAD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CLI measurements may be categorized as short-term and long-term interference measurements:</w:t>
      </w:r>
    </w:p>
    <w:p w14:paraId="1140BA88"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Short-term CLI metrics may be defined based on CSI/CQI- or L1-RSRP/RSSI/SINR-like measurements.</w:t>
      </w:r>
    </w:p>
    <w:p w14:paraId="7B40A2C2"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NZP-CSI-RS may be suitable candidates for CLI-RS for short-term CLI metrics.</w:t>
      </w:r>
    </w:p>
    <w:p w14:paraId="79B0E4E2"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Use of ZP CSI-RS or CSI-IM resources can be studied further for estimating L1-SINR under different interference hypotheses when considering coordination across more than two gNBs/TRPs.</w:t>
      </w:r>
    </w:p>
    <w:p w14:paraId="1249AE6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Long-term CLI metrics may be defined based on CLI-RSRP- or CLI-RSSI-like measurements.</w:t>
      </w:r>
    </w:p>
    <w:p w14:paraId="2FB4B2CF"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NZP-CSI-RS, CD-SSB and NCD-SSB may be CLI-RS candidates at least for long-term CLI measurements.</w:t>
      </w:r>
    </w:p>
    <w:p w14:paraId="423C7FA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Support periodic reporting for gNB-to-gNB CLI mitigation.</w:t>
      </w:r>
    </w:p>
    <w:p w14:paraId="25FAC67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[22, Nokia, NSN] Periodic, semi-persistent, aperiodic, and event-triggered reporting should be supported for gNB-to-gNB CLI measurements.</w:t>
      </w:r>
    </w:p>
    <w:p w14:paraId="209CD365" w14:textId="77777777" w:rsidR="00015DAF" w:rsidRDefault="00015DAF">
      <w:pPr>
        <w:widowControl/>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14:paraId="3B668F73"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Information exchange/report</w:t>
      </w:r>
    </w:p>
    <w:p w14:paraId="689A0CB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Besides SBFD time/frequency configurations, other configurations, such as frame structure, SSB, CSI-RS, PxSCH DMRS and time domain allocation, and so on should be exchanged between gNBs. The information exchange among several gNBs can be handled by a central controller. The central controller can be a CU, a master gNB, or OAM.</w:t>
      </w:r>
    </w:p>
    <w:p w14:paraId="78E77FF4"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NZP-CSI-RS for different aggressor gNBs should be different, and the configuration of the NZP-CSI-RS should be exchanged between gNBs by Xn interface, or handled by a central controller.</w:t>
      </w:r>
    </w:p>
    <w:p w14:paraId="6424B6E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beam information exchange can be handled by a central controller. The beam information consists of gNB ID+CLI measurement configuration which including the signal resource ID.</w:t>
      </w:r>
    </w:p>
    <w:p w14:paraId="6F8A11D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Assistance information exchange among gNBs can be considered for gNB-to-gNB CLI handling, including measurement reports of RSRP/RSSI, scheduling information.</w:t>
      </w:r>
    </w:p>
    <w:p w14:paraId="1EDB2EF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Exchanging configuration for NZP CSI-RS/SSB can enable the victim gNB to identify the aggressor gNB for gNB-to-gNB CLI measurement. However, in cases where there are multiple aggressor gNBs with different muted resources, it may be challenging for the victim gNB to identify them accurately.</w:t>
      </w:r>
    </w:p>
    <w:p w14:paraId="59A6574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Study gNB-to-gNB channel measurement resource management, coordination, and configuration by OAM.</w:t>
      </w:r>
    </w:p>
    <w:p w14:paraId="5D6F47E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CATT]Neighboring gNBs should exchange measurement configuration information of SSB set and/or CSI-RS set (each SSB or CSI-RS in the set is associated with a specific beam) to enable beam level CLI measurement.</w:t>
      </w:r>
    </w:p>
    <w:p w14:paraId="11269EE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gNB-to-gNB CLI mitigation,</w:t>
      </w:r>
    </w:p>
    <w:p w14:paraId="11AB7F1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configuration on the time/frequency/sequence/spatial information on the CLI-RS (NZP CSI-RS, both CD-SSB and NCD-SSB) needs to be exchanged between gNBs. </w:t>
      </w:r>
    </w:p>
    <w:p w14:paraId="7B36F6B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Support exchange of reference signal configuration information among gNBs for the purpose of inter-gNB CLI measurement. </w:t>
      </w:r>
    </w:p>
    <w:p w14:paraId="06A372C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to study beam hierarchy information exchange for inter-gNB CLI measurement via SSB and CSI-RS.</w:t>
      </w:r>
    </w:p>
    <w:p w14:paraId="4777A51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RAN1 study exchanging the UL muting pattern among the gNBs.</w:t>
      </w:r>
    </w:p>
    <w:p w14:paraId="5405714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RAN1 study exchanging the DL muting pattern among the gNBs to ensure the accurate inter-gNB CLI/channel measurement.</w:t>
      </w:r>
    </w:p>
    <w:p w14:paraId="6FD73EF4"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Information for measurement window needs to be exchanged among gNBs via F1-AP.</w:t>
      </w:r>
    </w:p>
    <w:p w14:paraId="2F96FD2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Information to be exchanged among gNBs should include spatial domain information.</w:t>
      </w:r>
    </w:p>
    <w:p w14:paraId="4E7A3A80" w14:textId="77777777" w:rsidR="00015DAF" w:rsidRDefault="00015DAF">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422313F8" w14:textId="77777777" w:rsidR="00015DAF" w:rsidRDefault="00015DAF">
      <w:pPr>
        <w:rPr>
          <w:rFonts w:eastAsiaTheme="minorEastAsia"/>
          <w:lang w:val="en-GB" w:eastAsia="ko-KR"/>
        </w:rPr>
      </w:pPr>
    </w:p>
    <w:p w14:paraId="56C1F845" w14:textId="77777777" w:rsidR="00015DAF" w:rsidRDefault="00CA1D19">
      <w:pPr>
        <w:pStyle w:val="2"/>
        <w:numPr>
          <w:ilvl w:val="1"/>
          <w:numId w:val="23"/>
        </w:numPr>
        <w:spacing w:line="240" w:lineRule="auto"/>
        <w:ind w:left="578" w:hanging="578"/>
      </w:pPr>
      <w:r>
        <w:t xml:space="preserve">Coordinated scheduling for time/frequency resources between gNBs </w:t>
      </w:r>
    </w:p>
    <w:p w14:paraId="6A5E4D7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DL/UL resource blanking/restriction</w:t>
      </w:r>
    </w:p>
    <w:p w14:paraId="3ECF161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DL resource blanking/restriction on time/frequency resource at aggressor gNB is not preferred.</w:t>
      </w:r>
    </w:p>
    <w:p w14:paraId="298E4E5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In coordinated scheduling for time frequency resources between gNBs, muting the DL RBs or blanking the UL RBs can reduce the effect of gNB to gNB co-channel CLI.</w:t>
      </w:r>
    </w:p>
    <w:p w14:paraId="5361048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For coordinated scheduling of time frequency resources between gNBs for gNB to gNB co-channel CLI handling, consider at least the following. </w:t>
      </w:r>
    </w:p>
    <w:p w14:paraId="4BF67D9D"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RB based UL and DL Resource muting to support CLI mitigation in dynamic TDD and SBFD operation. </w:t>
      </w:r>
    </w:p>
    <w:p w14:paraId="4A3DC51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Time domain window based solution to handle CLI in both dynamic TDD and SBFD operation.</w:t>
      </w:r>
    </w:p>
    <w:p w14:paraId="3EBE705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[4, Spreadtrum] Support to use pseudo-sequence based muting scheme for inter-gNB CLI handling</w:t>
      </w:r>
    </w:p>
    <w:p w14:paraId="2AE7F4B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details of coordinated scheduling for time/frequency resources between gNBs for gNB-to-gNB CLI handling, at least followings can be studied</w:t>
      </w:r>
    </w:p>
    <w:p w14:paraId="1FA5200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including time/frequency resource at aggressor gNB to avoid strong interference to UL DMRS.</w:t>
      </w:r>
    </w:p>
    <w:p w14:paraId="1CC966F6"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UL resource restriction/blanking including time/frequency resources among gNBs to avoid UL performance degradation due to downlink CSI-RS etc.</w:t>
      </w:r>
    </w:p>
    <w:p w14:paraId="757F9F5D"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3C11B53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CATT]For details of coordinated scheduling for time/frequency resources between gNBs for gNB-to-gNB co-channel CLI handling, at least followings can be studied. </w:t>
      </w:r>
    </w:p>
    <w:p w14:paraId="0E62A1C8"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including time/frequency resource at aggressor gNB</w:t>
      </w:r>
    </w:p>
    <w:p w14:paraId="78E5271B"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UL resource restriction including time/frequency resources among gNBs</w:t>
      </w:r>
    </w:p>
    <w:p w14:paraId="0A1A328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Coordination of SBFD configuration</w:t>
      </w:r>
    </w:p>
    <w:p w14:paraId="2A10C79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coordinated scheduling for gNB-to-gNB CLI mitigation, study resource blanking and related information exchange between gNBs.</w:t>
      </w:r>
    </w:p>
    <w:p w14:paraId="60C603A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at aggressor gNB help to protect the UL transmission at the victim gNB.</w:t>
      </w:r>
    </w:p>
    <w:p w14:paraId="2787446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 xml:space="preserve">UL resource blanking at victim gNB can be supported by the existing mechanism on the UL resources that is interfered by the aggressor gNB.    </w:t>
      </w:r>
    </w:p>
    <w:p w14:paraId="0B57433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Additional solutions for UL resource blanking by a transmitting UE may involve significant UE complexity and further justifications may be needed.</w:t>
      </w:r>
    </w:p>
    <w:p w14:paraId="2DBA3FC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 RMP can be considered with potential enhancement to support UL reserved resource indication.</w:t>
      </w:r>
    </w:p>
    <w:p w14:paraId="5D2D112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24F8D66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The gNB-gNB RS is used to indicate L1 priority of a scheduled transmission.</w:t>
      </w:r>
    </w:p>
    <w:p w14:paraId="7946B65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In a sensible network, one gNB does not force another gNB to stop its transmissions/receptions since if every gNB forces every other gNB to blank/restrict its resources, then the entire network would fail to function.</w:t>
      </w:r>
    </w:p>
    <w:p w14:paraId="28CEF26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If the backhaul (Xn-interface) is used to signal the resources for blanking/restriction, then a gNB can only promise to blank/restrict resources on some distant future slots, since the backhaul (Xn-interface) is slow.</w:t>
      </w:r>
    </w:p>
    <w:p w14:paraId="2636A44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It is not practical for one gNB to promise another gNB that it would blank/restrict its resources in some distant future slots, since the traffic/scheduling at each gNB occurs dynamically.</w:t>
      </w:r>
    </w:p>
    <w:p w14:paraId="1947F9A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Blanking/restriction of resources for coordinated scheduling is not further considered unless the following concerns are addressed:</w:t>
      </w:r>
    </w:p>
    <w:p w14:paraId="794048D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 where and when to perform resource blanking/restriction?</w:t>
      </w:r>
    </w:p>
    <w:p w14:paraId="32363DA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65E85E0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[20, Qualcomm] Support coordinated scheduling on DL Tx restriction on UL resources between cells, e.g. protect its high priority at least periodic UL transmission.</w:t>
      </w:r>
    </w:p>
    <w:p w14:paraId="1E6C000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Information exchange</w:t>
      </w:r>
    </w:p>
    <w:p w14:paraId="3049929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Study master slave gNB model for the assistance information exchange among gNB to reduce the backhaul or OTA signaling among gNB.</w:t>
      </w:r>
    </w:p>
    <w:p w14:paraId="118A5FD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Information exchange among gNB through a master-slave gNB model reduces the backhaul or OTA signaling significantly as compared to the information exchange through legacy way.</w:t>
      </w:r>
    </w:p>
    <w:p w14:paraId="048C581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For coordinated scheduling of time frequency resources between the gNBs, it may necessary to consider the relevant information exchange between the aggressor and victim gNBs.</w:t>
      </w:r>
    </w:p>
    <w:p w14:paraId="171B08D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The exchange of information among gNBs to facilitate CLI mitigation in dynamic TDD and SBFD operation can increase backhaul or OTA signaling among gNBs, especially in dense deployment scenarios.</w:t>
      </w:r>
    </w:p>
    <w:p w14:paraId="032E442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Since the backhaul among gNBs has high latency, exchanging information between gNBs via the backhaul for coordinated scheduling has limited benefit in dynamic scheduling at each of the gNBs.</w:t>
      </w:r>
    </w:p>
    <w:p w14:paraId="20FA045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[22, Nokia, NSN] The limitations of the Xn interface should be considered when drawing conclusions on the benefits of SBFD time/frequency configuration information exchange.</w:t>
      </w:r>
    </w:p>
    <w:p w14:paraId="3284FB23" w14:textId="77777777" w:rsidR="00015DAF" w:rsidRDefault="00015DAF">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p>
    <w:p w14:paraId="32A3386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Information to be exchanged</w:t>
      </w:r>
    </w:p>
    <w:p w14:paraId="3AB83E6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The knowledge among gNBs about the SBFD time/frequency configuration may assist the gNBs to perform scheduling adaptation and mitigate the gNB-to-gNB co-channel CLI.</w:t>
      </w:r>
    </w:p>
    <w:p w14:paraId="493E037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In addition to the SBFD time/frequency configuration, the exchanging of DL/UL subbands pattern may assist the gNBs for CLI mitigation.</w:t>
      </w:r>
    </w:p>
    <w:p w14:paraId="6B17486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To assist in mitigating gNB-to-gNB CLI during SBFD operation, consider exchanging the subbands pattern among gNBs.</w:t>
      </w:r>
    </w:p>
    <w:p w14:paraId="7741EB1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An aggressor gNB performing dynamic TDD operation may exchange slot format with its victim gNBs, and an aggressor gNB performing SBFD operation may exchange SBFD slot format as well as the starting and numbers of RBs assigned for each DL and UL sub-bands.</w:t>
      </w:r>
    </w:p>
    <w:p w14:paraId="36E4B07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During the simultaneous existence of SBFD and dynamic TDD operations among gNBs, consider at-least the following information exchange among gNBs: </w:t>
      </w:r>
    </w:p>
    <w:p w14:paraId="7E51A5DB"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TDD UL-DL configuration</w:t>
      </w:r>
    </w:p>
    <w:p w14:paraId="1D54B55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SBFD time/frequency configuration </w:t>
      </w:r>
    </w:p>
    <w:p w14:paraId="55BDFBA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SBFD Subbands pattern</w:t>
      </w:r>
    </w:p>
    <w:p w14:paraId="746C648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[5, ZTE] The gNB-to-gNB CLI can be accurately measured and effectively coordinated only after the related configuration (e.g., SBFD time/frequency, dynamic TDD) of the neighbouring gNB is obtained.</w:t>
      </w:r>
    </w:p>
    <w:p w14:paraId="7D5A4D1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The related configuration (e.g., SBFD time/frequency, dynamic TDD) should be exchanged among gNBs for more accurate CLI measurement and more effective CLI handling </w:t>
      </w:r>
    </w:p>
    <w:p w14:paraId="0C4D2DE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[6, Huawei, HiSilicon] The necessity and benefits of the exchange of SBFD time/frequency configuration among gNBs is not clear.</w:t>
      </w:r>
    </w:p>
    <w:p w14:paraId="07E78F3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CATT]For details of coordinated scheduling for time/frequency resources between gNBs for gNB-to-gNB co-channel CLI handling, at least followings can be studied. </w:t>
      </w:r>
    </w:p>
    <w:p w14:paraId="596E6B6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including time/frequency resource at aggressor gNB</w:t>
      </w:r>
    </w:p>
    <w:p w14:paraId="7C1B254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UL resource restriction including time/frequency resources among gNBs</w:t>
      </w:r>
    </w:p>
    <w:p w14:paraId="387142D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Coordination of SBFD configuration</w:t>
      </w:r>
    </w:p>
    <w:p w14:paraId="6C1D573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[13, Lenovo] To enable coordinated scheduling/beamforming, support coordination/matching of TDD DL/UL on certain slots/symbols for use of high-interference beams. This information can be exchanged by adding spatial parameters to the Intended TDD DL-UL Configuration IE.</w:t>
      </w:r>
    </w:p>
    <w:p w14:paraId="3CA7CC8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Signalling of information on Slot &amp; SBFD Format between gNBs is beneficial for coordinated scheduling.</w:t>
      </w:r>
    </w:p>
    <w:p w14:paraId="0C5DE7C1"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Introduce new RS that can be used as Over-The-Air (OTA) physical layer signalling between gNBs for scheduling coordination.</w:t>
      </w:r>
    </w:p>
    <w:p w14:paraId="09909E0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[15, Sony] The gNB-gNB RS is used to indicate the Slot &amp; SBFD Format of the gNB transmitting the RS.</w:t>
      </w:r>
    </w:p>
    <w:p w14:paraId="0C0A130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[16, NEC] For inter-gNB CLI mitigation, gNBs exchange with each other the UL subband frequency resource configuration and SBFD time occasions</w:t>
      </w:r>
    </w:p>
    <w:p w14:paraId="7988FA1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[16, NEC] Following information exchange between gNBs is supported for coordinated inter-gNB scheduling </w:t>
      </w:r>
    </w:p>
    <w:p w14:paraId="16F00D1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beam scheduling information</w:t>
      </w:r>
    </w:p>
    <w:p w14:paraId="123219A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DL transmission power information</w:t>
      </w:r>
    </w:p>
    <w:p w14:paraId="270DB77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[17, CMCC] For coordinated scheduling for inter-gNB intra-subband CLI handling, support to enhance the backhaul signaling to exchange necessary information, e.g., scheduling information in time-domain, frequency-domain and power domain.</w:t>
      </w:r>
    </w:p>
    <w:p w14:paraId="544312E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For co-channel CLI handling for dynamic TDD and/or SBFD, study feasibility and benefit of R17 IAB solutions for coordinated scheduling between gNBs, e.g., </w:t>
      </w:r>
    </w:p>
    <w:p w14:paraId="2C38681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Desired Tx power at aggressor gNB, associated with SBFD slots/symbols</w:t>
      </w:r>
    </w:p>
    <w:p w14:paraId="0AFDAA66"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Desired and/or prohibited beams, associated with SBFD slots/symbols</w:t>
      </w:r>
    </w:p>
    <w:p w14:paraId="407ECA7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Coordinated scheduling on resources used for each link direction, associated with SBFD slots/symbols</w:t>
      </w:r>
    </w:p>
    <w:p w14:paraId="5B29448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In order to determine the pair of aggressor gNB and victim gNB and to determine the probability of gNB-to-gNB co-channel CLI occurrence, sharing the time/frequency information used or expected to be used between gNBs, i.e., SBFD/TDD configuration information, can be useful even the information is semi-static.</w:t>
      </w:r>
    </w:p>
    <w:p w14:paraId="5936524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The exchange of SBFD time/frequency configuration between gNBs is seen as beneficial and it should be supported.</w:t>
      </w:r>
    </w:p>
    <w:p w14:paraId="13FF048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 To support coordinated scheduling between gNBs, more flexible configuration exchange over Xn/F1 interfaces should be studied, e.g. SBFD time/frequency configuration and TDD DL-UL configuration with periodicity longer than 10-ms.</w:t>
      </w:r>
    </w:p>
    <w:p w14:paraId="395C576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[24, Samsung] For other gNB-to-gNB co-channel CLI enhancements, Xn/F1AP signaling can be used to indicate the intended SBFD time-/frequency-domain configuration of the NR TDD cell to other gNBs.</w:t>
      </w:r>
    </w:p>
    <w:p w14:paraId="2691C70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Others</w:t>
      </w:r>
    </w:p>
    <w:p w14:paraId="418D7C1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The following scenarios in which coordinated scheduling might occur should be considered. </w:t>
      </w:r>
    </w:p>
    <w:p w14:paraId="6BDE2D5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TDD cell – TDD cell</w:t>
      </w:r>
    </w:p>
    <w:p w14:paraId="457E11C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SBFD cell – TDD cell</w:t>
      </w:r>
    </w:p>
    <w:p w14:paraId="107E1CD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SBFD cell – SBFD cell</w:t>
      </w:r>
    </w:p>
    <w:p w14:paraId="5124905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In simultaneous implementation of dynamic TDD and SBFD, operation at a gNB and its neighbor gNB the following scheduling adaptation, techniques can reduce or avoid the gNB to gNB co-channel CLI. </w:t>
      </w:r>
    </w:p>
    <w:p w14:paraId="02C20A3D"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Each gNB can assign a time window to the dynamic TDD operation and a time window to the SBFD operation. </w:t>
      </w:r>
    </w:p>
    <w:p w14:paraId="690F753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Allocating the same numbers of slots or symbols in the time windows assigned to the dynamic TDD or SBFD operation across the neighbor gNBs.</w:t>
      </w:r>
    </w:p>
    <w:p w14:paraId="11109B8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For coordinated scheduling of time frequency resources between gNBs for gNB to gNB co-channel CLI handling, consider at least the following. </w:t>
      </w:r>
    </w:p>
    <w:p w14:paraId="452B144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RB based UL and DL Resource muting to support CLI mitigation in dynamic TDD and SBFD operation. </w:t>
      </w:r>
    </w:p>
    <w:p w14:paraId="20B6F01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Time domain window based solution to handle CLI in both dynamic TDD and SBFD operation.</w:t>
      </w:r>
    </w:p>
    <w:p w14:paraId="25268B7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[9, Ericsson] Protected dTDD is a simple and robust scheme for mitigating the performance impact of CLI without requiring fast exchange of information between gNBs. The scheme is feasible for operation both within and between operators.</w:t>
      </w:r>
    </w:p>
    <w:p w14:paraId="52C007A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[9, Ericsson] Capture the performance of protected dTDD in the TR as a beneficial CLI handling scheme under the umbrella of "co-ordinated scheduling for time/frequency resources between gNBs for gNB-to-gNB co-channel CLI handling."</w:t>
      </w:r>
    </w:p>
    <w:p w14:paraId="2BF3565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Study unified inter-cell CLI handling through transmitting SRS by aggressor gNB/UE and measuring interference by victim gNB/UE.</w:t>
      </w:r>
    </w:p>
    <w:p w14:paraId="3143D69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Support assigning priorities to victim gNBs so that the aggressor gNB will be able to limit or avoid the CLI towards at least high-priority victim gNBs.</w:t>
      </w:r>
    </w:p>
    <w:p w14:paraId="128C454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The impact on the PUSCH reception when receiving CLI measurement RS can be solved by gNB implementation. </w:t>
      </w:r>
    </w:p>
    <w:p w14:paraId="2A4AC09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[21, LGE] The following deployment scenarios should be accounted for coordinated scheduling for gNB-to-gNB CLI handling;</w:t>
      </w:r>
    </w:p>
    <w:p w14:paraId="10CBF84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gNBs operating SBFD in the same frequency band may have the same or different time/frequency resources for SBFD.</w:t>
      </w:r>
    </w:p>
    <w:p w14:paraId="7C00092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There are both gNBs with TDD operation and gNBs with SBFD operation in the same frequency band in the network.</w:t>
      </w:r>
    </w:p>
    <w:p w14:paraId="286B8C0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Some of the gNBs in the network are capable of switching between SBFD and TDD operation.</w:t>
      </w:r>
    </w:p>
    <w:p w14:paraId="40E71227" w14:textId="77777777" w:rsidR="00015DAF" w:rsidRDefault="00015DAF">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7BB02B72" w14:textId="77777777" w:rsidR="00015DAF" w:rsidRDefault="00015DAF">
      <w:pPr>
        <w:rPr>
          <w:rFonts w:eastAsia="SimSun"/>
        </w:rPr>
      </w:pPr>
    </w:p>
    <w:p w14:paraId="307FA6FB" w14:textId="77777777" w:rsidR="00015DAF" w:rsidRDefault="00CA1D19">
      <w:pPr>
        <w:pStyle w:val="2"/>
        <w:numPr>
          <w:ilvl w:val="1"/>
          <w:numId w:val="23"/>
        </w:numPr>
        <w:spacing w:line="240" w:lineRule="auto"/>
        <w:ind w:left="578" w:hanging="578"/>
      </w:pPr>
      <w:r>
        <w:t>Spatial domain coordination method gNB-to-gNB CLI handling</w:t>
      </w:r>
    </w:p>
    <w:p w14:paraId="2C35BAA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Not support</w:t>
      </w:r>
    </w:p>
    <w:p w14:paraId="24479AB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spatial domain coordination, beam sweeping procedure to identify preferred/non-preferred DL beams of aggressor gNB can base on implementation.</w:t>
      </w:r>
    </w:p>
    <w:p w14:paraId="6A0697A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In scenarios where aggressor gNBs are using static DL-heavy TDD frame configurations, the victim gNB should measure the complex channel matrix and report it back to the aggressor for future precoding matrix adaptation/beam-nulling.</w:t>
      </w:r>
    </w:p>
    <w:p w14:paraId="19F588B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Applying restrictions of a large set of the downlink beams might results large downlink performance degradation on the aggressor gNB.</w:t>
      </w:r>
    </w:p>
    <w:p w14:paraId="7B8B79A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Preferred/restricted beam</w:t>
      </w:r>
    </w:p>
    <w:p w14:paraId="30C7B27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Consider the victim gNB's preferred/non-preferred UL beam to mitigate gNB-to-gNB CLI.</w:t>
      </w:r>
    </w:p>
    <w:p w14:paraId="7816908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Preferred/non-preferred DL beam is suggested to be used/restricted for aggressor gNB transmission.</w:t>
      </w:r>
    </w:p>
    <w:p w14:paraId="14B2F98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spatial domain coordination for gNB-to-gNB CLI mitigation, </w:t>
      </w:r>
    </w:p>
    <w:p w14:paraId="311ADD4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combination of indication of the intended Tx/DL beams from aggressor gNB to victim gNB and the preferred/not-preferred Tx/DL beams of the aggressor gNB from victim gNB to the aggressor gNB can be beneficial by enabling coordinated scheduling decisions and appropriate user selection for beamformed Tx/Rx.</w:t>
      </w:r>
    </w:p>
    <w:p w14:paraId="6EA69EB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 restricted/recommended beam pairs, i.e., restricted/recommended Rx beams for victim gNB and restricted/recommended Tx beams for aggressor gNB, should be configured for gNB-to-gNB CLI mitigation.</w:t>
      </w:r>
    </w:p>
    <w:p w14:paraId="0924A53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to investigate related resources and corresponding required power backoff per allowed/disallowed beam.</w:t>
      </w:r>
    </w:p>
    <w:p w14:paraId="5DE3A9E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spatial domain coordination method for gNB-to-gNB CLI handling, following is to be considered;</w:t>
      </w:r>
    </w:p>
    <w:p w14:paraId="01FA5BE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Recommended/restricted beam between gNBs is based on interference measurement, and it is up to the gNB implementation whether the aggressor gNB actually uses the recommended/restricted beam or not.</w:t>
      </w:r>
    </w:p>
    <w:p w14:paraId="7CA4D4AE"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Beam pairing/nulling between gNBs is based on channel measurement, which means forcing the aggressor gNB to transmit and the victim gNB to receive analogue beam and/or precoder.</w:t>
      </w:r>
    </w:p>
    <w:p w14:paraId="5A800BA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Beam nulling/pairing</w:t>
      </w:r>
    </w:p>
    <w:p w14:paraId="7D4BDA8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gNB-to-gNB instantaneous channel is needed for beam nulling to suppress the gNB-to-gNB co-channel CLI.</w:t>
      </w:r>
    </w:p>
    <w:p w14:paraId="620C986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gNB-to-gNB co-channel CLI handling, study solutions for beam pairing considering the following</w:t>
      </w:r>
    </w:p>
    <w:p w14:paraId="1840B72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CLI strength of beam pair over a threshold.</w:t>
      </w:r>
    </w:p>
    <w:p w14:paraId="05BF7BC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Preferred Tx beams for each receive beam at the victim cell. </w:t>
      </w:r>
    </w:p>
    <w:p w14:paraId="1DFB8F7B"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56BC188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spatial domain coordination for gNB-to-gNB CLI mitigation, </w:t>
      </w:r>
    </w:p>
    <w:p w14:paraId="0905F1C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the preferred/not-preferred Tx/DL beams of the aggressor gNB that can be signalled from a potential victim gNB to a potential aggressor gNB, the intended Tx/DL beams or beam nulling information of aggressor gNB can be signalled from a potential aggressor gNB to a potential victim gNB.</w:t>
      </w:r>
    </w:p>
    <w:p w14:paraId="44180C2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Beam nulling by aggressor gNB at victim slots can suppress the inter gNB interference larger than 15dB for victim slots and having little effect on other slots.</w:t>
      </w:r>
    </w:p>
    <w:p w14:paraId="6996C68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When there is serious inter gNB interference, beam nulling can significantly suppress the interference and improve the UL throughput.</w:t>
      </w:r>
    </w:p>
    <w:p w14:paraId="584AEFC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The percentage of the DL throughput decrease caused by beam nulling is much lower than the UL throughput increasing percentage.</w:t>
      </w:r>
    </w:p>
    <w:p w14:paraId="4DDD6AC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spatial domain coordination method for gNB-to-gNB CLI handling, following is to be considered;</w:t>
      </w:r>
    </w:p>
    <w:p w14:paraId="4255303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Recommended/restricted beam between gNBs is based on interference measurement, and it is up to the gNB implementation whether the aggressor gNB actually uses the recommended/restricted beam or not.</w:t>
      </w:r>
    </w:p>
    <w:p w14:paraId="5926F64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Beam pairing/nulling between gNBs is based on channel measurement, which means forcing the aggressor gNB to transmit and the victim gNB to receive analogue beam and/or precoder.</w:t>
      </w:r>
    </w:p>
    <w:p w14:paraId="46C4101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Information exchange</w:t>
      </w:r>
    </w:p>
    <w:p w14:paraId="6AAAF31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Sharing the victim gNB's assigned preferred UL beam for UL UE can help the aggressor gNB adjust its DL Tx beam due to its interference.</w:t>
      </w:r>
    </w:p>
    <w:p w14:paraId="3B3C88E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Consider the information exchange of the preferred/restricted DL and UL beams of the aggressor and victim gNBs with each other, based on the beam ID and TCI state.</w:t>
      </w:r>
    </w:p>
    <w:p w14:paraId="1C5DE88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Study the benefit and the procedure of information exchange of preferred/no-preferred DL beams considering the following</w:t>
      </w:r>
    </w:p>
    <w:p w14:paraId="59AF5E1C"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Determine preferred/non-preferred DL beams based on beam level RSRP measurements</w:t>
      </w:r>
    </w:p>
    <w:p w14:paraId="37BA3FCC"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A threshold can be used to determine preferred/non-preferred DL beams</w:t>
      </w:r>
    </w:p>
    <w:p w14:paraId="7F2E56F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Spatial domain coordination can be considered by aggressor gNB and/or victim gNB for handling gNB-to-gNB CLI, e.g., </w:t>
      </w:r>
    </w:p>
    <w:p w14:paraId="2FCB241D"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Some spatial domain information related to interference channel can be exchanged from victim to aggressor, such as, index of high-interference beam, channel state information, </w:t>
      </w:r>
    </w:p>
    <w:p w14:paraId="1F35330C"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Resources to be used by the aggressor for high-interfering downlink Tx beams and resources to be used by the victim for high-interfered uplink Rx beams are determined according to the preset (or preconfigured) time domain pattern., </w:t>
      </w:r>
    </w:p>
    <w:p w14:paraId="56F403E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Adjusting the beamforming of the DL transmission by considering the channel state information of the interference channel, e.g., beam nulling.</w:t>
      </w:r>
    </w:p>
    <w:p w14:paraId="6A46F67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Recommend to specify gNB-to-gNB co-channel CLI measurement and measurement information exchange for spatial domain coordination (beam nulling) to handle gNB-to-gNB CLI for dynamic/flexible TDD and SBFD in the follow up WI.</w:t>
      </w:r>
    </w:p>
    <w:p w14:paraId="3F69C72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[12, xiaomi] Rx beam can be indicated by the associated RS (e.g., CSI-RS, SSB, SRS) for gNB-to-gNB CLI management.</w:t>
      </w:r>
    </w:p>
    <w:p w14:paraId="580A55D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gNB-to-gNB co-channel CLI mitigation can be based on spatial domain coordination, where the CLI measurement can be based on beam sweeping at both victim and aggressor gNBs.</w:t>
      </w:r>
    </w:p>
    <w:p w14:paraId="1F8D2E0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Consider using spatial domain coordination for gNB-to-gNB co-channel CLI measurement and mitigation, where the victim gNB measures beam-swept CLI and sends, to the aggressor gNB, information on the SSB index or the CRI of the aggressor beams with the highest and/or lowest CLI in addition to the measured CLI.</w:t>
      </w:r>
    </w:p>
    <w:p w14:paraId="062B3FC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Support victim gNB indicating high-interference (non-preferred) beams to the aggressor gNB or the core network. Additionally, support the victim gNB reporting the amount/level of excess interference corresponding to the high-interference beams.</w:t>
      </w:r>
    </w:p>
    <w:p w14:paraId="443A4D1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Support victim gNB indicating preferred and high-priority Tx beams to the aggressor gNB.</w:t>
      </w:r>
    </w:p>
    <w:p w14:paraId="0BAD6EF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Further study inter-gNB CLI handling by aggressor gNBs selection</w:t>
      </w:r>
    </w:p>
    <w:p w14:paraId="17869EE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[13, Lenovo] Support aggressor gNB indicating information of using high-interference beams to victim gNBs.</w:t>
      </w:r>
    </w:p>
    <w:p w14:paraId="228A94A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Beam related coordination info can be sent between victim gNB and aggressor gNB</w:t>
      </w:r>
    </w:p>
    <w:p w14:paraId="3974AB5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inter-gNB CLI RS is transmitted from aggressor gNB and measured by victim gNB, the coordination info can include allowed/disallowed aggressor gNB DL beam(s), corresponding Tx power backoff and time/frequency resources. </w:t>
      </w:r>
    </w:p>
    <w:p w14:paraId="4BDF2EE8"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p>
    <w:p w14:paraId="4C175A7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[24, Samsung] 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p w14:paraId="36F74FF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Procedure</w:t>
      </w:r>
    </w:p>
    <w:p w14:paraId="48C2A4E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Rel-18 dynamic/flexible TDD can consider the following framework for CLI management, </w:t>
      </w:r>
    </w:p>
    <w:p w14:paraId="6E3DB97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0: The victim identifies gNB-to-gNB CLI based on measurement of reference signal from the aggressor (e.g., SSB, CSI-RS or other measurement resource);</w:t>
      </w:r>
    </w:p>
    <w:p w14:paraId="50FFF75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1: The victim indicates interference information identified from Step 0, e.g., index of high-interference beam, channel state information for the interference channel, etc, to the aggressor via either air interface or backhaul; </w:t>
      </w:r>
    </w:p>
    <w:p w14:paraId="06C1D0C1"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2: The aggressor and/or victim start to perform CLI handling schemes; </w:t>
      </w:r>
    </w:p>
    <w:p w14:paraId="54723C6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3: The victim measures the reference signals sent by the aggressor to evaluate the CLI handling effect; </w:t>
      </w:r>
    </w:p>
    <w:p w14:paraId="3D840F6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Step 4: The victim feedbacks the CLI mitigation effect of the different CLI handling schemes.</w:t>
      </w:r>
    </w:p>
    <w:p w14:paraId="0E5020B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RAN1 to prioritize the study of example 2 in spatial domain coordination agreement for inter-gNB co-channel CLI management.</w:t>
      </w:r>
    </w:p>
    <w:p w14:paraId="3304B439" w14:textId="77777777" w:rsidR="00015DAF" w:rsidRDefault="00CA1D19">
      <w:pPr>
        <w:widowControl/>
        <w:numPr>
          <w:ilvl w:val="2"/>
          <w:numId w:val="24"/>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Step 1. DL RS related configuration for victim gNB(s) and aggressor gNB(s)</w:t>
      </w:r>
    </w:p>
    <w:p w14:paraId="5682C613" w14:textId="77777777" w:rsidR="00015DAF" w:rsidRDefault="00CA1D19">
      <w:pPr>
        <w:widowControl/>
        <w:numPr>
          <w:ilvl w:val="2"/>
          <w:numId w:val="24"/>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 xml:space="preserve">Step 2. Measurement by victim gNB(s) </w:t>
      </w:r>
    </w:p>
    <w:p w14:paraId="71F598CC" w14:textId="77777777" w:rsidR="00015DAF" w:rsidRDefault="00CA1D19">
      <w:pPr>
        <w:widowControl/>
        <w:numPr>
          <w:ilvl w:val="2"/>
          <w:numId w:val="24"/>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lastRenderedPageBreak/>
        <w:t xml:space="preserve">Step 3. Victim gNB reports the feedback (e.g. preferred/restricted DL beam and associated preferred/restricted time/frequency resource) to the aggressor gNB(s) </w:t>
      </w:r>
    </w:p>
    <w:p w14:paraId="75F3B86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cs="Times New Roman"/>
          <w:szCs w:val="20"/>
        </w:rPr>
        <w:t>Step 4. Aggressor gNB can use/restrict the time/frequency resource association with DL beam</w:t>
      </w:r>
    </w:p>
    <w:p w14:paraId="21F62FA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Others</w:t>
      </w:r>
    </w:p>
    <w:p w14:paraId="7C8E99E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Aperiodic or on-demand gNB CLI measurement/report could be further investigated for inter-gNB CLI handling.</w:t>
      </w:r>
    </w:p>
    <w:p w14:paraId="05B2AE9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A common understanding of the overall framework of spatial domain gNB-to-gNB CLI coordination should be made firstly.</w:t>
      </w:r>
    </w:p>
    <w:p w14:paraId="32E002D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gNB-to-gNB co-channel CLI handling, study solutions for channel measurement among multiple gNBs to enable beam nulling.</w:t>
      </w:r>
    </w:p>
    <w:p w14:paraId="56DA9A5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Support to investigate measurement periodic or event triggered report with contents of allowed/disallowed (recommended/restricted) beams. </w:t>
      </w:r>
    </w:p>
    <w:p w14:paraId="1B61104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gNB adopts a slot-specific DL codebook restrictions, where a subset of PMI codebook is restricted in slots where a neighboring gNB has a conflicting traffic direction.</w:t>
      </w:r>
    </w:p>
    <w:p w14:paraId="75BAE8A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Inter-gNB CLI can be mitigated by coordinating and configuring slot-specific DL/UL spatial parameters, e.g. beam or precoding matrix </w:t>
      </w:r>
    </w:p>
    <w:p w14:paraId="1E7C65F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spatial parameters configured for SBFD slots can be different from those configured for HD slots</w:t>
      </w:r>
    </w:p>
    <w:p w14:paraId="255FEAEE"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spatial parameters configured for slots where the two cells have different traffic direction can be different from those configured for slots with aligned traffic directions in the two cells.</w:t>
      </w:r>
    </w:p>
    <w:p w14:paraId="6BC46328" w14:textId="77777777" w:rsidR="00015DAF" w:rsidRDefault="00015DAF">
      <w:pPr>
        <w:rPr>
          <w:rFonts w:eastAsia="SimSun"/>
          <w:lang w:val="en-GB"/>
        </w:rPr>
      </w:pPr>
    </w:p>
    <w:p w14:paraId="681CE64C" w14:textId="77777777" w:rsidR="00015DAF" w:rsidRDefault="00CA1D19">
      <w:pPr>
        <w:pStyle w:val="2"/>
        <w:numPr>
          <w:ilvl w:val="1"/>
          <w:numId w:val="23"/>
        </w:numPr>
        <w:spacing w:line="240" w:lineRule="auto"/>
        <w:ind w:left="578" w:hanging="578"/>
      </w:pPr>
      <w:r>
        <w:t xml:space="preserve">UE and gNB transmission and reception timing </w:t>
      </w:r>
    </w:p>
    <w:p w14:paraId="37BBD9B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General</w:t>
      </w:r>
    </w:p>
    <w:p w14:paraId="3C9AF3E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Not support to enhance</w:t>
      </w:r>
    </w:p>
    <w:p w14:paraId="1F8AC86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TA adjustment of UEs is deprioritized for transmission and reception timing of gNB-to-gNB CLI measurement in Rel-18 dynamic/flexible TDD.</w:t>
      </w:r>
    </w:p>
    <w:p w14:paraId="2A36936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In current specification, the UL signal and downlink interference can be aligned (within CP) when proper TAoffset is configured and/or proper overall timing of victim cell is applied. The necessity of further enhancement of UE and gNB transmission and reception timing is not clear.</w:t>
      </w:r>
    </w:p>
    <w:p w14:paraId="0AC084B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CATT]it is hard to conclude the impact on system performance because of CLI measurement inaccuracy without detailed assumptions.</w:t>
      </w:r>
    </w:p>
    <w:p w14:paraId="16AF6AB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Differences in the reception timing of intended UL and interfering DL signals result in IRC receiver performance degradation.</w:t>
      </w:r>
    </w:p>
    <w:p w14:paraId="629CF3D2"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Study the limitations and trade-offs of adjusting the TA offset including the potential backward compatibility problems between legacy UEs and Rel-18 UEs.</w:t>
      </w:r>
    </w:p>
    <w:p w14:paraId="3A42B23B"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w:t>
      </w:r>
      <w:r>
        <w:rPr>
          <w:rFonts w:cs="Times New Roman"/>
          <w:szCs w:val="20"/>
        </w:rPr>
        <w:t xml:space="preserve"> </w:t>
      </w:r>
      <w:r>
        <w:rPr>
          <w:rFonts w:eastAsia="맑은 고딕" w:cs="Times New Roman"/>
          <w:kern w:val="0"/>
          <w:szCs w:val="20"/>
          <w:lang w:val="en-GB" w:eastAsia="ko-KR"/>
        </w:rPr>
        <w:t>If SSB (CD or NCD) is used for gNB-to-gNB CLI measurements, the issue with timing misalignment at the victim gNB between SSB reception from aggressor gNBs and UL reception from served UEs can be handled by implementation.</w:t>
      </w:r>
    </w:p>
    <w:p w14:paraId="2BBC4D56" w14:textId="77777777" w:rsidR="00015DAF" w:rsidRDefault="00CA1D19">
      <w:pPr>
        <w:widowControl/>
        <w:numPr>
          <w:ilvl w:val="1"/>
          <w:numId w:val="24"/>
        </w:numPr>
        <w:suppressAutoHyphens w:val="0"/>
        <w:overflowPunct w:val="0"/>
        <w:autoSpaceDE w:val="0"/>
        <w:autoSpaceDN w:val="0"/>
        <w:adjustRightInd w:val="0"/>
        <w:spacing w:line="240" w:lineRule="auto"/>
        <w:textAlignment w:val="baseline"/>
        <w:rPr>
          <w:rFonts w:eastAsia="맑은 고딕" w:cs="Times New Roman"/>
          <w:i/>
          <w:kern w:val="0"/>
          <w:szCs w:val="20"/>
          <w:lang w:val="en-GB" w:eastAsia="ko-KR"/>
        </w:rPr>
      </w:pPr>
      <w:r>
        <w:rPr>
          <w:rFonts w:eastAsia="맑은 고딕" w:cs="Times New Roman"/>
          <w:i/>
          <w:kern w:val="0"/>
          <w:szCs w:val="20"/>
          <w:lang w:val="en-GB" w:eastAsia="ko-KR"/>
        </w:rPr>
        <w:t>should be enhanced</w:t>
      </w:r>
    </w:p>
    <w:p w14:paraId="71EFB62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 vivo] Transmission and reception timing adjustment can be supported in Rel-18 dynamic/flexible TDD to accurately estimate interference channel and effectively suppress CLI from aggressor gNB. </w:t>
      </w:r>
    </w:p>
    <w:p w14:paraId="142BF52D"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RAN1 further discusses the potential issue and solution for the timing difference observed between the symbol boundary of the victim gNB and the arrival time of the reference signal received at the victim for gNB-to-gNB co-channel CLI measurement and/or channel measurement.</w:t>
      </w:r>
    </w:p>
    <w:p w14:paraId="75696E5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Based on the field test, a clear timing difference is observed between the symbol boundary and the arrival time of the reference signal received at the victim for gNB-to-gNB co-channel CLI measurement and/or channel measurement.</w:t>
      </w:r>
    </w:p>
    <w:p w14:paraId="68BA621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Investigate how to determine inter-gNB CLI RS Tx/Rx timing for accurate inter-gNB CLI measurement.</w:t>
      </w:r>
    </w:p>
    <w:p w14:paraId="5151AA4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Even if inter-cell interference is received in the CP range due to the small propagation delay in the case of narrow cell radius, when DL and UL signals are received simultaneously, such as in the case of inter-cell UE-to-UE co-channel CLI or intra-cell UE-to-UE co-channel CLI as well as gNB-to-gNB co-channel CLI between neighboring base stations, the reception time between the two signals will be significantly different due to NTA,offset.</w:t>
      </w:r>
    </w:p>
    <w:p w14:paraId="44FD454C"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 the case of channel measurement, performance will be affected due to channel estimation error. </w:t>
      </w:r>
    </w:p>
    <w:p w14:paraId="43584B9A"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the case of interference measurement, the interference measurement result value becomes unreliable.</w:t>
      </w:r>
    </w:p>
    <w:p w14:paraId="2D59285D" w14:textId="77777777" w:rsidR="00015DAF" w:rsidRDefault="00CA1D19">
      <w:pPr>
        <w:widowControl/>
        <w:numPr>
          <w:ilvl w:val="0"/>
          <w:numId w:val="24"/>
        </w:numPr>
        <w:suppressAutoHyphens w:val="0"/>
        <w:overflowPunct w:val="0"/>
        <w:autoSpaceDE w:val="0"/>
        <w:autoSpaceDN w:val="0"/>
        <w:adjustRightInd w:val="0"/>
        <w:spacing w:line="240" w:lineRule="auto"/>
        <w:textAlignment w:val="baseline"/>
        <w:rPr>
          <w:rFonts w:eastAsia="맑은 고딕" w:cs="Times New Roman"/>
          <w:b/>
          <w:kern w:val="0"/>
          <w:szCs w:val="20"/>
          <w:lang w:val="en-GB" w:eastAsia="ko-KR"/>
        </w:rPr>
      </w:pPr>
      <w:r>
        <w:rPr>
          <w:rFonts w:eastAsia="맑은 고딕" w:cs="Times New Roman"/>
          <w:b/>
          <w:kern w:val="0"/>
          <w:szCs w:val="20"/>
          <w:lang w:val="en-GB" w:eastAsia="ko-KR"/>
        </w:rPr>
        <w:t>Zero or negative TA</w:t>
      </w:r>
    </w:p>
    <w:p w14:paraId="506E545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Should be studied</w:t>
      </w:r>
    </w:p>
    <w:p w14:paraId="33A5B42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 vivo] For transmission and reception timing adjustment, victim gNB should adjust transmission timing of the served UEs to align with DL transmission signal arrival of aggressor gNB. A negative TA can be configured for UEs served by victim gNB. The timing adjustment is slot specific.</w:t>
      </w:r>
    </w:p>
    <w:p w14:paraId="76FCA78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inter-gNB intra-subband CLI handling, UE and gNB transmission and reception timing alignment can be further studied, e.g., set N_(TA,offset)=0 via information n-TimingAdvanceOffset or define negative N_(TA,offset).</w:t>
      </w:r>
    </w:p>
    <w:p w14:paraId="55B51B06"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Simultaneous UL reception and inter-gNB CLI measurement can be achieved by configuring UE with zero or negative TA</w:t>
      </w:r>
    </w:p>
    <w:p w14:paraId="1FDA9B9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Not support</w:t>
      </w:r>
    </w:p>
    <w:p w14:paraId="20906EC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There is severe ISI between CLI RS and UL data at victim gNB side with non-zero N_(TA,offset) .</w:t>
      </w:r>
    </w:p>
    <w:p w14:paraId="5FF6066E"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One CLI RS symbol may result in two UL symbol unavailable at victim gNB side due to the misalignment of timing between CLI-RS arrival and UL timing.</w:t>
      </w:r>
    </w:p>
    <w:p w14:paraId="7C6190C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each UL/DL transition at victim gNB, at least one OFDM symbol is not available for the victim gNB if zero</w:t>
      </w:r>
      <w:r>
        <w:rPr>
          <w:rFonts w:eastAsia="Cambria Math" w:cs="Times New Roman"/>
          <w:kern w:val="0"/>
          <w:szCs w:val="20"/>
          <w:lang w:val="en-GB" w:eastAsia="ko-KR"/>
        </w:rPr>
        <w:t>〖</w:t>
      </w:r>
      <w:r>
        <w:rPr>
          <w:rFonts w:eastAsia="맑은 고딕" w:cs="Times New Roman"/>
          <w:kern w:val="0"/>
          <w:szCs w:val="20"/>
          <w:lang w:val="en-GB" w:eastAsia="ko-KR"/>
        </w:rPr>
        <w:t xml:space="preserve"> N</w:t>
      </w:r>
      <w:r>
        <w:rPr>
          <w:rFonts w:eastAsia="Cambria Math" w:cs="Times New Roman"/>
          <w:kern w:val="0"/>
          <w:szCs w:val="20"/>
          <w:lang w:val="en-GB" w:eastAsia="ko-KR"/>
        </w:rPr>
        <w:t>〗</w:t>
      </w:r>
      <w:r>
        <w:rPr>
          <w:rFonts w:eastAsia="맑은 고딕" w:cs="Times New Roman"/>
          <w:kern w:val="0"/>
          <w:szCs w:val="20"/>
          <w:lang w:val="en-GB" w:eastAsia="ko-KR"/>
        </w:rPr>
        <w:t>_(TA,offset) is configured.</w:t>
      </w:r>
    </w:p>
    <w:p w14:paraId="45FB6AC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As per TS38.211, a TDD UE expects a time gap of at least NTX-RX = 13 us or 7 us for FR1 and FR2 respectively between the end of an UL transmission and the start of a DL reception for UL to DL switching and this time gap is provided by setting NTA,offset = 13 us.</w:t>
      </w:r>
    </w:p>
    <w:p w14:paraId="593BF0FD"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Setting NTA,offset ≤ 0 to align an UL transmission with an aggressor gNB’s DL transmission, i.e. CLI, at a victim gNB’s receiver may lead to:</w:t>
      </w:r>
    </w:p>
    <w:p w14:paraId="6B99098D"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insufficient time gap (&lt;NTX-RX) at the UE between the end of the UL transmission and the start of a DL reception for UL to DL switching</w:t>
      </w:r>
    </w:p>
    <w:p w14:paraId="691058C9"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self-interference at the victim gNB for NTA,offset &lt; 0 due to the UL reception extending beyond the UL slot and into a subsequent DL slot and a DL transmission starting at that DL slot.</w:t>
      </w:r>
    </w:p>
    <w:p w14:paraId="332B0CE2"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Schemes</w:t>
      </w:r>
    </w:p>
    <w:p w14:paraId="159A093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gNB-to-gNB CLI mitigation, enhanced timing synchronization can be facilitated between gNBs to enable improved estimation of timing offsets between neighboring gNBs to enable better CLI estimation and its management. </w:t>
      </w:r>
    </w:p>
    <w:p w14:paraId="5160C8B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kern w:val="0"/>
          <w:szCs w:val="20"/>
          <w:lang w:val="en-GB" w:eastAsia="ko-KR"/>
        </w:rPr>
        <w:t>Such can be realized by exchange of gNB Rx-Tx time difference based on CSI-RS reception from another gNB.</w:t>
      </w:r>
    </w:p>
    <w:p w14:paraId="0900FBB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transmission and reception timing adjustment, victim gNB should adjust transmission timing of the served UEs to align with DL transmission signal arrival of aggressor gNB. A negative TA can be configured for UEs served by victim gNB. The timing adjustment is slot specific.</w:t>
      </w:r>
    </w:p>
    <w:p w14:paraId="05C61A5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Add a time alignment offset TUL to the overall timing advance, TTA = NTA + NTA,offset + TUL for UL transmissions so that the UL transmission is OFDM symbol aligned with any inter gNB DL CLI at the victim gNB’s receiver and also so that there is a sufficient time gap at the UE between the end of an UL transmission and the start of a DL reception for UL to DL switching.</w:t>
      </w:r>
    </w:p>
    <w:p w14:paraId="1BEC3FB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To assure symbol level alignment at UEV, UEA is indicated to hold two different TAs</w:t>
      </w:r>
    </w:p>
    <w:p w14:paraId="5154077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one TA for symbols on which TRP is doing legacy TDD, another TA for symbols on which TRP is doing SBFD or dynamic TDD</w:t>
      </w:r>
    </w:p>
    <w:p w14:paraId="1FB074B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 [20, Qualcomm] Inter-gNB CLI can be mitigated by coordinating and configuring slot-specific TA.</w:t>
      </w:r>
    </w:p>
    <w:p w14:paraId="4F79972C"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TA configured for SBFD slots can be different from those configured for HD slots.</w:t>
      </w:r>
    </w:p>
    <w:p w14:paraId="06A949E8"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2784F15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Aligning Rx timing to interference rather than the UL desired signal can help to improve UL performance through gNB-to-gNB co-channel CLI measurement or CLI handling with channel measurement.</w:t>
      </w:r>
    </w:p>
    <w:p w14:paraId="322C83CF" w14:textId="77777777" w:rsidR="00015DAF" w:rsidRDefault="00015DAF">
      <w:pPr>
        <w:rPr>
          <w:rFonts w:eastAsia="SimSun"/>
          <w:lang w:val="en-GB"/>
        </w:rPr>
      </w:pPr>
    </w:p>
    <w:p w14:paraId="70C95BD0" w14:textId="77777777" w:rsidR="00015DAF" w:rsidRDefault="00CA1D19">
      <w:pPr>
        <w:pStyle w:val="2"/>
        <w:numPr>
          <w:ilvl w:val="1"/>
          <w:numId w:val="23"/>
        </w:numPr>
        <w:spacing w:line="240" w:lineRule="auto"/>
        <w:ind w:left="578" w:hanging="578"/>
      </w:pPr>
      <w:r>
        <w:t xml:space="preserve">Power control based solution </w:t>
      </w:r>
    </w:p>
    <w:p w14:paraId="77D41C9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Not support</w:t>
      </w:r>
    </w:p>
    <w:p w14:paraId="1F58D6F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 xml:space="preserve">[5, ZTE] It should be de-prioritized for mitigating gNB-to-gNB CLI through </w:t>
      </w:r>
      <w:r>
        <w:rPr>
          <w:rFonts w:eastAsiaTheme="minorEastAsia" w:cs="Times New Roman"/>
          <w:kern w:val="0"/>
          <w:szCs w:val="20"/>
          <w:u w:val="single"/>
          <w:lang w:val="en-GB" w:eastAsia="ko-KR"/>
        </w:rPr>
        <w:t>DL Tx power adjustment.</w:t>
      </w:r>
    </w:p>
    <w:p w14:paraId="2E3CB2E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[6, Huawei, HiSilicon] Reducing DL Tx power will cause great negative impact on network performance, thus should be considered carefully.</w:t>
      </w:r>
    </w:p>
    <w:p w14:paraId="69A81F9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[7, CATT]Reduced cell coverage and degraded SINR should be taken into account while considering gNB-to-gNB CLI handling via downlink power control based scheme.</w:t>
      </w:r>
    </w:p>
    <w:p w14:paraId="71D084E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Downlink power control</w:t>
      </w:r>
    </w:p>
    <w:p w14:paraId="6787495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[5, ZTE] Regarding DL Tx power adjustment, DL coverage can not be guaranteed. And downlink measurement and power configuration may be affected.</w:t>
      </w:r>
    </w:p>
    <w:p w14:paraId="4C165E8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[10, Intel]For effective mitigation of gNB-to-gNB or UE-to-UE CLI, a UE may be provided with a second value of CSI-RS downlink transmit power for certain CSI-RS resources that may be derived based on a second CSI-RS power offset value or additional offset that is applied to the SSB downlink transmit power.</w:t>
      </w:r>
    </w:p>
    <w:p w14:paraId="1134866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lastRenderedPageBreak/>
        <w:t xml:space="preserve">[10, Intel]DL transmission power adjustments can provide an effective tool for effective mitigation of gNB-to-gNB or UE-to-UE CLI. </w:t>
      </w:r>
    </w:p>
    <w:p w14:paraId="2714195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most PDCCH and PDSCH transmissions the gNB may adjust the DL transmit power via implementation in a manner transparent to a UE.</w:t>
      </w:r>
    </w:p>
    <w:p w14:paraId="491C2FB6"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It can be beneficial for link adaptation to have CSI feedback corresponding to CSI-RS resources with different hypotheses on DL transmission power levels.</w:t>
      </w:r>
    </w:p>
    <w:p w14:paraId="595F398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[20, Qualcomm] Support of gNB recommending another gNB to have X dB power backoff on time/frequency/spatial resources to mitigate inter-gNB CLI. The final decision of DL Tx power at aggressor gNB will be up to gNB implementation.</w:t>
      </w:r>
    </w:p>
    <w:p w14:paraId="352FA74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[21, LGE] By reducing the gNB-to-gNB CLI through DL power reduction of the aggressor gNB, it can help improve the UL performance of the victim gNB, but there is a degradation in the DL performance of the aggressor cell.</w:t>
      </w:r>
    </w:p>
    <w:p w14:paraId="0031D69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Uplink power control</w:t>
      </w:r>
    </w:p>
    <w:p w14:paraId="1303343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Theme="minorEastAsia" w:cs="Times New Roman"/>
          <w:kern w:val="0"/>
          <w:szCs w:val="20"/>
          <w:lang w:val="en-GB" w:eastAsia="ko-KR"/>
        </w:rPr>
        <w:t>[2, vivo] For dynamic TDD/SBFD CLI handling, enhanced UL power control can be considered, e.g., different power control parameters can be used depending on resource allocation or the existence/strength of the CLI.</w:t>
      </w:r>
    </w:p>
    <w:p w14:paraId="7CF7843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[5, ZTE] Regarding gNB-to-gNB CLI handling in power domain, it should be supported to configure separate sets of power control parameters, such as, target received power(P0), pathloss compensating factor(α), closed power control loop states, configured maximum output power( ), etc, for UL transmission in different resources with/without gNB-to-gNB CLI. </w:t>
      </w:r>
    </w:p>
    <w:p w14:paraId="3E971BF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[7, CATT]Increased UE-to-UE CLI and feasibility should be taken into account while considering gNB-to-gNB CLI handling via uplink power control based scheme.</w:t>
      </w:r>
    </w:p>
    <w:p w14:paraId="46184F0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Intel]To enable application of different UL transmit power levels for UL transmissions in slots/symbols without or with cochannel CLI, it would be necessary to be able to indicate such slots/symbols to a UE.  </w:t>
      </w:r>
    </w:p>
    <w:p w14:paraId="2D9DD01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Intel]For effective mitigation of gNB-to-gNB or UE-to-UE CLI via application of different ULPC parameters in different slots/symbols with or without cochannel CLI, study means for identification of such slots/symbols at a UE based on at least the following options: </w:t>
      </w:r>
    </w:p>
    <w:p w14:paraId="1A459DF6"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Option A. Different sets of ULPC parameters can be configured for use in different slots/symbols depending on whether they are semi-static UL symbols or not as indicated via the cell-specific and/or UE-specific TDD DL-UL configuration.</w:t>
      </w:r>
    </w:p>
    <w:p w14:paraId="7BC9AD6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Option B. Slots or symbols to apply different UL power control parameters may be identified using a configuration of slot format indication that is separate from semi-static cell-specific or UE-specific TDD UL-DL slot format configuration.</w:t>
      </w:r>
    </w:p>
    <w:p w14:paraId="030E036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FFS: Details of potential parameters of ULPC that may be separately applied, e.g., P0, \alpha, CLPC-related parameters, etc.</w:t>
      </w:r>
    </w:p>
    <w:p w14:paraId="4BA4C501"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FFS: Handling of UL transmissions that may span symbols/slots identified to apply different ULPC parameters.</w:t>
      </w:r>
    </w:p>
    <w:p w14:paraId="0B26A19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[18, MediaTek] Applying UL power boosting across all UL slots will cause power wastage on non-CLI slots.</w:t>
      </w:r>
    </w:p>
    <w:p w14:paraId="6412E43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[18, MediaTek] RAN1 to study the feasibility of enabling two UL power control loops for gNB-gNB CLI handling in DTDD and SBFD.   </w:t>
      </w:r>
    </w:p>
    <w:p w14:paraId="43CB010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[18, MediaTek] Support the use of a bitmap for slot indication to the UE when two UL power control loops are enabled for gNB-gNB CLI handling in DTDD and SBFD.   </w:t>
      </w:r>
    </w:p>
    <w:p w14:paraId="5DF44A7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[18, MediaTek] Enabling UL power boosting on CLI slots can significantly improve UL SINR and UL UPT in the presence of gNB-gNB CLI</w:t>
      </w:r>
    </w:p>
    <w:p w14:paraId="7FD9323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[20, Qualcomm] Inter-gNB CLI can be mitigated by coordinating and configuring slot-specific power control parameters </w:t>
      </w:r>
    </w:p>
    <w:p w14:paraId="4A6814F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SBFD, power control parameters configured for SBFD slots can be different from those configured for HD slots</w:t>
      </w:r>
    </w:p>
    <w:p w14:paraId="15F8146E"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14:paraId="6934803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[21, LGE] Regulating the UL power of the UE in the victim cell can be helpful to overcome the gNB-to-gNB CLI. It can be activated by additionally directing a configuration for UL power control that is distinct from the existing UL power control configuration and specifying the time resource to which the configuration is applied.</w:t>
      </w:r>
    </w:p>
    <w:p w14:paraId="1E28EB3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[23, OPPO]</w:t>
      </w:r>
      <w:r>
        <w:rPr>
          <w:rFonts w:cs="Times New Roman"/>
          <w:szCs w:val="20"/>
        </w:rPr>
        <w:t xml:space="preserve"> </w:t>
      </w:r>
      <w:r>
        <w:rPr>
          <w:rFonts w:eastAsiaTheme="minorEastAsia" w:cs="Times New Roman"/>
          <w:kern w:val="0"/>
          <w:szCs w:val="20"/>
          <w:lang w:val="en-GB" w:eastAsia="ko-KR"/>
        </w:rPr>
        <w:t>Existing power control mechanism with separate open loop power control parameters can be reused for UL transmissions with CLI and without CLI.</w:t>
      </w:r>
    </w:p>
    <w:p w14:paraId="22D59B1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[22, Nokia, NSN] Uplink power control specifications have high degree of flexibility, current specifications allow a UE can be configured with multiple p0 values.</w:t>
      </w:r>
    </w:p>
    <w:p w14:paraId="77AC8F7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Enhancements on the signaling between gNBs is required to inform about the desired power reduction at the aggressor(s) cells. </w:t>
      </w:r>
    </w:p>
    <w:p w14:paraId="3208793C"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The IAB concepts of Desired DL Tx power adjustment and DL Tx power adjustment can be used as a starting point.</w:t>
      </w:r>
    </w:p>
    <w:p w14:paraId="0A1FC4D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lastRenderedPageBreak/>
        <w:t>[22, Nokia, NSN] System-level simulations show that adjusting the gNB transmit power is a relevant scheme for gNB CLI mitigation. However, the effects on the macro gNB should be carefully considered.</w:t>
      </w:r>
    </w:p>
    <w:p w14:paraId="7FCF685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Support per-SSB index open-loop power control parameters to combat the presence of gNB-gNB cross-link interference during RACH procedure</w:t>
      </w:r>
    </w:p>
    <w:p w14:paraId="52E28B39" w14:textId="77777777" w:rsidR="00015DAF" w:rsidRDefault="00015DAF">
      <w:pPr>
        <w:spacing w:line="240" w:lineRule="auto"/>
        <w:rPr>
          <w:rFonts w:cs="Times New Roman"/>
          <w:szCs w:val="20"/>
          <w:lang w:val="en-GB"/>
        </w:rPr>
      </w:pPr>
    </w:p>
    <w:p w14:paraId="5803FDC5" w14:textId="77777777" w:rsidR="00015DAF" w:rsidRDefault="00015DAF">
      <w:pPr>
        <w:rPr>
          <w:rFonts w:eastAsia="SimSun"/>
          <w:lang w:val="en-GB"/>
        </w:rPr>
      </w:pPr>
    </w:p>
    <w:p w14:paraId="2C2B5645" w14:textId="77777777" w:rsidR="00015DAF" w:rsidRDefault="00CA1D19">
      <w:pPr>
        <w:pStyle w:val="2"/>
        <w:numPr>
          <w:ilvl w:val="1"/>
          <w:numId w:val="23"/>
        </w:numPr>
        <w:spacing w:line="240" w:lineRule="auto"/>
        <w:ind w:left="578" w:hanging="578"/>
      </w:pPr>
      <w:r>
        <w:t>Advanced Receiver</w:t>
      </w:r>
    </w:p>
    <w:p w14:paraId="15995788" w14:textId="77777777" w:rsidR="00015DAF" w:rsidRDefault="00015DAF">
      <w:pPr>
        <w:rPr>
          <w:rFonts w:eastAsia="SimSun"/>
          <w:lang w:val="en-GB"/>
        </w:rPr>
      </w:pPr>
    </w:p>
    <w:p w14:paraId="36BFB44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If the interference covariance matrix for the gNB-gNB co-channel CLI can be estimated accurately, the gNB-gNB co-channel CLI can be suppressed effectively at the gNB UL receiver for both SBFD and dynamic/flexible TDD.</w:t>
      </w:r>
    </w:p>
    <w:p w14:paraId="7374DB2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interference suppression capability depends on the number of antennas at the gNB.</w:t>
      </w:r>
    </w:p>
    <w:p w14:paraId="6507E6D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[22, Nokia, NSN] E-LMMSE-IRC should be considered as a possible solution for CLI mitigation, potentially assisted through information exchange of the CLI aggressor characteristics over the Xn interface (or the F1 interface in case of gNB-split architectures). </w:t>
      </w:r>
    </w:p>
    <w:p w14:paraId="7B30B6F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Existing DL RSs (e.g., CSI-RS) can be used for gNB-to-gNB CLI channel interference measurements.</w:t>
      </w:r>
    </w:p>
    <w:p w14:paraId="16E876F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Signal UL muting patterns to UEs in the victim cell to enable interference channel estimation and cancellation schemes based on advanced receivers, potentially assisted through information exchange of the CLI aggressor characteristics over the Xn interface.</w:t>
      </w:r>
    </w:p>
    <w:p w14:paraId="6F292CD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Link-level simulations show that UL muting helps improving the accuracy of the receiver estimation to suppress or cancel the interference</w:t>
      </w:r>
    </w:p>
    <w:p w14:paraId="19AADE2C" w14:textId="77777777" w:rsidR="00015DAF" w:rsidRDefault="00015DAF">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4B1A0757" w14:textId="77777777" w:rsidR="00015DAF" w:rsidRDefault="00015DAF">
      <w:pPr>
        <w:rPr>
          <w:rFonts w:eastAsia="SimSun"/>
          <w:lang w:val="en-GB"/>
        </w:rPr>
      </w:pPr>
    </w:p>
    <w:p w14:paraId="409867C7" w14:textId="77777777" w:rsidR="00015DAF" w:rsidRDefault="00015DAF">
      <w:pPr>
        <w:rPr>
          <w:rFonts w:eastAsia="SimSun"/>
          <w:lang w:val="en-GB"/>
        </w:rPr>
      </w:pPr>
    </w:p>
    <w:p w14:paraId="31D20899" w14:textId="77777777" w:rsidR="00015DAF" w:rsidRDefault="00CA1D19">
      <w:pPr>
        <w:pStyle w:val="2"/>
        <w:numPr>
          <w:ilvl w:val="0"/>
          <w:numId w:val="0"/>
        </w:numPr>
        <w:ind w:left="578" w:hanging="578"/>
      </w:pPr>
      <w:r>
        <w:t xml:space="preserve">2.  </w:t>
      </w:r>
      <w:r>
        <w:rPr>
          <w:u w:val="single"/>
        </w:rPr>
        <w:t>UE-to-UE inter-cell co-channel interference</w:t>
      </w:r>
    </w:p>
    <w:p w14:paraId="61A09E1C" w14:textId="77777777" w:rsidR="00015DAF" w:rsidRDefault="00CA1D19">
      <w:pPr>
        <w:pStyle w:val="2"/>
        <w:numPr>
          <w:ilvl w:val="0"/>
          <w:numId w:val="0"/>
        </w:numPr>
        <w:ind w:left="578" w:hanging="578"/>
      </w:pPr>
      <w:r>
        <w:t>2.1 UE-to-UE co-channel CLI measurement and reporting for UE-to-UE co-channel CLI handling</w:t>
      </w:r>
    </w:p>
    <w:p w14:paraId="69DE91C7" w14:textId="77777777" w:rsidR="00015DAF" w:rsidRDefault="00015DAF">
      <w:pPr>
        <w:rPr>
          <w:rFonts w:eastAsia="SimSun"/>
        </w:rPr>
      </w:pPr>
    </w:p>
    <w:p w14:paraId="1A8B77EE"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General</w:t>
      </w:r>
    </w:p>
    <w:p w14:paraId="7384A9D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L1/L2 based UE-to-UE CLI measurement reporting, the following aspects can be studied:</w:t>
      </w:r>
    </w:p>
    <w:p w14:paraId="4375A3A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whether/how to multiplex CLI and legacy CSI metric(s) in a CSI report;</w:t>
      </w:r>
    </w:p>
    <w:p w14:paraId="13134C9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priority of CLI reports relative to current CSI reports;</w:t>
      </w:r>
    </w:p>
    <w:p w14:paraId="666E861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trigger mechanism of semi-persistent, aperiodic CLI reports;</w:t>
      </w:r>
    </w:p>
    <w:p w14:paraId="391BDC0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to reduce the CLI measurements/reports and improve the measurement efficiency;</w:t>
      </w:r>
    </w:p>
    <w:p w14:paraId="7CD4DC0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L1-based reporting for UE-to-UE CLI should be considered for Rel-18 dynamic/flexible TDD.</w:t>
      </w:r>
    </w:p>
    <w:p w14:paraId="0D0A9A9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Reporting according to defined conditions should be supported to reduce the reporting overhead and measurement effort.</w:t>
      </w:r>
    </w:p>
    <w:p w14:paraId="6AD971C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whether/how the L1 reporting and L3 reporting for the CLI co-exist with each other.</w:t>
      </w:r>
    </w:p>
    <w:p w14:paraId="32EF318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Consider enhancements to UE-to-UE co-channel CLI measurement based on supporting CLI measurement and reporting at the potential victim UE that </w:t>
      </w:r>
      <w:r>
        <w:rPr>
          <w:rFonts w:eastAsia="맑은 고딕" w:cs="Times New Roman"/>
          <w:kern w:val="0"/>
          <w:szCs w:val="20"/>
          <w:u w:val="single"/>
          <w:lang w:val="en-GB" w:eastAsia="ko-KR"/>
        </w:rPr>
        <w:t>includes distinguishing aggressor UEs.</w:t>
      </w:r>
      <w:r>
        <w:rPr>
          <w:rFonts w:eastAsia="맑은 고딕" w:cs="Times New Roman"/>
          <w:kern w:val="0"/>
          <w:szCs w:val="20"/>
          <w:lang w:val="en-GB" w:eastAsia="ko-KR"/>
        </w:rPr>
        <w:t xml:space="preserve"> </w:t>
      </w:r>
    </w:p>
    <w:p w14:paraId="1D4C6F5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CLI estimation and reporting at a potential victim UE based on distinguishing aggressor UEs can be used for enhancing CLI mitigation at the UE and further optimal scheduling at the gNB.</w:t>
      </w:r>
    </w:p>
    <w:p w14:paraId="1858789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[16, NEC] </w:t>
      </w:r>
      <w:r>
        <w:rPr>
          <w:rFonts w:eastAsia="맑은 고딕" w:cs="Times New Roman"/>
          <w:kern w:val="0"/>
          <w:szCs w:val="20"/>
          <w:u w:val="single"/>
          <w:lang w:val="en-GB" w:eastAsia="ko-KR"/>
        </w:rPr>
        <w:t xml:space="preserve">Unified design for CLI RS for gNB-to-gNB and UE-to-UE measurement </w:t>
      </w:r>
      <w:r>
        <w:rPr>
          <w:rFonts w:eastAsia="맑은 고딕" w:cs="Times New Roman"/>
          <w:kern w:val="0"/>
          <w:szCs w:val="20"/>
          <w:lang w:val="en-GB" w:eastAsia="ko-KR"/>
        </w:rPr>
        <w:t>should be considered to reduce the RS overhead.</w:t>
      </w:r>
    </w:p>
    <w:p w14:paraId="1517B2E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[17, CMCC] For L1/L2 based periodic inter-UE CLI reporting, </w:t>
      </w:r>
      <w:r>
        <w:rPr>
          <w:rFonts w:eastAsia="맑은 고딕" w:cs="Times New Roman"/>
          <w:kern w:val="0"/>
          <w:szCs w:val="20"/>
          <w:u w:val="single"/>
          <w:lang w:val="en-GB" w:eastAsia="ko-KR"/>
        </w:rPr>
        <w:t>how to reduce the CLI report overhead</w:t>
      </w:r>
      <w:r>
        <w:rPr>
          <w:rFonts w:eastAsia="맑은 고딕" w:cs="Times New Roman"/>
          <w:kern w:val="0"/>
          <w:szCs w:val="20"/>
          <w:lang w:val="en-GB" w:eastAsia="ko-KR"/>
        </w:rPr>
        <w:t xml:space="preserve"> should be studied.</w:t>
      </w:r>
    </w:p>
    <w:p w14:paraId="4936B3D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UE is RRC configured with </w:t>
      </w:r>
      <w:r>
        <w:rPr>
          <w:rFonts w:eastAsia="맑은 고딕" w:cs="Times New Roman"/>
          <w:kern w:val="0"/>
          <w:szCs w:val="20"/>
          <w:u w:val="single"/>
          <w:lang w:val="en-GB" w:eastAsia="ko-KR"/>
        </w:rPr>
        <w:t>M (M is subject to UE capability) CLI resources per active BWP</w:t>
      </w:r>
      <w:r>
        <w:rPr>
          <w:rFonts w:eastAsia="맑은 고딕" w:cs="Times New Roman"/>
          <w:kern w:val="0"/>
          <w:szCs w:val="20"/>
          <w:lang w:val="en-GB" w:eastAsia="ko-KR"/>
        </w:rPr>
        <w:t xml:space="preserve"> within the SBFD symbol, where time domain CLI measurement resource configuration shall indicate at which slots and which symbols within that slot, CLI measurement is expected</w:t>
      </w:r>
    </w:p>
    <w:p w14:paraId="529DFED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 CLI measurement resource can be associated to a </w:t>
      </w:r>
      <w:r>
        <w:rPr>
          <w:rFonts w:eastAsia="맑은 고딕" w:cs="Times New Roman"/>
          <w:kern w:val="0"/>
          <w:szCs w:val="20"/>
          <w:u w:val="single"/>
          <w:lang w:val="en-GB" w:eastAsia="ko-KR"/>
        </w:rPr>
        <w:t>specific duration (number of slots) or it can be repeated periodically once activated/triggered</w:t>
      </w:r>
    </w:p>
    <w:p w14:paraId="12477A9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UE is indicated about which CLI measurement resource(s) or resource set(s) are activated/triggered as follows</w:t>
      </w:r>
    </w:p>
    <w:p w14:paraId="5B36DAE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L2 based, i.e., through DL MAC-CE (preferred)</w:t>
      </w:r>
    </w:p>
    <w:p w14:paraId="6279C1C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UE specific DCI or GC-DCI activate the CLI resource(s) or CLI resource set(s)</w:t>
      </w:r>
    </w:p>
    <w:p w14:paraId="740B45D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lastRenderedPageBreak/>
        <w:t xml:space="preserve">[19, Apple] If UE is </w:t>
      </w:r>
      <w:r>
        <w:rPr>
          <w:rFonts w:eastAsia="맑은 고딕" w:cs="Times New Roman"/>
          <w:kern w:val="0"/>
          <w:szCs w:val="20"/>
          <w:u w:val="single"/>
          <w:lang w:val="en-GB" w:eastAsia="ko-KR"/>
        </w:rPr>
        <w:t>aperiodically indicated to report CLI</w:t>
      </w:r>
      <w:r>
        <w:rPr>
          <w:rFonts w:eastAsia="맑은 고딕" w:cs="Times New Roman"/>
          <w:kern w:val="0"/>
          <w:szCs w:val="20"/>
          <w:lang w:val="en-GB" w:eastAsia="ko-KR"/>
        </w:rPr>
        <w:t xml:space="preserve">, each CLI report occasion may cover </w:t>
      </w:r>
      <w:r>
        <w:rPr>
          <w:rFonts w:eastAsia="맑은 고딕" w:cs="Times New Roman"/>
          <w:kern w:val="0"/>
          <w:szCs w:val="20"/>
          <w:u w:val="single"/>
          <w:lang w:val="en-GB" w:eastAsia="ko-KR"/>
        </w:rPr>
        <w:t>O CLI measurement occasions, where O&gt;=1 and is subject to UE capability</w:t>
      </w:r>
    </w:p>
    <w:p w14:paraId="6F83D19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w:t>
      </w:r>
      <w:r>
        <w:rPr>
          <w:rFonts w:eastAsia="맑은 고딕" w:cs="Times New Roman"/>
          <w:kern w:val="0"/>
          <w:szCs w:val="20"/>
          <w:u w:val="single"/>
          <w:lang w:val="en-GB" w:eastAsia="ko-KR"/>
        </w:rPr>
        <w:t>Multiple CLI resources</w:t>
      </w:r>
      <w:r>
        <w:rPr>
          <w:rFonts w:eastAsia="맑은 고딕" w:cs="Times New Roman"/>
          <w:kern w:val="0"/>
          <w:szCs w:val="20"/>
          <w:lang w:val="en-GB" w:eastAsia="ko-KR"/>
        </w:rPr>
        <w:t xml:space="preserve"> can be configured for multiple candidate UL UEs to measure different CLI levels from different aggressor UEs.</w:t>
      </w:r>
    </w:p>
    <w:p w14:paraId="2F0CE24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[20, Qualcomm] In addition to most interfering CLI resources, UE can be configured to report </w:t>
      </w:r>
      <w:r>
        <w:rPr>
          <w:rFonts w:eastAsia="맑은 고딕" w:cs="Times New Roman"/>
          <w:kern w:val="0"/>
          <w:szCs w:val="20"/>
          <w:u w:val="single"/>
          <w:lang w:val="en-GB" w:eastAsia="ko-KR"/>
        </w:rPr>
        <w:t xml:space="preserve">top X least interfering CLI resources for CLI report. </w:t>
      </w:r>
    </w:p>
    <w:p w14:paraId="1C5195D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When UE-to-UE L1/L2 CLI measurement is considered as </w:t>
      </w:r>
      <w:r>
        <w:rPr>
          <w:rFonts w:eastAsia="맑은 고딕" w:cs="Times New Roman"/>
          <w:kern w:val="0"/>
          <w:szCs w:val="20"/>
          <w:u w:val="single"/>
          <w:lang w:val="en-GB" w:eastAsia="ko-KR"/>
        </w:rPr>
        <w:t>channel measurement,</w:t>
      </w:r>
    </w:p>
    <w:p w14:paraId="00EDF6A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aggressor UE should be indicated to transmit reference signal when victim UE is indicated for L1/L2 CLI measurement.</w:t>
      </w:r>
    </w:p>
    <w:p w14:paraId="441B47B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victim UE with advanced receiver (e.g., IRC) and capable of distinguishing aggressor UEs is assumed.</w:t>
      </w:r>
    </w:p>
    <w:p w14:paraId="659A3CE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When UE-to-UE L1/L2 CLI measurement is considered as </w:t>
      </w:r>
      <w:r>
        <w:rPr>
          <w:rFonts w:eastAsia="맑은 고딕" w:cs="Times New Roman"/>
          <w:kern w:val="0"/>
          <w:szCs w:val="20"/>
          <w:u w:val="single"/>
          <w:lang w:val="en-GB" w:eastAsia="ko-KR"/>
        </w:rPr>
        <w:t>interference measurement</w:t>
      </w:r>
      <w:r>
        <w:rPr>
          <w:rFonts w:eastAsia="맑은 고딕" w:cs="Times New Roman"/>
          <w:kern w:val="0"/>
          <w:szCs w:val="20"/>
          <w:lang w:val="en-GB" w:eastAsia="ko-KR"/>
        </w:rPr>
        <w:t>,</w:t>
      </w:r>
    </w:p>
    <w:p w14:paraId="691F229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Victim UE applies beam used for desired signal from gNB when L1/L2 CLI measurement is indicated.</w:t>
      </w:r>
    </w:p>
    <w:p w14:paraId="6A7DD47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For measurement metric of L1/L2 UE-to-UE co-channel CLI measurement, </w:t>
      </w:r>
    </w:p>
    <w:p w14:paraId="784BBCA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RSRP can be used to identify aggressor UE(s) but only for the aggressor UEs using configured SRS resources</w:t>
      </w:r>
    </w:p>
    <w:p w14:paraId="0C90549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RSSI cannot be used to identify aggressor UE(s) but can be used to determine whether the victim UE is suffering from interference or not</w:t>
      </w:r>
    </w:p>
    <w:p w14:paraId="1808FDB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[24, Samsung] UE-to-UE co-channel CLI measurement and reporting configurations should be enhanced to support </w:t>
      </w:r>
      <w:r>
        <w:rPr>
          <w:rFonts w:eastAsia="맑은 고딕" w:cs="Times New Roman"/>
          <w:kern w:val="0"/>
          <w:szCs w:val="20"/>
          <w:u w:val="single"/>
          <w:lang w:val="en-GB" w:eastAsia="ko-KR"/>
        </w:rPr>
        <w:t>L1 aperiodic CLI reports.</w:t>
      </w:r>
    </w:p>
    <w:p w14:paraId="2BF93FE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Support DL rate matching around SRS to further improve the CLI measurement accuracy.</w:t>
      </w:r>
    </w:p>
    <w:p w14:paraId="14162BA9"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Benefit of L1/L2 based</w:t>
      </w:r>
    </w:p>
    <w:p w14:paraId="3195AD9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Study the necessity and benefit of L1/L2 based UE-to-UE CLI measurement and reporting.</w:t>
      </w:r>
    </w:p>
    <w:p w14:paraId="5631405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The beneficial scenario of the L1/L2 based UE-UE interference measurement and reporting should be studied before discussing the detailed mechanisms.</w:t>
      </w:r>
    </w:p>
    <w:p w14:paraId="3A7F06B4"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Layer 1 UE-to-UE CLI measurement and reporting could be used for performance enhancement by improving </w:t>
      </w:r>
      <w:r>
        <w:rPr>
          <w:rFonts w:eastAsia="맑은 고딕" w:cs="Times New Roman"/>
          <w:kern w:val="0"/>
          <w:szCs w:val="20"/>
          <w:u w:val="single"/>
          <w:lang w:val="en-GB" w:eastAsia="ko-KR"/>
        </w:rPr>
        <w:t>interference measurement accuracy and reducing the reporting overhead</w:t>
      </w:r>
      <w:r>
        <w:rPr>
          <w:rFonts w:eastAsia="맑은 고딕" w:cs="Times New Roman"/>
          <w:kern w:val="0"/>
          <w:szCs w:val="20"/>
          <w:lang w:val="en-GB" w:eastAsia="ko-KR"/>
        </w:rPr>
        <w:t>, respectively.</w:t>
      </w:r>
    </w:p>
    <w:p w14:paraId="3630F5D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[15, Sony] Exchange of finer </w:t>
      </w:r>
      <w:r>
        <w:rPr>
          <w:rFonts w:eastAsia="맑은 고딕" w:cs="Times New Roman"/>
          <w:kern w:val="0"/>
          <w:szCs w:val="20"/>
          <w:u w:val="single"/>
          <w:lang w:val="en-GB" w:eastAsia="ko-KR"/>
        </w:rPr>
        <w:t>frequency granularity CLI measurement</w:t>
      </w:r>
      <w:r>
        <w:rPr>
          <w:rFonts w:eastAsia="맑은 고딕" w:cs="Times New Roman"/>
          <w:kern w:val="0"/>
          <w:szCs w:val="20"/>
          <w:lang w:val="en-GB" w:eastAsia="ko-KR"/>
        </w:rPr>
        <w:t xml:space="preserve"> between gNBs is beneficial for dynamic/flexible TDD, as it enables an aggressor gNB to selectively </w:t>
      </w:r>
      <w:r>
        <w:rPr>
          <w:rFonts w:eastAsia="맑은 고딕" w:cs="Times New Roman"/>
          <w:kern w:val="0"/>
          <w:szCs w:val="20"/>
          <w:u w:val="single"/>
          <w:lang w:val="en-GB" w:eastAsia="ko-KR"/>
        </w:rPr>
        <w:t>avoid scheduling of impacted RBs or reduce the DL transmission or power of RBs</w:t>
      </w:r>
      <w:r>
        <w:rPr>
          <w:rFonts w:eastAsia="맑은 고딕" w:cs="Times New Roman"/>
          <w:kern w:val="0"/>
          <w:szCs w:val="20"/>
          <w:lang w:val="en-GB" w:eastAsia="ko-KR"/>
        </w:rPr>
        <w:t xml:space="preserve"> that cause high CLI into a victim gNB rather than penalize an entire OFDM symbol.</w:t>
      </w:r>
    </w:p>
    <w:p w14:paraId="0F5419C4"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L1/L2 based UE-to-UE CLI measurement and reporting can reduce latency and facilitate </w:t>
      </w:r>
      <w:r>
        <w:rPr>
          <w:rFonts w:eastAsia="맑은 고딕" w:cs="Times New Roman"/>
          <w:kern w:val="0"/>
          <w:szCs w:val="20"/>
          <w:u w:val="single"/>
          <w:lang w:val="en-GB" w:eastAsia="ko-KR"/>
        </w:rPr>
        <w:t>gNB adjusting UE scheduling for inter-UE CLI reduction</w:t>
      </w:r>
      <w:r>
        <w:rPr>
          <w:rFonts w:eastAsia="맑은 고딕" w:cs="Times New Roman"/>
          <w:kern w:val="0"/>
          <w:szCs w:val="20"/>
          <w:lang w:val="en-GB" w:eastAsia="ko-KR"/>
        </w:rPr>
        <w:t xml:space="preserve">, even for </w:t>
      </w:r>
      <w:r>
        <w:rPr>
          <w:rFonts w:eastAsia="맑은 고딕" w:cs="Times New Roman"/>
          <w:kern w:val="0"/>
          <w:szCs w:val="20"/>
          <w:u w:val="single"/>
          <w:lang w:val="en-GB" w:eastAsia="ko-KR"/>
        </w:rPr>
        <w:t>latency stringent traffic</w:t>
      </w:r>
      <w:r>
        <w:rPr>
          <w:rFonts w:eastAsia="맑은 고딕" w:cs="Times New Roman"/>
          <w:kern w:val="0"/>
          <w:szCs w:val="20"/>
          <w:lang w:val="en-GB" w:eastAsia="ko-KR"/>
        </w:rPr>
        <w:t xml:space="preserve"> compared to Rel-16 L3 based framework.</w:t>
      </w:r>
    </w:p>
    <w:p w14:paraId="286D33D2"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[21, LGE] Compared to the L3 based UE-to-UE CLI measurement and report, L1/L2 based UE-to-UE CLI measurement and report has advantage that network can aware of </w:t>
      </w:r>
      <w:r>
        <w:rPr>
          <w:rFonts w:eastAsia="맑은 고딕" w:cs="Times New Roman"/>
          <w:kern w:val="0"/>
          <w:szCs w:val="20"/>
          <w:u w:val="single"/>
          <w:lang w:val="en-GB" w:eastAsia="ko-KR"/>
        </w:rPr>
        <w:t>short-term characteristics of CLI with timely manner.</w:t>
      </w:r>
    </w:p>
    <w:p w14:paraId="0069BAF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L1/L2 based UE-to-UE CLI measurement resource, aperiodic/semi-persistent measurement resource configuration and/or shortened periodicity has following potential benefits and considerable points in victim UE’s perspective.</w:t>
      </w:r>
    </w:p>
    <w:p w14:paraId="73352CC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u w:val="single"/>
          <w:lang w:val="en-GB" w:eastAsia="ko-KR"/>
        </w:rPr>
        <w:t>UE power saving</w:t>
      </w:r>
      <w:r>
        <w:rPr>
          <w:rFonts w:eastAsia="맑은 고딕" w:cs="Times New Roman"/>
          <w:kern w:val="0"/>
          <w:szCs w:val="20"/>
          <w:lang w:val="en-GB" w:eastAsia="ko-KR"/>
        </w:rPr>
        <w:t xml:space="preserve"> (as it can be set to measure only during time intervals when actual UE-to-UE CLI is expected to occur)</w:t>
      </w:r>
    </w:p>
    <w:p w14:paraId="5A03B2D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u w:val="single"/>
          <w:lang w:val="en-GB" w:eastAsia="ko-KR"/>
        </w:rPr>
        <w:t>More DL reception opportunities</w:t>
      </w:r>
    </w:p>
    <w:p w14:paraId="5AF10DE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Coexistence with L3 CLI measurement resource</w:t>
      </w:r>
    </w:p>
    <w:p w14:paraId="6CAFB71A"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resource</w:t>
      </w:r>
    </w:p>
    <w:p w14:paraId="2C104C4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w:t>
      </w:r>
      <w:r>
        <w:rPr>
          <w:rFonts w:eastAsia="맑은 고딕" w:cs="Times New Roman"/>
          <w:kern w:val="0"/>
          <w:szCs w:val="20"/>
          <w:u w:val="single"/>
          <w:lang w:val="en-GB" w:eastAsia="ko-KR"/>
        </w:rPr>
        <w:t>Periodic</w:t>
      </w:r>
      <w:r>
        <w:rPr>
          <w:rFonts w:eastAsia="맑은 고딕" w:cs="Times New Roman"/>
          <w:kern w:val="0"/>
          <w:szCs w:val="20"/>
          <w:lang w:val="en-GB" w:eastAsia="ko-KR"/>
        </w:rPr>
        <w:t xml:space="preserve"> measurement and reporting of CLI is unnecessary since CLI is expected to be taken care of when reported.</w:t>
      </w:r>
    </w:p>
    <w:p w14:paraId="084AB53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[12, xiaomi] For L1/L2 based CLI measurement, at least </w:t>
      </w:r>
      <w:r>
        <w:rPr>
          <w:rFonts w:eastAsia="맑은 고딕" w:cs="Times New Roman"/>
          <w:kern w:val="0"/>
          <w:szCs w:val="20"/>
          <w:u w:val="single"/>
          <w:lang w:val="en-GB" w:eastAsia="ko-KR"/>
        </w:rPr>
        <w:t>periodic and aperiodic</w:t>
      </w:r>
      <w:r>
        <w:rPr>
          <w:rFonts w:eastAsia="맑은 고딕" w:cs="Times New Roman"/>
          <w:kern w:val="0"/>
          <w:szCs w:val="20"/>
          <w:lang w:val="en-GB" w:eastAsia="ko-KR"/>
        </w:rPr>
        <w:t xml:space="preserve"> CLI measurement resource should be supported.</w:t>
      </w:r>
    </w:p>
    <w:p w14:paraId="35175AD2"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L1/L2 based CLI reporting, at least periodic and aperiodic CLI reporting should be supported.</w:t>
      </w:r>
    </w:p>
    <w:p w14:paraId="5C040194"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For L1/L2 based UE-to-UE co-channel CLI measurement and reporting, study </w:t>
      </w:r>
      <w:r>
        <w:rPr>
          <w:rFonts w:eastAsia="맑은 고딕" w:cs="Times New Roman"/>
          <w:kern w:val="0"/>
          <w:szCs w:val="20"/>
          <w:u w:val="single"/>
          <w:lang w:val="en-GB" w:eastAsia="ko-KR"/>
        </w:rPr>
        <w:t xml:space="preserve">periodic/aperiodic/semi-persistent </w:t>
      </w:r>
      <w:r>
        <w:rPr>
          <w:rFonts w:eastAsia="맑은 고딕" w:cs="Times New Roman"/>
          <w:kern w:val="0"/>
          <w:szCs w:val="20"/>
          <w:lang w:val="en-GB" w:eastAsia="ko-KR"/>
        </w:rPr>
        <w:t>CLI reporting over PUCCH or PUSCH.</w:t>
      </w:r>
    </w:p>
    <w:p w14:paraId="20BD7C0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enhancement to support at least </w:t>
      </w:r>
      <w:r>
        <w:rPr>
          <w:rFonts w:eastAsia="맑은 고딕" w:cs="Times New Roman"/>
          <w:kern w:val="0"/>
          <w:szCs w:val="20"/>
          <w:u w:val="single"/>
          <w:lang w:val="en-GB" w:eastAsia="ko-KR"/>
        </w:rPr>
        <w:t>semi-persistent, or aperiodic</w:t>
      </w:r>
      <w:r>
        <w:rPr>
          <w:rFonts w:eastAsia="맑은 고딕" w:cs="Times New Roman"/>
          <w:kern w:val="0"/>
          <w:szCs w:val="20"/>
          <w:lang w:val="en-GB" w:eastAsia="ko-KR"/>
        </w:rPr>
        <w:t xml:space="preserve"> measurement resource and reporting in addition to periodic resource and reporting.</w:t>
      </w:r>
    </w:p>
    <w:p w14:paraId="204D178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For L1/L2 based UE-to-UE CLI measurement resource, </w:t>
      </w:r>
      <w:r>
        <w:rPr>
          <w:rFonts w:eastAsia="맑은 고딕" w:cs="Times New Roman"/>
          <w:kern w:val="0"/>
          <w:szCs w:val="20"/>
          <w:u w:val="single"/>
          <w:lang w:val="en-GB" w:eastAsia="ko-KR"/>
        </w:rPr>
        <w:t>aperiodic/semi-persistent</w:t>
      </w:r>
      <w:r>
        <w:rPr>
          <w:rFonts w:eastAsia="맑은 고딕" w:cs="Times New Roman"/>
          <w:kern w:val="0"/>
          <w:szCs w:val="20"/>
          <w:lang w:val="en-GB" w:eastAsia="ko-KR"/>
        </w:rPr>
        <w:t xml:space="preserve"> measurement resource configuration and/or shortened periodicity has following potential benefits and considerable points in victim UE’s perspective.</w:t>
      </w:r>
    </w:p>
    <w:p w14:paraId="488B715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UE power saving (as it can be set to measure only during time intervals when actual UE-to-UE CLI is expected to occur)</w:t>
      </w:r>
    </w:p>
    <w:p w14:paraId="28885A1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More DL reception opportunities</w:t>
      </w:r>
    </w:p>
    <w:p w14:paraId="11F520B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Coexistence with L3 CLI measurement resource</w:t>
      </w:r>
    </w:p>
    <w:p w14:paraId="03F5BA3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 RAN1 targets to support L1-based SRS-RSRP and L1-based CLI-RSSI measurement for UE-to-UE CLI measurement.</w:t>
      </w:r>
    </w:p>
    <w:p w14:paraId="04F5BBB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R16 configuration of SRS and CLI-RSSI resources should be reused.</w:t>
      </w:r>
    </w:p>
    <w:p w14:paraId="622FB00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Following two options can be considered for the measurement resource for layer-1 measurement, and Option 1 can be baseline for the study.</w:t>
      </w:r>
    </w:p>
    <w:p w14:paraId="5A81C8A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Option 1: Any measurement resource for layer-3 measurement can be used for layer-1 measurement</w:t>
      </w:r>
    </w:p>
    <w:p w14:paraId="3FFA7D2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Measurement resource for layer-1 measurement is explicitly indicated</w:t>
      </w:r>
    </w:p>
    <w:p w14:paraId="07A0825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For L1/L2 based UE-to-UE CLI measurement, </w:t>
      </w:r>
      <w:r>
        <w:rPr>
          <w:rFonts w:eastAsia="맑은 고딕" w:cs="Times New Roman"/>
          <w:kern w:val="0"/>
          <w:szCs w:val="20"/>
          <w:u w:val="single"/>
          <w:lang w:val="en-GB" w:eastAsia="ko-KR"/>
        </w:rPr>
        <w:t xml:space="preserve">enhancement of SRS resource for improving the accuracy </w:t>
      </w:r>
      <w:r>
        <w:rPr>
          <w:rFonts w:eastAsia="맑은 고딕" w:cs="Times New Roman"/>
          <w:kern w:val="0"/>
          <w:szCs w:val="20"/>
          <w:lang w:val="en-GB" w:eastAsia="ko-KR"/>
        </w:rPr>
        <w:t>of SRS-RSRP measurement is supported.</w:t>
      </w:r>
    </w:p>
    <w:p w14:paraId="33B4DB0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The enhancement of SRS measurement resource is based on the </w:t>
      </w:r>
      <w:r>
        <w:rPr>
          <w:rFonts w:eastAsia="맑은 고딕" w:cs="Times New Roman"/>
          <w:kern w:val="0"/>
          <w:szCs w:val="20"/>
          <w:u w:val="single"/>
          <w:lang w:val="en-GB" w:eastAsia="ko-KR"/>
        </w:rPr>
        <w:t>Rel. 16 RIM RS design principle</w:t>
      </w:r>
      <w:r>
        <w:rPr>
          <w:rFonts w:eastAsia="맑은 고딕" w:cs="Times New Roman"/>
          <w:kern w:val="0"/>
          <w:szCs w:val="20"/>
          <w:lang w:val="en-GB" w:eastAsia="ko-KR"/>
        </w:rPr>
        <w:t>.</w:t>
      </w:r>
    </w:p>
    <w:p w14:paraId="3C44A2A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Study </w:t>
      </w:r>
      <w:r>
        <w:rPr>
          <w:rFonts w:eastAsia="맑은 고딕" w:cs="Times New Roman"/>
          <w:kern w:val="0"/>
          <w:szCs w:val="20"/>
          <w:u w:val="single"/>
          <w:lang w:val="en-GB" w:eastAsia="ko-KR"/>
        </w:rPr>
        <w:t>enhanced CSI-IM resources</w:t>
      </w:r>
      <w:r>
        <w:rPr>
          <w:rFonts w:eastAsia="맑은 고딕" w:cs="Times New Roman"/>
          <w:kern w:val="0"/>
          <w:szCs w:val="20"/>
          <w:lang w:val="en-GB" w:eastAsia="ko-KR"/>
        </w:rPr>
        <w:t xml:space="preserve"> with comb pattern that matches with the SRS comb pattern to measure L1/L2 CLI for accuracy improvement.</w:t>
      </w:r>
    </w:p>
    <w:p w14:paraId="30215A41"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Spatial configuration</w:t>
      </w:r>
    </w:p>
    <w:p w14:paraId="0A904B2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CATT]Two candidate solutions can be used for beam based measurement. The first one is </w:t>
      </w:r>
      <w:r>
        <w:rPr>
          <w:rFonts w:eastAsia="맑은 고딕" w:cs="Times New Roman"/>
          <w:kern w:val="0"/>
          <w:szCs w:val="20"/>
          <w:u w:val="single"/>
          <w:lang w:val="en-GB" w:eastAsia="ko-KR"/>
        </w:rPr>
        <w:t>scheduling victim UE with Rx beam which suffers the least CLI</w:t>
      </w:r>
      <w:r>
        <w:rPr>
          <w:rFonts w:eastAsia="맑은 고딕" w:cs="Times New Roman"/>
          <w:kern w:val="0"/>
          <w:szCs w:val="20"/>
          <w:lang w:val="en-GB" w:eastAsia="ko-KR"/>
        </w:rPr>
        <w:t>, and the second candidate solution is scheduling aggressor UE with Tx beam which generates least CLI (to victim UE) or avoiding scheduling aggressor UE with Tx beam which generates largest CLI. The information exchange overhead could be significant for the second alternative solution.</w:t>
      </w:r>
    </w:p>
    <w:p w14:paraId="5CA0D5D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CATT]Study beam based UE-to-UE CLI measurement and reporting, and prioritize solutions with practical information exchange between gNBs.</w:t>
      </w:r>
    </w:p>
    <w:p w14:paraId="2138607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w:t>
      </w:r>
      <w:r>
        <w:rPr>
          <w:rFonts w:eastAsia="맑은 고딕" w:cs="Times New Roman"/>
          <w:kern w:val="0"/>
          <w:szCs w:val="20"/>
          <w:u w:val="single"/>
          <w:lang w:val="en-GB" w:eastAsia="ko-KR"/>
        </w:rPr>
        <w:t>Joint beam management</w:t>
      </w:r>
      <w:r>
        <w:rPr>
          <w:rFonts w:eastAsia="맑은 고딕" w:cs="Times New Roman"/>
          <w:kern w:val="0"/>
          <w:szCs w:val="20"/>
          <w:lang w:val="en-GB" w:eastAsia="ko-KR"/>
        </w:rPr>
        <w:t xml:space="preserve"> between victim UE and gNB taking into account beams from aggressor UE can be beneficial in dynamic beam selection for UE-to-UE co-channel CLI mitigation.</w:t>
      </w:r>
    </w:p>
    <w:p w14:paraId="0AD87F8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Consider enhancements in joint beam management for enhanced CLI measurement between gNB, victim UE, and aggressor UE for optimal </w:t>
      </w:r>
      <w:r>
        <w:rPr>
          <w:rFonts w:eastAsia="맑은 고딕" w:cs="Times New Roman"/>
          <w:kern w:val="0"/>
          <w:szCs w:val="20"/>
          <w:u w:val="single"/>
          <w:lang w:val="en-GB" w:eastAsia="ko-KR"/>
        </w:rPr>
        <w:t>beam selection or beam avoidance at the victim UE or aggressor UE,</w:t>
      </w:r>
      <w:r>
        <w:rPr>
          <w:rFonts w:eastAsia="맑은 고딕" w:cs="Times New Roman"/>
          <w:kern w:val="0"/>
          <w:szCs w:val="20"/>
          <w:lang w:val="en-GB" w:eastAsia="ko-KR"/>
        </w:rPr>
        <w:t xml:space="preserve"> respectively. </w:t>
      </w:r>
    </w:p>
    <w:p w14:paraId="2EA14BE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Consider the </w:t>
      </w:r>
      <w:r>
        <w:rPr>
          <w:rFonts w:eastAsia="맑은 고딕" w:cs="Times New Roman"/>
          <w:kern w:val="0"/>
          <w:szCs w:val="20"/>
          <w:u w:val="single"/>
          <w:lang w:val="en-GB" w:eastAsia="ko-KR"/>
        </w:rPr>
        <w:t>victim UE reporting beams or panels</w:t>
      </w:r>
      <w:r>
        <w:rPr>
          <w:rFonts w:eastAsia="맑은 고딕" w:cs="Times New Roman"/>
          <w:kern w:val="0"/>
          <w:szCs w:val="20"/>
          <w:lang w:val="en-GB" w:eastAsia="ko-KR"/>
        </w:rPr>
        <w:t xml:space="preserve"> that are preferred, as well as the ones that are not preferred.  </w:t>
      </w:r>
    </w:p>
    <w:p w14:paraId="7CE9283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Techniques based on victim UE-initiated CLI reporting based on a configured condition or event to reduce UE complexity could be used to enhance spatial domain coordination in UE-to-UE interference mitigation.</w:t>
      </w:r>
    </w:p>
    <w:p w14:paraId="17B9B82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In addition to periodic type of CLI reporting, study the event-based aperiodic CLI reporting to reduce UE complexity, since </w:t>
      </w:r>
      <w:r>
        <w:rPr>
          <w:rFonts w:eastAsia="맑은 고딕" w:cs="Times New Roman"/>
          <w:kern w:val="0"/>
          <w:szCs w:val="20"/>
          <w:u w:val="single"/>
          <w:lang w:val="en-GB" w:eastAsia="ko-KR"/>
        </w:rPr>
        <w:t>DL reception failures due to CLI may not happen regularly</w:t>
      </w:r>
      <w:r>
        <w:rPr>
          <w:rFonts w:eastAsia="맑은 고딕" w:cs="Times New Roman"/>
          <w:kern w:val="0"/>
          <w:szCs w:val="20"/>
          <w:lang w:val="en-GB" w:eastAsia="ko-KR"/>
        </w:rPr>
        <w:t xml:space="preserve">. </w:t>
      </w:r>
    </w:p>
    <w:p w14:paraId="4AD9892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14:paraId="166F7BB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resources and reporting periodicity: may be periodic, semi-persistent, or aperiodic.</w:t>
      </w:r>
    </w:p>
    <w:p w14:paraId="4DEA714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Event-triggered reporting of CLI measurement reporting is not pursued further.</w:t>
      </w:r>
    </w:p>
    <w:p w14:paraId="3607868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u w:val="single"/>
          <w:lang w:val="en-GB" w:eastAsia="ko-KR"/>
        </w:rPr>
        <w:t>Beam information can be configured for a CLI measurement resource</w:t>
      </w:r>
      <w:r>
        <w:rPr>
          <w:rFonts w:eastAsia="맑은 고딕" w:cs="Times New Roman"/>
          <w:kern w:val="0"/>
          <w:szCs w:val="20"/>
          <w:lang w:val="en-GB" w:eastAsia="ko-KR"/>
        </w:rPr>
        <w:t xml:space="preserve">. </w:t>
      </w:r>
    </w:p>
    <w:p w14:paraId="59C1DB6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measurement resources and L1 or L2 CLI measurement reports can be exchanged between the aggressor and victim gNBs.</w:t>
      </w:r>
    </w:p>
    <w:p w14:paraId="7D0B4593"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Observed interference level may vary significantly </w:t>
      </w:r>
      <w:r>
        <w:rPr>
          <w:rFonts w:eastAsia="맑은 고딕" w:cs="Times New Roman"/>
          <w:kern w:val="0"/>
          <w:szCs w:val="20"/>
          <w:u w:val="single"/>
          <w:lang w:val="en-GB" w:eastAsia="ko-KR"/>
        </w:rPr>
        <w:t>depending on Rx beams and Rx antenna panels</w:t>
      </w:r>
      <w:r>
        <w:rPr>
          <w:rFonts w:eastAsia="맑은 고딕" w:cs="Times New Roman"/>
          <w:kern w:val="0"/>
          <w:szCs w:val="20"/>
          <w:lang w:val="en-GB" w:eastAsia="ko-KR"/>
        </w:rPr>
        <w:t>.</w:t>
      </w:r>
    </w:p>
    <w:p w14:paraId="347910F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Support </w:t>
      </w:r>
      <w:r>
        <w:rPr>
          <w:rFonts w:eastAsia="맑은 고딕" w:cs="Times New Roman"/>
          <w:kern w:val="0"/>
          <w:szCs w:val="20"/>
          <w:u w:val="single"/>
          <w:lang w:val="en-GB" w:eastAsia="ko-KR"/>
        </w:rPr>
        <w:t>spatially differentiated CLI measurement and reporting</w:t>
      </w:r>
      <w:r>
        <w:rPr>
          <w:rFonts w:eastAsia="맑은 고딕" w:cs="Times New Roman"/>
          <w:kern w:val="0"/>
          <w:szCs w:val="20"/>
          <w:lang w:val="en-GB" w:eastAsia="ko-KR"/>
        </w:rPr>
        <w:t xml:space="preserve">. </w:t>
      </w:r>
    </w:p>
    <w:p w14:paraId="238C914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[16, NEC] The configuration information for UE-to-UE CLI measurement should include a </w:t>
      </w:r>
      <w:r>
        <w:rPr>
          <w:rFonts w:eastAsia="맑은 고딕" w:cs="Times New Roman"/>
          <w:kern w:val="0"/>
          <w:szCs w:val="20"/>
          <w:u w:val="single"/>
          <w:lang w:val="en-GB" w:eastAsia="ko-KR"/>
        </w:rPr>
        <w:t>list of TCI states for CLI beam measurement.</w:t>
      </w:r>
    </w:p>
    <w:p w14:paraId="62ACFC9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[16, NEC] The report configuration/indication information for UE-to-UE CLI should include </w:t>
      </w:r>
      <w:r>
        <w:rPr>
          <w:rFonts w:eastAsia="맑은 고딕" w:cs="Times New Roman"/>
          <w:kern w:val="0"/>
          <w:szCs w:val="20"/>
          <w:u w:val="single"/>
          <w:lang w:val="en-GB" w:eastAsia="ko-KR"/>
        </w:rPr>
        <w:t xml:space="preserve">K (K&gt;=1) TCI states </w:t>
      </w:r>
      <w:r>
        <w:rPr>
          <w:rFonts w:eastAsia="맑은 고딕" w:cs="Times New Roman"/>
          <w:kern w:val="0"/>
          <w:szCs w:val="20"/>
          <w:lang w:val="en-GB" w:eastAsia="ko-KR"/>
        </w:rPr>
        <w:t>with highest L1-SRS-RSRP or L1-SINR or L1-CLI-RSSI.</w:t>
      </w:r>
    </w:p>
    <w:p w14:paraId="216343D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UE-UE CLI-prediction based on measurement in </w:t>
      </w:r>
      <w:r>
        <w:rPr>
          <w:rFonts w:eastAsia="맑은 고딕" w:cs="Times New Roman"/>
          <w:kern w:val="0"/>
          <w:szCs w:val="20"/>
          <w:u w:val="single"/>
          <w:lang w:val="en-GB" w:eastAsia="ko-KR"/>
        </w:rPr>
        <w:t>reverse Tx-Rx direction</w:t>
      </w:r>
      <w:r>
        <w:rPr>
          <w:rFonts w:eastAsia="맑은 고딕" w:cs="Times New Roman"/>
          <w:kern w:val="0"/>
          <w:szCs w:val="20"/>
          <w:lang w:val="en-GB" w:eastAsia="ko-KR"/>
        </w:rPr>
        <w:t xml:space="preserve"> is useful </w:t>
      </w:r>
      <w:r>
        <w:rPr>
          <w:rFonts w:eastAsia="맑은 고딕" w:cs="Times New Roman"/>
          <w:kern w:val="0"/>
          <w:szCs w:val="20"/>
          <w:u w:val="single"/>
          <w:lang w:val="en-GB" w:eastAsia="ko-KR"/>
        </w:rPr>
        <w:t>to protect legacy UEs not supporting such measurements.</w:t>
      </w:r>
    </w:p>
    <w:p w14:paraId="782E42C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RAN1 to study the feasibility of using “reverse” UE-UE CLI measurement to protect legacy UEs not supporting such measurements.</w:t>
      </w:r>
    </w:p>
    <w:p w14:paraId="21C5BF6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[18, MediaTek] SRS-RSRP measurement has the following limitations when used for reverse CLI-prediction: </w:t>
      </w:r>
    </w:p>
    <w:p w14:paraId="3A4D129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Only the aggregate SRS-RSRP value is reported dropping the values measured per Rx antenna.</w:t>
      </w:r>
    </w:p>
    <w:p w14:paraId="39CFC0FD"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SRS-resources transmitted over switched antennae will be reported on separately by measuring UE, causing inefficiency.</w:t>
      </w:r>
    </w:p>
    <w:p w14:paraId="722B8D5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UE can be configured to </w:t>
      </w:r>
      <w:r>
        <w:rPr>
          <w:rFonts w:eastAsia="맑은 고딕" w:cs="Times New Roman"/>
          <w:kern w:val="0"/>
          <w:szCs w:val="20"/>
          <w:u w:val="single"/>
          <w:lang w:val="en-GB" w:eastAsia="ko-KR"/>
        </w:rPr>
        <w:t>report SRS-RSRP (or CLI-RSSI) per Rx antenna separately.</w:t>
      </w:r>
    </w:p>
    <w:p w14:paraId="0BDA1DD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In FR2 reverse CLI-measurement scenario, measuring UE should be configured to use its </w:t>
      </w:r>
      <w:r>
        <w:rPr>
          <w:rFonts w:eastAsia="맑은 고딕" w:cs="Times New Roman"/>
          <w:kern w:val="0"/>
          <w:szCs w:val="20"/>
          <w:u w:val="single"/>
          <w:lang w:val="en-GB" w:eastAsia="ko-KR"/>
        </w:rPr>
        <w:t>Tx analog beam pattern (instead of Rx beam pattern).</w:t>
      </w:r>
    </w:p>
    <w:p w14:paraId="49B8B0C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SRS-RSRP measurement can be configured with </w:t>
      </w:r>
      <w:r>
        <w:rPr>
          <w:rFonts w:eastAsia="맑은 고딕" w:cs="Times New Roman"/>
          <w:kern w:val="0"/>
          <w:szCs w:val="20"/>
          <w:u w:val="single"/>
          <w:lang w:val="en-GB" w:eastAsia="ko-KR"/>
        </w:rPr>
        <w:t>QCL-TypeD (spatial relationship information).</w:t>
      </w:r>
    </w:p>
    <w:p w14:paraId="4D62A80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[20, Qualcomm] RAN1 to further study L1 CLI aperiodic triggering mechanism including </w:t>
      </w:r>
      <w:r>
        <w:rPr>
          <w:rFonts w:eastAsia="맑은 고딕" w:cs="Times New Roman"/>
          <w:kern w:val="0"/>
          <w:szCs w:val="20"/>
          <w:u w:val="single"/>
          <w:lang w:val="en-GB" w:eastAsia="ko-KR"/>
        </w:rPr>
        <w:t>associated qcl_info for CLIs.</w:t>
      </w:r>
    </w:p>
    <w:p w14:paraId="5CD5A17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UE Rx beam (QCL-D) configuration and indication per CLI measurement resource (e.g. for top X best DL beams) for enabling CLI-aware gNB beam management for CLI mitigation, for L1 CLI measurement and reporting including P/SP/AP resource and report.</w:t>
      </w:r>
    </w:p>
    <w:p w14:paraId="0AA0023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[22, Nokia, NSN] Study increased flexibility on the CLI measurements and reporting to support </w:t>
      </w:r>
      <w:r>
        <w:rPr>
          <w:rFonts w:eastAsia="맑은 고딕" w:cs="Times New Roman"/>
          <w:kern w:val="0"/>
          <w:szCs w:val="20"/>
          <w:u w:val="single"/>
          <w:lang w:val="en-GB" w:eastAsia="ko-KR"/>
        </w:rPr>
        <w:t>different Rx beams for UEs with beamforming capabilities.</w:t>
      </w:r>
    </w:p>
    <w:p w14:paraId="3780A88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[24, Samsung] UE-to-UE co-channel CLI measurement and reporting configurations should be enhanced to support </w:t>
      </w:r>
      <w:r>
        <w:rPr>
          <w:rFonts w:eastAsia="맑은 고딕" w:cs="Times New Roman"/>
          <w:kern w:val="0"/>
          <w:szCs w:val="20"/>
          <w:u w:val="single"/>
          <w:lang w:val="en-GB" w:eastAsia="ko-KR"/>
        </w:rPr>
        <w:t>associated spatial domain information.</w:t>
      </w:r>
    </w:p>
    <w:p w14:paraId="5DCD382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[25, NTT DOCOMO] Measurement resource and reporting configuration with spatial information, and </w:t>
      </w:r>
      <w:r>
        <w:rPr>
          <w:rFonts w:eastAsia="맑은 고딕" w:cs="Times New Roman"/>
          <w:kern w:val="0"/>
          <w:szCs w:val="20"/>
          <w:u w:val="single"/>
          <w:lang w:val="en-GB" w:eastAsia="ko-KR"/>
        </w:rPr>
        <w:t xml:space="preserve">configuration for multiple beam measurement </w:t>
      </w:r>
      <w:r>
        <w:rPr>
          <w:rFonts w:eastAsia="맑은 고딕" w:cs="Times New Roman"/>
          <w:kern w:val="0"/>
          <w:szCs w:val="20"/>
          <w:lang w:val="en-GB" w:eastAsia="ko-KR"/>
        </w:rPr>
        <w:t>should be considered.</w:t>
      </w:r>
    </w:p>
    <w:p w14:paraId="24EF069B"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Timing/frequency alignment</w:t>
      </w:r>
    </w:p>
    <w:p w14:paraId="00DD402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[4, Spreadtrum] L1/L2 UE-to-UE CLI measurement cannot be performed accurately because of the timing unalignment issue.</w:t>
      </w:r>
    </w:p>
    <w:p w14:paraId="42F1E0F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lastRenderedPageBreak/>
        <w:t>[4, Spreadtrum] Unaligned boundaries between reporting subband and SBFD subbands should be further studied.</w:t>
      </w:r>
    </w:p>
    <w:p w14:paraId="54505FA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[5, ZTE] The UE is difficult to derive the reception timing accurately for UE-to-UE CLI measurement without any information exchange, especially in the typical deployment, e.g., HetNet, of Rel-18 dynamic/flexible TDD.</w:t>
      </w:r>
    </w:p>
    <w:p w14:paraId="2A72CC5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Timing alignment solution on measurement RS transmission for UE-to-UE CLI should be considered in Rel-18. </w:t>
      </w:r>
    </w:p>
    <w:p w14:paraId="1115AEF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u w:val="single"/>
          <w:lang w:val="en-GB" w:eastAsia="ko-KR"/>
        </w:rPr>
      </w:pPr>
      <w:r>
        <w:rPr>
          <w:rFonts w:eastAsia="맑은 고딕" w:cs="Times New Roman"/>
          <w:kern w:val="0"/>
          <w:szCs w:val="20"/>
          <w:lang w:val="en-GB" w:eastAsia="ko-KR"/>
        </w:rPr>
        <w:t xml:space="preserve">For example, </w:t>
      </w:r>
      <w:r>
        <w:rPr>
          <w:rFonts w:eastAsia="맑은 고딕" w:cs="Times New Roman"/>
          <w:kern w:val="0"/>
          <w:szCs w:val="20"/>
          <w:u w:val="single"/>
          <w:lang w:val="en-GB" w:eastAsia="ko-KR"/>
        </w:rPr>
        <w:t>exchange timing related information for reception of measurement RS.</w:t>
      </w:r>
    </w:p>
    <w:p w14:paraId="07E654F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[22, Nokia, NSN] Support the </w:t>
      </w:r>
      <w:r>
        <w:rPr>
          <w:rFonts w:eastAsia="맑은 고딕" w:cs="Times New Roman"/>
          <w:kern w:val="0"/>
          <w:szCs w:val="20"/>
          <w:u w:val="single"/>
          <w:lang w:val="en-GB" w:eastAsia="ko-KR"/>
        </w:rPr>
        <w:t>UE to report the applied timing offset</w:t>
      </w:r>
      <w:r>
        <w:rPr>
          <w:rFonts w:eastAsia="맑은 고딕" w:cs="Times New Roman"/>
          <w:kern w:val="0"/>
          <w:szCs w:val="20"/>
          <w:lang w:val="en-GB" w:eastAsia="ko-KR"/>
        </w:rPr>
        <w:t xml:space="preserve"> on the CLI SRS-RSRP measurements </w:t>
      </w:r>
    </w:p>
    <w:p w14:paraId="2A5708D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[22, Nokia, NSN] Study the benefits of the gNB controlling the time offset applied for the </w:t>
      </w:r>
      <w:r>
        <w:rPr>
          <w:rFonts w:eastAsia="맑은 고딕" w:cs="Times New Roman"/>
          <w:kern w:val="0"/>
          <w:szCs w:val="20"/>
          <w:u w:val="single"/>
          <w:lang w:val="en-GB" w:eastAsia="ko-KR"/>
        </w:rPr>
        <w:t>CLI SRS-RSRP measurements to compensate for the different TA configurations between UEs.</w:t>
      </w:r>
    </w:p>
    <w:p w14:paraId="67F9CF0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Factors like synchronization errors between gNB, smaller CP length in higher numerologies, higher propagation delay between the UEs and implementation specific adjustment of reception timing causes the misalignment between DL reception timing at victim UE of DL channel/signal transmitted from serving gNB and DL reception timing at victim UE of CLI measurement resource transmitted from aggressor UE(s) to go beyond CP duration.</w:t>
      </w:r>
    </w:p>
    <w:p w14:paraId="75892E7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Timing adjustment for transmission or reception by aggressor and victim UE </w:t>
      </w:r>
      <w:r>
        <w:rPr>
          <w:rFonts w:eastAsia="맑은 고딕" w:cs="Times New Roman"/>
          <w:kern w:val="0"/>
          <w:szCs w:val="20"/>
          <w:u w:val="single"/>
          <w:lang w:val="en-GB" w:eastAsia="ko-KR"/>
        </w:rPr>
        <w:t>respectively will restrict SRS RSRP measurement in scenarios</w:t>
      </w:r>
      <w:r>
        <w:rPr>
          <w:rFonts w:eastAsia="맑은 고딕" w:cs="Times New Roman"/>
          <w:kern w:val="0"/>
          <w:szCs w:val="20"/>
          <w:lang w:val="en-GB" w:eastAsia="ko-KR"/>
        </w:rPr>
        <w:t xml:space="preserve"> of multiple aggressor and victim UEs.</w:t>
      </w:r>
    </w:p>
    <w:p w14:paraId="2AC87807"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Subband reporting</w:t>
      </w:r>
    </w:p>
    <w:p w14:paraId="67B1747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CATT]The existing Rel-16 CLI-RSSI measurement resource can be configured with finer granularity at the cost of reduced measurement range or increased signaling overhead and implementation complexity.</w:t>
      </w:r>
    </w:p>
    <w:p w14:paraId="1DCED85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CATT]Subband L1-CLI measurement and report will </w:t>
      </w:r>
      <w:r>
        <w:rPr>
          <w:rFonts w:eastAsia="맑은 고딕" w:cs="Times New Roman"/>
          <w:kern w:val="0"/>
          <w:szCs w:val="20"/>
          <w:u w:val="single"/>
          <w:lang w:val="en-GB" w:eastAsia="ko-KR"/>
        </w:rPr>
        <w:t>increase UE implementation complexity and L1 report overhead, and introduce significant specification impact.</w:t>
      </w:r>
    </w:p>
    <w:p w14:paraId="234E884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CATT]Wideband measurement and report can be considered as the baseline of L1-CLI measurement and report, while subband measurement and report can be considered as optional UE capability.</w:t>
      </w:r>
    </w:p>
    <w:p w14:paraId="16CDE8C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[4, Spreadtrum] Taking </w:t>
      </w:r>
      <w:r>
        <w:rPr>
          <w:rFonts w:eastAsia="맑은 고딕" w:cs="Times New Roman"/>
          <w:kern w:val="0"/>
          <w:szCs w:val="20"/>
          <w:u w:val="single"/>
          <w:lang w:val="en-GB" w:eastAsia="ko-KR"/>
        </w:rPr>
        <w:t>existing CSI subband reporting</w:t>
      </w:r>
      <w:r>
        <w:rPr>
          <w:rFonts w:eastAsia="맑은 고딕" w:cs="Times New Roman"/>
          <w:kern w:val="0"/>
          <w:szCs w:val="20"/>
          <w:lang w:val="en-GB" w:eastAsia="ko-KR"/>
        </w:rPr>
        <w:t xml:space="preserve"> as baseline for L1/L2 based UE-to-UE CLI measurement and reporting.</w:t>
      </w:r>
    </w:p>
    <w:p w14:paraId="7466DDF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Wideband CLI measurement and reporting may fail to reflect the changes of inter-subband interference in different frequency resources.</w:t>
      </w:r>
    </w:p>
    <w:p w14:paraId="295F6E1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Further study subband CLI measurement and reporting for UE-to-UE CLI handling, e.g., </w:t>
      </w:r>
      <w:r>
        <w:rPr>
          <w:rFonts w:eastAsia="맑은 고딕" w:cs="Times New Roman"/>
          <w:kern w:val="0"/>
          <w:szCs w:val="20"/>
          <w:u w:val="single"/>
          <w:lang w:val="en-GB" w:eastAsia="ko-KR"/>
        </w:rPr>
        <w:t>configuration and determination of the measurement subband size</w:t>
      </w:r>
      <w:r>
        <w:rPr>
          <w:rFonts w:eastAsia="맑은 고딕" w:cs="Times New Roman"/>
          <w:kern w:val="0"/>
          <w:szCs w:val="20"/>
          <w:lang w:val="en-GB" w:eastAsia="ko-KR"/>
        </w:rPr>
        <w:t xml:space="preserve"> and measurement reporting overheads reduction, etc.</w:t>
      </w:r>
    </w:p>
    <w:p w14:paraId="4D0EEB94"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Layer 1 UE-to-UE </w:t>
      </w:r>
      <w:r>
        <w:rPr>
          <w:rFonts w:eastAsia="맑은 고딕" w:cs="Times New Roman"/>
          <w:kern w:val="0"/>
          <w:szCs w:val="20"/>
          <w:u w:val="single"/>
          <w:lang w:val="en-GB" w:eastAsia="ko-KR"/>
        </w:rPr>
        <w:t>delta CLI measurement for the band-edge and the middle-band</w:t>
      </w:r>
      <w:r>
        <w:rPr>
          <w:rFonts w:eastAsia="맑은 고딕" w:cs="Times New Roman"/>
          <w:kern w:val="0"/>
          <w:szCs w:val="20"/>
          <w:lang w:val="en-GB" w:eastAsia="ko-KR"/>
        </w:rPr>
        <w:t xml:space="preserve"> could be used for performance enhancement by UE reporting an indication if the difference between the two measurements is higher than a threshold.</w:t>
      </w:r>
    </w:p>
    <w:p w14:paraId="50705F5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[8, InterDigital] Consider supporting Layer-1 UE-to-UE L1-CLI-RSSI along with </w:t>
      </w:r>
      <w:r>
        <w:rPr>
          <w:rFonts w:eastAsia="맑은 고딕" w:cs="Times New Roman"/>
          <w:kern w:val="0"/>
          <w:szCs w:val="20"/>
          <w:u w:val="single"/>
          <w:lang w:val="en-GB" w:eastAsia="ko-KR"/>
        </w:rPr>
        <w:t xml:space="preserve">delta-CLI-RSSI measurement and reporting. </w:t>
      </w:r>
    </w:p>
    <w:p w14:paraId="0206468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Subband CLI reporting can be considered for UE-to-UE CLI mitigation.</w:t>
      </w:r>
    </w:p>
    <w:p w14:paraId="45CC6C2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[14, Panasonic] Study subband-based CLI measurement and reporting for UE-to-UE CLI handling.</w:t>
      </w:r>
    </w:p>
    <w:p w14:paraId="4E5EF0F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Since in SBFD inter subband CLI is non-uniform across the victim subband, the CLI measurement reports should take this aspect into account.</w:t>
      </w:r>
    </w:p>
    <w:p w14:paraId="2B4EEC74"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[15, Sony] Support finer frequency granularity for CLI measurement and reporting, by </w:t>
      </w:r>
      <w:r>
        <w:rPr>
          <w:rFonts w:eastAsia="맑은 고딕" w:cs="Times New Roman"/>
          <w:kern w:val="0"/>
          <w:szCs w:val="20"/>
          <w:u w:val="single"/>
          <w:lang w:val="en-GB" w:eastAsia="ko-KR"/>
        </w:rPr>
        <w:t>dividing the BWP or the victim subband into smaller frequency blocks</w:t>
      </w:r>
      <w:r>
        <w:rPr>
          <w:rFonts w:eastAsia="맑은 고딕" w:cs="Times New Roman"/>
          <w:kern w:val="0"/>
          <w:szCs w:val="20"/>
          <w:lang w:val="en-GB" w:eastAsia="ko-KR"/>
        </w:rPr>
        <w:t>, where CLI measurement and reporting are performed on each frequency block.</w:t>
      </w:r>
    </w:p>
    <w:p w14:paraId="0DD1E4E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[17, CMCC] For L1/L2 based inter-UE co-channel CLI measurement and reporting, support to study subband measurement and reporting, i.e., support </w:t>
      </w:r>
      <w:r>
        <w:rPr>
          <w:rFonts w:eastAsia="맑은 고딕" w:cs="Times New Roman"/>
          <w:kern w:val="0"/>
          <w:szCs w:val="20"/>
          <w:u w:val="single"/>
          <w:lang w:val="en-GB" w:eastAsia="ko-KR"/>
        </w:rPr>
        <w:t>finer frequency granularity</w:t>
      </w:r>
      <w:r>
        <w:rPr>
          <w:rFonts w:eastAsia="맑은 고딕" w:cs="Times New Roman"/>
          <w:kern w:val="0"/>
          <w:szCs w:val="20"/>
          <w:lang w:val="en-GB" w:eastAsia="ko-KR"/>
        </w:rPr>
        <w:t xml:space="preserve"> of CLI measurement and reporting.</w:t>
      </w:r>
    </w:p>
    <w:p w14:paraId="48462AD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subband based or narrower frequency granularity based CLI reporting as a general framework commonly used by both SBFD and dynamic TDD.</w:t>
      </w:r>
    </w:p>
    <w:p w14:paraId="46E615D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u w:val="single"/>
          <w:lang w:val="en-GB" w:eastAsia="ko-KR"/>
        </w:rPr>
        <w:t>PMI/CQI subband configuration in existing CSI framework</w:t>
      </w:r>
      <w:r>
        <w:rPr>
          <w:rFonts w:eastAsia="맑은 고딕" w:cs="Times New Roman"/>
          <w:kern w:val="0"/>
          <w:szCs w:val="20"/>
          <w:lang w:val="en-GB" w:eastAsia="ko-KR"/>
        </w:rPr>
        <w:t xml:space="preserve"> can be used as a starting point for L1 based CLI subband measurement.</w:t>
      </w:r>
    </w:p>
    <w:p w14:paraId="03E047C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w:t>
      </w:r>
      <w:r>
        <w:rPr>
          <w:rFonts w:eastAsia="맑은 고딕" w:cs="Times New Roman"/>
          <w:kern w:val="0"/>
          <w:szCs w:val="20"/>
          <w:u w:val="single"/>
          <w:lang w:val="en-GB" w:eastAsia="ko-KR"/>
        </w:rPr>
        <w:t>L1 subband based CLI/CSI reporting</w:t>
      </w:r>
      <w:r>
        <w:rPr>
          <w:rFonts w:eastAsia="맑은 고딕" w:cs="Times New Roman"/>
          <w:kern w:val="0"/>
          <w:szCs w:val="20"/>
          <w:lang w:val="en-GB" w:eastAsia="ko-KR"/>
        </w:rPr>
        <w:t xml:space="preserve"> configuration.</w:t>
      </w:r>
    </w:p>
    <w:p w14:paraId="4E2F388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w:t>
      </w:r>
      <w:r>
        <w:rPr>
          <w:rFonts w:eastAsia="맑은 고딕" w:cs="Times New Roman"/>
          <w:kern w:val="0"/>
          <w:szCs w:val="20"/>
          <w:u w:val="single"/>
          <w:lang w:val="en-GB" w:eastAsia="ko-KR"/>
        </w:rPr>
        <w:t>L1 differential subband based CLI/CSI reporting</w:t>
      </w:r>
      <w:r>
        <w:rPr>
          <w:rFonts w:eastAsia="맑은 고딕" w:cs="Times New Roman"/>
          <w:kern w:val="0"/>
          <w:szCs w:val="20"/>
          <w:lang w:val="en-GB" w:eastAsia="ko-KR"/>
        </w:rPr>
        <w:t xml:space="preserve"> to save overhead.</w:t>
      </w:r>
    </w:p>
    <w:p w14:paraId="0498373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With L3 based UE-to-UE CLI measurement resource, victim UE cannot measure exact CLI measurement when aggressor UE is configured to transmit SRS with frequency hopping enabled.</w:t>
      </w:r>
    </w:p>
    <w:p w14:paraId="5E8BC85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Without enhancing measurement resource, frequency selective CLI report may be enabled by the UE performing a finer frequency domain RSSI report for configured measurement resource.</w:t>
      </w:r>
    </w:p>
    <w:p w14:paraId="3392BA9B"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Reporting mechanism</w:t>
      </w:r>
    </w:p>
    <w:p w14:paraId="1F0D9AD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w:t>
      </w:r>
      <w:r>
        <w:rPr>
          <w:rFonts w:eastAsia="맑은 고딕" w:cs="Times New Roman"/>
          <w:kern w:val="0"/>
          <w:szCs w:val="20"/>
          <w:u w:val="single"/>
          <w:lang w:val="en-GB" w:eastAsia="ko-KR"/>
        </w:rPr>
        <w:t>L1 semi-persistent CLI activation and reporting mechanism.</w:t>
      </w:r>
    </w:p>
    <w:p w14:paraId="67F9C50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To reduce L1 CLI DCI signalling overhead, a GC-DCI is introduced for triggering both AP SRS transmissions and AP CLI measurement/reporting from a group of UEs.  </w:t>
      </w:r>
    </w:p>
    <w:p w14:paraId="74079937" w14:textId="77777777" w:rsidR="00015DAF" w:rsidRDefault="00CA1D19">
      <w:pPr>
        <w:pStyle w:val="4"/>
        <w:numPr>
          <w:ilvl w:val="0"/>
          <w:numId w:val="0"/>
        </w:numPr>
        <w:spacing w:before="0" w:after="0" w:line="240" w:lineRule="auto"/>
        <w:ind w:left="864" w:hanging="864"/>
        <w:rPr>
          <w:rFonts w:ascii="Times New Roman" w:hAnsi="Times New Roman"/>
          <w:sz w:val="20"/>
          <w:szCs w:val="20"/>
        </w:rPr>
      </w:pPr>
      <w:r>
        <w:rPr>
          <w:rFonts w:ascii="Times New Roman" w:hAnsi="Times New Roman"/>
          <w:sz w:val="20"/>
          <w:szCs w:val="20"/>
        </w:rPr>
        <w:t>CSI reporting mechanism based</w:t>
      </w:r>
    </w:p>
    <w:p w14:paraId="628DDBB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Taking CLI measurement reporting as a part of legacy CSI reporting in the study of L1/L2 based UE-to-UE CLI measurement and reporting.</w:t>
      </w:r>
    </w:p>
    <w:p w14:paraId="77333513"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Both the </w:t>
      </w:r>
      <w:r>
        <w:rPr>
          <w:rFonts w:eastAsia="맑은 고딕" w:cs="Times New Roman"/>
          <w:kern w:val="0"/>
          <w:szCs w:val="20"/>
          <w:u w:val="single"/>
          <w:lang w:val="en-GB" w:eastAsia="ko-KR"/>
        </w:rPr>
        <w:t>CQI with CLI and CQI without CLI</w:t>
      </w:r>
      <w:r>
        <w:rPr>
          <w:rFonts w:eastAsia="맑은 고딕" w:cs="Times New Roman"/>
          <w:kern w:val="0"/>
          <w:szCs w:val="20"/>
          <w:lang w:val="en-GB" w:eastAsia="ko-KR"/>
        </w:rPr>
        <w:t xml:space="preserve"> (e.g., CQI measured in case of aggressor’s muting) are reported to the gNB.</w:t>
      </w:r>
    </w:p>
    <w:p w14:paraId="0288173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 xml:space="preserve">[7, CATT]Further for study </w:t>
      </w:r>
      <w:r>
        <w:rPr>
          <w:rFonts w:eastAsia="맑은 고딕" w:cs="Times New Roman"/>
          <w:kern w:val="0"/>
          <w:szCs w:val="20"/>
          <w:u w:val="single"/>
          <w:lang w:val="en-GB" w:eastAsia="ko-KR"/>
        </w:rPr>
        <w:t>reporting priority rule, reporting method, computation delay requirements, processing criteri</w:t>
      </w:r>
      <w:r>
        <w:rPr>
          <w:rFonts w:eastAsia="맑은 고딕" w:cs="Times New Roman"/>
          <w:kern w:val="0"/>
          <w:szCs w:val="20"/>
          <w:lang w:val="en-GB" w:eastAsia="ko-KR"/>
        </w:rPr>
        <w:t>a for L1-CLI measurement and report.</w:t>
      </w:r>
    </w:p>
    <w:p w14:paraId="39EE348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[12, xiaomi] </w:t>
      </w:r>
      <w:r>
        <w:rPr>
          <w:rFonts w:eastAsia="맑은 고딕" w:cs="Times New Roman"/>
          <w:kern w:val="0"/>
          <w:szCs w:val="20"/>
          <w:u w:val="single"/>
          <w:lang w:val="en-GB" w:eastAsia="ko-KR"/>
        </w:rPr>
        <w:t>CSI and CQI may need high calculation complexity</w:t>
      </w:r>
      <w:r>
        <w:rPr>
          <w:rFonts w:eastAsia="맑은 고딕" w:cs="Times New Roman"/>
          <w:kern w:val="0"/>
          <w:szCs w:val="20"/>
          <w:lang w:val="en-GB" w:eastAsia="ko-KR"/>
        </w:rPr>
        <w:t xml:space="preserve"> with non-linear operations.</w:t>
      </w:r>
    </w:p>
    <w:p w14:paraId="0261D95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L1/L2 based UE-to-UE CLI measurement and reporting, the configuration can be realized via updating CSI-ReportConfig:</w:t>
      </w:r>
    </w:p>
    <w:p w14:paraId="7EDBB53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Adding CLI-RSRP and CLI-RSSI as components of reportQuantity.</w:t>
      </w:r>
    </w:p>
    <w:p w14:paraId="4DC424A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Adding CLI measurement resources as components of CSI-ReportConfig.</w:t>
      </w:r>
    </w:p>
    <w:p w14:paraId="78BED61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Adding event-triggered reporting as a component of reportConfigType.</w:t>
      </w:r>
    </w:p>
    <w:p w14:paraId="4C27E56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[14, Panasonic] For L1-based UE-to-UE CLI measurement and reporting, </w:t>
      </w:r>
      <w:r>
        <w:rPr>
          <w:rFonts w:eastAsia="맑은 고딕" w:cs="Times New Roman"/>
          <w:kern w:val="0"/>
          <w:szCs w:val="20"/>
          <w:u w:val="single"/>
          <w:lang w:val="en-GB" w:eastAsia="ko-KR"/>
        </w:rPr>
        <w:t>the conjunction between CLI measurement metrics and CSI measurement metrics</w:t>
      </w:r>
      <w:r>
        <w:rPr>
          <w:rFonts w:eastAsia="맑은 고딕" w:cs="Times New Roman"/>
          <w:kern w:val="0"/>
          <w:szCs w:val="20"/>
          <w:lang w:val="en-GB" w:eastAsia="ko-KR"/>
        </w:rPr>
        <w:t xml:space="preserve"> should be discussed.</w:t>
      </w:r>
    </w:p>
    <w:p w14:paraId="3198915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[17, CMCC] For L1/L2 based inter-UE CLI measurement and reporting, </w:t>
      </w:r>
      <w:r>
        <w:rPr>
          <w:rFonts w:eastAsia="맑은 고딕" w:cs="Times New Roman"/>
          <w:kern w:val="0"/>
          <w:szCs w:val="20"/>
          <w:u w:val="single"/>
          <w:lang w:val="en-GB" w:eastAsia="ko-KR"/>
        </w:rPr>
        <w:t>the priority of CLI reports</w:t>
      </w:r>
      <w:r>
        <w:rPr>
          <w:rFonts w:eastAsia="맑은 고딕" w:cs="Times New Roman"/>
          <w:kern w:val="0"/>
          <w:szCs w:val="20"/>
          <w:lang w:val="en-GB" w:eastAsia="ko-KR"/>
        </w:rPr>
        <w:t xml:space="preserve"> relative to the existing CSI reports should be studied.</w:t>
      </w:r>
    </w:p>
    <w:p w14:paraId="450C5FD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If UE is aperiodically indicated through UL DCI to report CLI, </w:t>
      </w:r>
      <w:r>
        <w:rPr>
          <w:rFonts w:eastAsia="맑은 고딕" w:cs="Times New Roman"/>
          <w:kern w:val="0"/>
          <w:szCs w:val="20"/>
          <w:u w:val="single"/>
          <w:lang w:val="en-GB" w:eastAsia="ko-KR"/>
        </w:rPr>
        <w:t>UE capability signaling indicates whether or not UE can measure and report legacy CSI and CLI simultaneously</w:t>
      </w:r>
      <w:r>
        <w:rPr>
          <w:rFonts w:eastAsia="맑은 고딕" w:cs="Times New Roman"/>
          <w:kern w:val="0"/>
          <w:szCs w:val="20"/>
          <w:lang w:val="en-GB" w:eastAsia="ko-KR"/>
        </w:rPr>
        <w:t xml:space="preserve"> </w:t>
      </w:r>
    </w:p>
    <w:p w14:paraId="06C4AB0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case such simultaneous AP reporting of CSI and CLI is under UE capability, CLI is added to the legacy CSI and the encoded bits are multiplexed over PUSCH</w:t>
      </w:r>
    </w:p>
    <w:p w14:paraId="41E1AD5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both schemes for CLI measurement and report: </w:t>
      </w:r>
    </w:p>
    <w:p w14:paraId="09C3CA3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Scheme 1: </w:t>
      </w:r>
      <w:r>
        <w:rPr>
          <w:rFonts w:eastAsia="맑은 고딕" w:cs="Times New Roman"/>
          <w:kern w:val="0"/>
          <w:szCs w:val="20"/>
          <w:u w:val="single"/>
          <w:lang w:val="en-GB" w:eastAsia="ko-KR"/>
        </w:rPr>
        <w:t>Implicitly capture CLI in existing CSI report</w:t>
      </w:r>
      <w:r>
        <w:rPr>
          <w:rFonts w:eastAsia="맑은 고딕" w:cs="Times New Roman"/>
          <w:kern w:val="0"/>
          <w:szCs w:val="20"/>
          <w:lang w:val="en-GB" w:eastAsia="ko-KR"/>
        </w:rPr>
        <w:t xml:space="preserve"> e.g. via existing CQI and L1-SINR metrics</w:t>
      </w:r>
    </w:p>
    <w:p w14:paraId="37321B4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Study how to configure corresponding CLI resources and reporting use existing CSI framework as baseline</w:t>
      </w:r>
    </w:p>
    <w:p w14:paraId="184DC84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Scheme 2: Explicitly capture CLI in separate new CLI reportQuantity metrics, e.g. SRS-RSRP and CLI-RSSI</w:t>
      </w:r>
    </w:p>
    <w:p w14:paraId="7B089F2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Study how to configure corresponding CLI resources and reporting use existing CSI framework as baseline</w:t>
      </w:r>
    </w:p>
    <w:p w14:paraId="14CDD1A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Enhance existing CSI framework by adding configuration of </w:t>
      </w:r>
      <w:r>
        <w:rPr>
          <w:rFonts w:eastAsia="맑은 고딕" w:cs="Times New Roman"/>
          <w:kern w:val="0"/>
          <w:szCs w:val="20"/>
          <w:u w:val="single"/>
          <w:lang w:val="en-GB" w:eastAsia="ko-KR"/>
        </w:rPr>
        <w:t>IMR dedicated for inter-UE CLI in a CSI-ReportConfig for scheme 1</w:t>
      </w:r>
      <w:r>
        <w:rPr>
          <w:rFonts w:eastAsia="맑은 고딕" w:cs="Times New Roman"/>
          <w:kern w:val="0"/>
          <w:szCs w:val="20"/>
          <w:lang w:val="en-GB" w:eastAsia="ko-KR"/>
        </w:rPr>
        <w:t xml:space="preserve"> of implicitly capture CLI in existing CSI report e.g. via existing CQI and L1-SINR metric.</w:t>
      </w:r>
    </w:p>
    <w:p w14:paraId="36F1396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A single CSI report to learn the CSI metrics with and without considering inter-UE CLI for scheme 1 from at least one aggressor UL UE that associated with multiple hypothesises or sub-configurations.</w:t>
      </w:r>
    </w:p>
    <w:p w14:paraId="5F340BA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Note: same framework for CSI agreed in NES agenda can be extended and used for this CLI reporting purpose.</w:t>
      </w:r>
    </w:p>
    <w:p w14:paraId="6AB0847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subband based or narrower frequency granularity based CLI reporting as a general framework commonly used by both SBFD and dynamic TDD.</w:t>
      </w:r>
    </w:p>
    <w:p w14:paraId="10D7F32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PMI/CQI subband configuration in existing CSI framework can be used as a starting point for L1 based CLI subband measurement.</w:t>
      </w:r>
    </w:p>
    <w:p w14:paraId="4796D72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subband based CLI/CSI reporting configuration.</w:t>
      </w:r>
    </w:p>
    <w:p w14:paraId="00CA07A3"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differential subband based CLI/CSI reporting to save overhead.</w:t>
      </w:r>
    </w:p>
    <w:p w14:paraId="6193985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study L1-CLI </w:t>
      </w:r>
      <w:r>
        <w:rPr>
          <w:rFonts w:eastAsia="맑은 고딕" w:cs="Times New Roman"/>
          <w:kern w:val="0"/>
          <w:szCs w:val="20"/>
          <w:u w:val="single"/>
          <w:lang w:val="en-GB" w:eastAsia="ko-KR"/>
        </w:rPr>
        <w:t>report priority</w:t>
      </w:r>
      <w:r>
        <w:rPr>
          <w:rFonts w:eastAsia="맑은 고딕" w:cs="Times New Roman"/>
          <w:kern w:val="0"/>
          <w:szCs w:val="20"/>
          <w:lang w:val="en-GB" w:eastAsia="ko-KR"/>
        </w:rPr>
        <w:t xml:space="preserve">, </w:t>
      </w:r>
      <w:r>
        <w:rPr>
          <w:rFonts w:eastAsia="맑은 고딕" w:cs="Times New Roman"/>
          <w:kern w:val="0"/>
          <w:szCs w:val="20"/>
          <w:u w:val="single"/>
          <w:lang w:val="en-GB" w:eastAsia="ko-KR"/>
        </w:rPr>
        <w:t>CPU computation and multiplexing</w:t>
      </w:r>
      <w:r>
        <w:rPr>
          <w:rFonts w:eastAsia="맑은 고딕" w:cs="Times New Roman"/>
          <w:kern w:val="0"/>
          <w:szCs w:val="20"/>
          <w:lang w:val="en-GB" w:eastAsia="ko-KR"/>
        </w:rPr>
        <w:t xml:space="preserve"> when reported as UCI. </w:t>
      </w:r>
    </w:p>
    <w:p w14:paraId="7648D85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study </w:t>
      </w:r>
      <w:r>
        <w:rPr>
          <w:rFonts w:eastAsia="맑은 고딕" w:cs="Times New Roman"/>
          <w:kern w:val="0"/>
          <w:szCs w:val="20"/>
          <w:u w:val="single"/>
          <w:lang w:val="en-GB" w:eastAsia="ko-KR"/>
        </w:rPr>
        <w:t>UE CLI processing timeline at least for separate CLI reporting starting with L1-CSI timeline</w:t>
      </w:r>
      <w:r>
        <w:rPr>
          <w:rFonts w:eastAsia="맑은 고딕" w:cs="Times New Roman"/>
          <w:kern w:val="0"/>
          <w:szCs w:val="20"/>
          <w:lang w:val="en-GB" w:eastAsia="ko-KR"/>
        </w:rPr>
        <w:t xml:space="preserve"> as a baseline. </w:t>
      </w:r>
    </w:p>
    <w:p w14:paraId="63A05B8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Given an example of AP CLI, reuse AP CSI timeline as baseline with different value for timeline of L1-CLI.</w:t>
      </w:r>
    </w:p>
    <w:p w14:paraId="19E3D5F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[21, LGE] For gNB indicated report, consider L1/L2 based UE-to-UE CLI measurement is reported </w:t>
      </w:r>
      <w:r>
        <w:rPr>
          <w:rFonts w:eastAsia="맑은 고딕" w:cs="Times New Roman"/>
          <w:kern w:val="0"/>
          <w:szCs w:val="20"/>
          <w:u w:val="single"/>
          <w:lang w:val="en-GB" w:eastAsia="ko-KR"/>
        </w:rPr>
        <w:t>via UCI (e.g., UCI for CSI part 1, UCI for CSI part 2, new type of UCI)</w:t>
      </w:r>
    </w:p>
    <w:p w14:paraId="5493ED4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This has the advantage of reusing the existing CSI reporting framework.</w:t>
      </w:r>
    </w:p>
    <w:p w14:paraId="4A02650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CSI reporting framework can be considered as starting point but adjustments/enhancements to support the new L1/L2 UE-to-UE CLI measurements might be required.</w:t>
      </w:r>
    </w:p>
    <w:p w14:paraId="58EAAC23"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[23, OPPO] L1 UE-to-UE CLI measurement reporting can be a </w:t>
      </w:r>
      <w:r>
        <w:rPr>
          <w:rFonts w:eastAsia="맑은 고딕" w:cs="Times New Roman"/>
          <w:kern w:val="0"/>
          <w:szCs w:val="20"/>
          <w:u w:val="single"/>
          <w:lang w:val="en-GB" w:eastAsia="ko-KR"/>
        </w:rPr>
        <w:t>separated CSI report.</w:t>
      </w:r>
    </w:p>
    <w:p w14:paraId="3DDA987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R17 CSI reference resource definition should be extended to include the SRS resource and CLI-RSSI resource for UE-to-UE CLI measurement;</w:t>
      </w:r>
    </w:p>
    <w:p w14:paraId="0617568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R15/16 CSI processing delay should be satisfied.</w:t>
      </w:r>
    </w:p>
    <w:p w14:paraId="485F88A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[25, NTT DOCOMO] For L1 UE-to-UE CLI reporting, existing CSI reporting framework can be reused, and </w:t>
      </w:r>
      <w:r>
        <w:rPr>
          <w:rFonts w:eastAsia="맑은 고딕" w:cs="Times New Roman"/>
          <w:kern w:val="0"/>
          <w:szCs w:val="20"/>
          <w:u w:val="single"/>
          <w:lang w:val="en-GB" w:eastAsia="ko-KR"/>
        </w:rPr>
        <w:t>new report quantity is introduced</w:t>
      </w:r>
      <w:r>
        <w:rPr>
          <w:rFonts w:eastAsia="맑은 고딕" w:cs="Times New Roman"/>
          <w:kern w:val="0"/>
          <w:szCs w:val="20"/>
          <w:lang w:val="en-GB" w:eastAsia="ko-KR"/>
        </w:rPr>
        <w:t>, or layer-1 measurement results is jointly reported with existing CSI report quantity.</w:t>
      </w:r>
    </w:p>
    <w:p w14:paraId="140B5CE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IEs (information elements) of L1/L2 UE-to-UE CLI measurement and reporting can be included in CSI reporting configuration (i.e., CSI-ReportConfig) with new report quantities to measure and report UE-to-UE CLI.</w:t>
      </w:r>
    </w:p>
    <w:p w14:paraId="12F877D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Study semi-persistent and aperiodic measurement of UE-to-UE co-channel CLI and on-demand reporting of L1/L2 CLI based on the existing CSI framework.</w:t>
      </w:r>
    </w:p>
    <w:p w14:paraId="61195B9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Consider the existing CSI processing delay for UE as a baseline for CLI measurement processing delay.</w:t>
      </w:r>
    </w:p>
    <w:p w14:paraId="24DBF226" w14:textId="77777777" w:rsidR="00015DAF" w:rsidRDefault="00CA1D19">
      <w:pPr>
        <w:pStyle w:val="4"/>
        <w:numPr>
          <w:ilvl w:val="0"/>
          <w:numId w:val="0"/>
        </w:numPr>
        <w:spacing w:before="0" w:after="0" w:line="240" w:lineRule="auto"/>
        <w:ind w:left="864" w:hanging="864"/>
        <w:rPr>
          <w:rFonts w:ascii="Times New Roman" w:hAnsi="Times New Roman"/>
          <w:sz w:val="20"/>
          <w:szCs w:val="20"/>
        </w:rPr>
      </w:pPr>
      <w:r>
        <w:rPr>
          <w:rFonts w:ascii="Times New Roman" w:hAnsi="Times New Roman"/>
          <w:sz w:val="20"/>
          <w:szCs w:val="20"/>
        </w:rPr>
        <w:t>Event-triggered</w:t>
      </w:r>
    </w:p>
    <w:p w14:paraId="24E54F0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Techniques based on victim UE-initiated CLI reporting based on a configured condition or event to reduce UE complexity could be used to enhance spatial domain coordination in UE-to-UE interference mitigation.</w:t>
      </w:r>
    </w:p>
    <w:p w14:paraId="0C16AF3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 xml:space="preserve">[8, InterDigital] In addition to periodic type of CLI reporting, study the event-based aperiodic CLI reporting to reduce UE complexity, since DL reception failures due to CLI may not happen regularly. </w:t>
      </w:r>
    </w:p>
    <w:p w14:paraId="5D4CB6B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14:paraId="630B176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resources and reporting periodicity: may be periodic, semi-persistent, or aperiodic.</w:t>
      </w:r>
    </w:p>
    <w:p w14:paraId="3B8D7A5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Event-triggered reporting of CLI measurement reporting is not pursued further.</w:t>
      </w:r>
    </w:p>
    <w:p w14:paraId="3D9C71F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Beam information can be configured for a CLI measurement resource. </w:t>
      </w:r>
    </w:p>
    <w:p w14:paraId="35CC05D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measurement resources and L1 or L2 CLI measurement reports can be exchanged between the aggressor and victim gNBs.</w:t>
      </w:r>
    </w:p>
    <w:p w14:paraId="6F07DF8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L1/L2 based CLI reporting, the event-triggered reporting should be supported.</w:t>
      </w:r>
    </w:p>
    <w:p w14:paraId="1C17AF5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Consider a CLI measurement report event trigger based on the PDSCH decoding, for example, whether the PDSCH is successfully decoded with high CLI or low CLI (ACK with high CLI or ACK with low CLI) or the decoding failed with high CLI or low CLI (NACK with high CLI or NACK with low CLI).</w:t>
      </w:r>
    </w:p>
    <w:p w14:paraId="53AD656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L1/L2 based semi-persistent/aperiodic inter-UE CLI reporting, the detailed SRS resource triggering signaling and report resource indication signaling should be studied, as well as how to reduce the signaling overhead.</w:t>
      </w:r>
    </w:p>
    <w:p w14:paraId="3E181C5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L1/L2 based inter-UE CLI measurement and reporting, event triggered reporting can be supported. The following reporting triggering method can be further studied as examples:</w:t>
      </w:r>
    </w:p>
    <w:p w14:paraId="3E046CC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L1 based event triggered reporting, SR resource can be used for UE to inform gNB the CLI measurement results reporting and PUCCH can be used as reporting resource.</w:t>
      </w:r>
    </w:p>
    <w:p w14:paraId="4ACEF8F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Foe L2 based event triggered reporting, MAC-CE on CG PUSCH can be used by UE to convey measurement results.</w:t>
      </w:r>
    </w:p>
    <w:p w14:paraId="01313B2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Autonomous UE-UE CLI detection can reduce measurement resource overhead and enable faster CLI reporting.</w:t>
      </w:r>
    </w:p>
    <w:p w14:paraId="58B6F57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Allow autonomous UE-UE CLI detection and study the details of a corresponding CLI reporting framework.</w:t>
      </w:r>
    </w:p>
    <w:p w14:paraId="7DF40689"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at least L2 event triggered CLI reporting.</w:t>
      </w:r>
    </w:p>
    <w:p w14:paraId="15ABAA7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reporting of L1/L2 CLI measurements, event-triggered reports have the following characteristics</w:t>
      </w:r>
    </w:p>
    <w:p w14:paraId="75B6371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definition of event is required.</w:t>
      </w:r>
    </w:p>
    <w:p w14:paraId="6A6D6F1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It has the advantage of reducing overhead by not requiring configuration for reporting.</w:t>
      </w:r>
    </w:p>
    <w:p w14:paraId="034B7C2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Depending on the design of the event-triggered report, it may have the effect of reserving UL resources.</w:t>
      </w:r>
    </w:p>
    <w:p w14:paraId="01E5CF5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The UE-to-UE CLI framework to support and define new criteria for event triggered L1/L2 UE-to-UE CLI reporting.</w:t>
      </w:r>
    </w:p>
    <w:p w14:paraId="6850E04D" w14:textId="77777777" w:rsidR="00015DAF" w:rsidRDefault="00015DAF">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01B9DFAF"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Reverse CLI management</w:t>
      </w:r>
    </w:p>
    <w:p w14:paraId="52C6F61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UE-UE CLI-prediction based on measurement in reverse Tx-Rx direction is useful to protect legacy UEs not supporting such measurements.</w:t>
      </w:r>
    </w:p>
    <w:p w14:paraId="35DCC9E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RAN1 to study the feasibility of using “reverse” UE-UE CLI measurement to protect legacy UEs not supporting such measurements.</w:t>
      </w:r>
    </w:p>
    <w:p w14:paraId="723B383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[18, MediaTek] SRS-RSRP measurement has the following limitations when used for reverse CLI-prediction: </w:t>
      </w:r>
    </w:p>
    <w:p w14:paraId="64E8EC9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Only the aggregate SRS-RSRP value is reported dropping the values measured per Rx antenna.</w:t>
      </w:r>
    </w:p>
    <w:p w14:paraId="56C8A5A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SRS-resources transmitted over switched antennae will be reported on separately by measuring UE, causing inefficiency.</w:t>
      </w:r>
    </w:p>
    <w:p w14:paraId="6A8716B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UE can be configured to report SRS-RSRP (or CLI-RSSI) per Rx antenna separately.</w:t>
      </w:r>
    </w:p>
    <w:p w14:paraId="5B7F1C4E"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In FR2 reverse CLI-measurement scenario, measuring UE should be configured to use its Tx analog beam pattern (instead of Rx beam pattern).</w:t>
      </w:r>
    </w:p>
    <w:p w14:paraId="366DD48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RAN1 to study UE-to-UE CLI measurement and reporting at aggressor UE side for UE-to-UE CLI handling.</w:t>
      </w:r>
    </w:p>
    <w:p w14:paraId="2E7ED9A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Timing adjustment for transmission or reception by aggressor and victim UE respectively will restrict SRS RSRP measurement in scenarios of multiple aggressor and victim UEs.</w:t>
      </w:r>
    </w:p>
    <w:p w14:paraId="537054E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SRS RSRP measured on phase rotated SRS symbols (Enhanced Rel. 16 SRS) repeated in time domain (similar to RIM RS design principle) has the following advantages-</w:t>
      </w:r>
    </w:p>
    <w:p w14:paraId="1776D49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 RSRP accuracy improves as compared to accuracy using Rel. 16 CLI RSRP measurement method based on Rel. 16 SRS.</w:t>
      </w:r>
    </w:p>
    <w:p w14:paraId="44C6DCE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 need for TA adjustment at the aggressor UE. Thus, SRS RSRP measurement can be done by multiple victim UEs.</w:t>
      </w:r>
    </w:p>
    <w:p w14:paraId="1C1481C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 RSRP measurement can be done by a single victim UE from multiple aggressor UEs.</w:t>
      </w:r>
    </w:p>
    <w:p w14:paraId="59C36132"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RIM RS design has already been proven to work in case of gNB-to-gNB interference measurement where there is timing synchronisation misalignment between the gNBs. The same design principle can be applied to enhance the Rel. 16 SRS by phase rotating the symbols and repeating them in time domain.</w:t>
      </w:r>
    </w:p>
    <w:p w14:paraId="377493F4" w14:textId="77777777" w:rsidR="00015DAF" w:rsidRDefault="00015DAF">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0E5CDAD9" w14:textId="77777777" w:rsidR="00015DAF" w:rsidRDefault="00CA1D19">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lang w:eastAsia="ko-KR"/>
        </w:rPr>
        <w:t>Information exchange between gNBs</w:t>
      </w:r>
    </w:p>
    <w:p w14:paraId="1B447D31"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efficient UE-to-UE CLI measurement and reporting as well as coordinated scheduling, the following enhancements for Rel-16 CLI should be considered.</w:t>
      </w:r>
    </w:p>
    <w:p w14:paraId="2D8389C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gNBs should exchange their cell or UE’s SRS configurations over the Xn/F1 interface.</w:t>
      </w:r>
    </w:p>
    <w:p w14:paraId="2A49945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gNBs should exchange the victim UE’s CLI measurement results and associated CLI-RS resources in case the victim UE suffers stronger CLI.</w:t>
      </w:r>
    </w:p>
    <w:p w14:paraId="63CCFA3D"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UE-to-UE CLI measurement and reporting, the following enhancements can be considered.</w:t>
      </w:r>
    </w:p>
    <w:p w14:paraId="49A8E32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Exchange of information between gNBs on most/least interfering Tx beam(s) of aggressor UE based on, e.g., identification of CLI resources can be studied.</w:t>
      </w:r>
    </w:p>
    <w:p w14:paraId="6F20409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In addition to periodic type of CLI reporting, study the event-based aperiodic CLI reporting to reduce UE complexity, since DL reception failures due to CLI may not happen regularly. </w:t>
      </w:r>
    </w:p>
    <w:p w14:paraId="4359C0E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14:paraId="65497F9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resources and reporting periodicity: may be periodic, semi-persistent, or aperiodic.</w:t>
      </w:r>
    </w:p>
    <w:p w14:paraId="4FB05D08"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Event-triggered reporting of CLI measurement reporting is not pursued further.</w:t>
      </w:r>
    </w:p>
    <w:p w14:paraId="3BEDD6F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Beam information can be configured for a CLI measurement resource. </w:t>
      </w:r>
    </w:p>
    <w:p w14:paraId="2E5BCFF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measurement resources and L1 or L2 CLI measurement reports can be exchanged between the aggressor and victim gNBs.</w:t>
      </w:r>
    </w:p>
    <w:p w14:paraId="1347011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Study to introduce coordination of SRS configurations for SRS-RSRP measurement. </w:t>
      </w:r>
    </w:p>
    <w:p w14:paraId="2601A394"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Study benefits and mechanisms for sharing SRS resources among UEs in the aggressor cell.</w:t>
      </w:r>
    </w:p>
    <w:p w14:paraId="27ED1E8A"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For the UE-to-UE inter-cell co-channel and inter-subband CLI measurement, common schemes on coordination of SRS configurations and intended TDD DL-UL configurations should be studied.</w:t>
      </w:r>
    </w:p>
    <w:p w14:paraId="4EB9495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Support exchange finer frequency granularity CLI measurements between gNBs.</w:t>
      </w:r>
    </w:p>
    <w:p w14:paraId="353F1A5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L1/L2 based semi-persistent/aperiodic inter-UE CLI reporting, the information exchange time between gNBs should be considered for the design of CLI measurement and reporting timeline.</w:t>
      </w:r>
    </w:p>
    <w:p w14:paraId="50E375D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For inter-cell UE-to-UE CLI measurements, the exchange of the SRS configuration between gNBs is needed to properly configure the CLI-SRS measurements</w:t>
      </w:r>
    </w:p>
    <w:p w14:paraId="412CB650"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Xn/F1AP signaling is extended to indicate the configured periodic Rel-16 CLI measurement resource(s) in a cell to co-channel neighbor gNBs.</w:t>
      </w:r>
    </w:p>
    <w:p w14:paraId="6B5AE28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L1/L2 CLI can be directly used by UE/serving gNB for dynamic handling of CLI and not necessarily shared with the adjacent gNB.</w:t>
      </w:r>
    </w:p>
    <w:p w14:paraId="18B1D34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Information exchange delay between gNBs is necessarily not applicable for comparison between L1/L2 CLI and L3 CLI measurement and reporting.</w:t>
      </w:r>
    </w:p>
    <w:p w14:paraId="79030A1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Rel. 16 CLI management does not specify required SRS configuration parameters for CLI measurement to be shared across gNBs.</w:t>
      </w:r>
    </w:p>
    <w:p w14:paraId="04A79A4F"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In case of partial overlap of BWPs, the victim UE receives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dB.</w:t>
      </w:r>
    </w:p>
    <w:p w14:paraId="2CD77CC7"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When aggressor and victim UE are operating at different numerology, discrepancy arises in the transmitted and received SRS numerologies that will affect the accuracy of CLI RSRP measurement. </w:t>
      </w:r>
    </w:p>
    <w:p w14:paraId="61DA9AF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The following information exchange between gNBs should be supported for efficient UE-to-UE CLI measurement.</w:t>
      </w:r>
    </w:p>
    <w:p w14:paraId="1A78945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Rel. 16 CLI management related SRS configuration parameters</w:t>
      </w:r>
    </w:p>
    <w:p w14:paraId="1EDF521B"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Numerology of transmission of SRS</w:t>
      </w:r>
    </w:p>
    <w:p w14:paraId="785D856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 common reference point for CLI RSRP measurement</w:t>
      </w:r>
    </w:p>
    <w:p w14:paraId="36D30DEB" w14:textId="77777777" w:rsidR="00015DAF" w:rsidRDefault="00015DAF">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59C9BA06" w14:textId="77777777" w:rsidR="00015DAF" w:rsidRDefault="00015DAF">
      <w:pPr>
        <w:rPr>
          <w:rFonts w:eastAsia="SimSun"/>
        </w:rPr>
      </w:pPr>
    </w:p>
    <w:p w14:paraId="2AF2673A" w14:textId="77777777" w:rsidR="00015DAF" w:rsidRDefault="00CA1D19">
      <w:pPr>
        <w:pStyle w:val="2"/>
        <w:numPr>
          <w:ilvl w:val="0"/>
          <w:numId w:val="0"/>
        </w:numPr>
        <w:ind w:left="578" w:hanging="578"/>
      </w:pPr>
      <w:r>
        <w:t xml:space="preserve">2.2 Coordinated scheduling for time/frequency resources between gNBs (if needed) for UE-to-UE co-channel CLI handling </w:t>
      </w:r>
    </w:p>
    <w:p w14:paraId="306ED6E4" w14:textId="77777777" w:rsidR="00015DAF" w:rsidRDefault="00015DAF">
      <w:pPr>
        <w:rPr>
          <w:rFonts w:eastAsia="SimSun"/>
        </w:rPr>
      </w:pPr>
    </w:p>
    <w:p w14:paraId="2736B2D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Information to be exchanged</w:t>
      </w:r>
    </w:p>
    <w:p w14:paraId="7878671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[6, Huawei, HiSilicon] For details of coordinated scheduling for time/frequency resources between gNBs (if needed) for UE-to-UE co-channel CLI handling, at least DL/UL resource blanking/reservation/muting including time/frequency resource can be studied. Besides, followings can also be studied.</w:t>
      </w:r>
    </w:p>
    <w:p w14:paraId="3E175D3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Potential impact of traffic load.</w:t>
      </w:r>
    </w:p>
    <w:p w14:paraId="215F864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Necessity of information exchange considering signaling overhead, latency and implementation flexibility</w:t>
      </w:r>
    </w:p>
    <w:p w14:paraId="68B0462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[7, CATT]For details of coordinated scheduling for time/frequency resources between gNBs for UE-to-UE co-channel CLI handling, DL/UL resource blanking/reservation/muting can be studied.</w:t>
      </w:r>
    </w:p>
    <w:p w14:paraId="4D816FD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[10, Intel]For UE-to-UE CLI mitigation, study coordinated scheduling schemes focusing on:</w:t>
      </w:r>
    </w:p>
    <w:p w14:paraId="79AC3AC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Inter-gNB information exchange on user selection.</w:t>
      </w:r>
    </w:p>
    <w:p w14:paraId="5F571265"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Inter-gNB information exchange on DL/UL resource blanking/reservation/muting.</w:t>
      </w:r>
    </w:p>
    <w:p w14:paraId="2A69988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Inter-gNB information exchange on scheduled PRBs, subbands, etc.</w:t>
      </w:r>
    </w:p>
    <w:p w14:paraId="300CC20B"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Assistance information between UE and gNB to facilitate coordinated scheduling.</w:t>
      </w:r>
    </w:p>
    <w:p w14:paraId="747CDB6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lastRenderedPageBreak/>
        <w:t>[20, Qualcomm] Support to study information exchange between gNBs for inter-UE CLI measurement and mitigation</w:t>
      </w:r>
    </w:p>
    <w:p w14:paraId="74FA4CEB"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UE-to-UE CLI measurement resource configuration between gNBs including time/frequency resources and beam indication for inter-UE CLI measurements between gNBs</w:t>
      </w:r>
    </w:p>
    <w:p w14:paraId="4165C44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UE-to-UE CLI reporting contents including CLI metric per CLI resource</w:t>
      </w:r>
    </w:p>
    <w:p w14:paraId="78281A8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[21, LGE] Coordinated scheduling for time/frequency resource between gNBs for UE-to-UE co-channel CLI handling is identical to the information shared for coordinated scheduling for gNB-to-gNB co-channel CLI handling in that they share the time/frequency resource for determining aggressor and victim UEs, i.e. the resource where UE-to-UE CLIs are expected to occur or where CLIs may occur.</w:t>
      </w:r>
    </w:p>
    <w:p w14:paraId="358EB07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[23, OPPO] To support coordinated scheduling between gNBs, more flexible configuration exchange over Xn/F1 interfaces should be studied, e.g. SBFD time/frequency configuration and TDD DL-UL configuration with periodicity longer than 10-ms.</w:t>
      </w:r>
    </w:p>
    <w:p w14:paraId="3E14B626"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Information exchange</w:t>
      </w:r>
    </w:p>
    <w:p w14:paraId="3B9C9F6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[20, Qualcomm] Signaling of inter-UE CLI measurement report between gNBs can include additional assistant information, such as aggressor UE ID/CLI resource ID, corresponding UE’s future data/control scheduling information, suggested UE power backoff value, beam ID, measured or applied on certain time/frequency resources.</w:t>
      </w:r>
    </w:p>
    <w:p w14:paraId="029B225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[23, OPPO] To support coordinated scheduling between gNBs, more flexible configuration exchange over Xn/F1 interfaces should be studied, e.g. SBFD time/frequency configuration and TDD DL-UL configuration with periodicity longer than 10-ms.</w:t>
      </w:r>
    </w:p>
    <w:p w14:paraId="1480E568"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Others</w:t>
      </w:r>
    </w:p>
    <w:p w14:paraId="2FED880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[6, Huawei, HiSilicon] L3 based UE-to-UE CLI measurement and reporting in current specification may be sufficient for coordinated scheduling. Information exchange between gNBs are needed for the semi-static and dynamic coordinated scheduling.</w:t>
      </w:r>
    </w:p>
    <w:p w14:paraId="468906D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[17, CMCC] For coordinated scheduling for inter-UE intra-subband CLI handling, support to enhance the backhaul signaling to exchange necessary information, e.g.,</w:t>
      </w:r>
    </w:p>
    <w:p w14:paraId="11D8D8E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1 (2-step negotiation): CLI-SRS resource configuration and the request for scheduling avoidance of the aggressor UE (associate with certain CLI-SRS index) at certain pre-configured resources in time/frequency domain</w:t>
      </w:r>
    </w:p>
    <w:p w14:paraId="4704D0A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1EC4A6B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3 (1-step negotiation): CLI-SRS resource configuration and the corresponding pre-configured candidate DL resources subset for the associated aggressor UE</w:t>
      </w:r>
    </w:p>
    <w:p w14:paraId="793CF92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[17, CMCC] For coordinated scheduling for inter-UE intra-subband CLI handling in spatial domain, victim UE can report the recommended beams along with the CLI measurement results.</w:t>
      </w:r>
    </w:p>
    <w:p w14:paraId="332FF164" w14:textId="77777777" w:rsidR="00015DAF" w:rsidRDefault="00015DAF">
      <w:pPr>
        <w:widowControl/>
        <w:overflowPunct w:val="0"/>
        <w:autoSpaceDE w:val="0"/>
        <w:autoSpaceDN w:val="0"/>
        <w:adjustRightInd w:val="0"/>
        <w:spacing w:line="240" w:lineRule="auto"/>
        <w:jc w:val="left"/>
        <w:textAlignment w:val="baseline"/>
        <w:rPr>
          <w:rFonts w:eastAsia="MS Mincho" w:cs="Times New Roman"/>
          <w:kern w:val="0"/>
          <w:szCs w:val="20"/>
          <w:lang w:val="en-GB"/>
        </w:rPr>
      </w:pPr>
    </w:p>
    <w:p w14:paraId="514C4C17" w14:textId="77777777" w:rsidR="00015DAF" w:rsidRDefault="00015DAF">
      <w:pPr>
        <w:rPr>
          <w:rFonts w:eastAsia="SimSun"/>
        </w:rPr>
      </w:pPr>
    </w:p>
    <w:p w14:paraId="770FE21F" w14:textId="77777777" w:rsidR="00015DAF" w:rsidRDefault="00CA1D19">
      <w:pPr>
        <w:pStyle w:val="2"/>
        <w:numPr>
          <w:ilvl w:val="0"/>
          <w:numId w:val="0"/>
        </w:numPr>
        <w:ind w:left="578" w:hanging="578"/>
      </w:pPr>
      <w:r>
        <w:t xml:space="preserve">2.3 Spatial domain coordination method for UE-to-UE co-channel CLI handling </w:t>
      </w:r>
    </w:p>
    <w:p w14:paraId="3762C250" w14:textId="77777777" w:rsidR="00015DAF" w:rsidRDefault="00015DAF">
      <w:pPr>
        <w:rPr>
          <w:rFonts w:eastAsia="SimSun"/>
        </w:rPr>
      </w:pPr>
    </w:p>
    <w:p w14:paraId="62C54510" w14:textId="77777777" w:rsidR="00015DAF" w:rsidRDefault="00CA1D19">
      <w:pPr>
        <w:numPr>
          <w:ilvl w:val="0"/>
          <w:numId w:val="24"/>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Directional CLI measurement</w:t>
      </w:r>
    </w:p>
    <w:p w14:paraId="44F75406" w14:textId="77777777" w:rsidR="00015DAF" w:rsidRDefault="00CA1D19">
      <w:pPr>
        <w:numPr>
          <w:ilvl w:val="1"/>
          <w:numId w:val="24"/>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[12, xiaomi] Support beam based CLI measurement for UE-to-UE CLI mitigation.</w:t>
      </w:r>
    </w:p>
    <w:p w14:paraId="5F5F4285"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[14, Panasonic] Study how to include spatial domain information to facilitate efficient UE pairing to avoid UE-to-UE CLI</w:t>
      </w:r>
    </w:p>
    <w:p w14:paraId="6487C813" w14:textId="77777777" w:rsidR="00015DAF" w:rsidRDefault="00CA1D19">
      <w:pPr>
        <w:numPr>
          <w:ilvl w:val="1"/>
          <w:numId w:val="24"/>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[14, Panasonic] UE-to-UE reporting for spatial domain coordination using L1 or L2 reporting should be studied.</w:t>
      </w:r>
    </w:p>
    <w:p w14:paraId="48135FFC"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[20, Qualcomm] Support UE Rx beam (QCL-D) configuration and indication per CLI measurement resource (e.g. for top X DL beams or active DL beams) for enabling CLI-aware gNB beam management for CLI mitigation, which can apply to L1/L2/L3 CLI measurement and reporting including P/SP/AP resource and report.</w:t>
      </w:r>
    </w:p>
    <w:p w14:paraId="2A5633A5"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P CLI resource for L1/L2/L3, corresponding TCI state/QCL-D can be RRC configured.</w:t>
      </w:r>
    </w:p>
    <w:p w14:paraId="48080666"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For SP CLI resource for L1, corresponding TCI state/QCL-D can be dynamically updated via MAC-CE (de)activating the resource or resource set/list </w:t>
      </w:r>
    </w:p>
    <w:p w14:paraId="76EA5F80"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AP CLI resource for L1, corresponding TCI state/QCL-D can be RRC configured with each resource or resource set/list associated with a trigger state, which is further dynamically indicated in the triggering DCI, and current AP CSI triggering mechanism can be used as baseline.</w:t>
      </w:r>
    </w:p>
    <w:p w14:paraId="185EB9A6"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[21, LGE] Beam level CLI measurement to enable spatial domain configuration for UE-to-UE CLI suppression/ avoidance can be considered as spatial domain coordination for UE-to-UE CLI handling. Following can be considered</w:t>
      </w:r>
    </w:p>
    <w:p w14:paraId="0504CA6F"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If the UE-to-UE CLI measurement is a channel measurement, the CLI measurement can be performed based on the beam directed to the aggressor UE or to the gNB to which the aggressor UE belongs.</w:t>
      </w:r>
    </w:p>
    <w:p w14:paraId="23D6AF7C"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If the UE-to-UE CLI measurement is an interference measurement, the measurement can be performed based on the spatial domain configuration to receive the desired signal from the serving cell.</w:t>
      </w:r>
    </w:p>
    <w:p w14:paraId="7E16F37F" w14:textId="77777777" w:rsidR="00015DAF" w:rsidRDefault="00CA1D19">
      <w:pPr>
        <w:numPr>
          <w:ilvl w:val="0"/>
          <w:numId w:val="24"/>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lastRenderedPageBreak/>
        <w:t>Beam pairing</w:t>
      </w:r>
    </w:p>
    <w:p w14:paraId="51884BF7"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UE-to-UE co-channel CLI handling, study solutions for beam pairing in FR2 considering the following</w:t>
      </w:r>
    </w:p>
    <w:p w14:paraId="74D7343E"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CLI strength of beam pair (RSRP, RSSI) that is over threshold A/below threshold B</w:t>
      </w:r>
    </w:p>
    <w:p w14:paraId="7EFC35D7"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Preferred/restricted beams between UEs</w:t>
      </w:r>
    </w:p>
    <w:p w14:paraId="2CAA7B1C"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 Tx beams of candidate scheduled aggressive UE and preferred Rx beams of the candidate scheduled victim UE</w:t>
      </w:r>
    </w:p>
    <w:p w14:paraId="23419A58" w14:textId="77777777" w:rsidR="00015DAF" w:rsidRDefault="00CA1D19">
      <w:pPr>
        <w:numPr>
          <w:ilvl w:val="2"/>
          <w:numId w:val="24"/>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26CAEC26"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[8, InterDigital] In spatial domain coordination, there are two aspects to be considered: </w:t>
      </w:r>
    </w:p>
    <w:p w14:paraId="51D240E6"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Preventive aspects that is determining the victim and aggressor UEs beam pairs to be avoided.</w:t>
      </w:r>
    </w:p>
    <w:p w14:paraId="0A10A242"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Beam pairing aspects that is determining the gNB and victim UE beam pairs to be used based on directional CLI from the aggressor UEs.</w:t>
      </w:r>
    </w:p>
    <w:p w14:paraId="3B2D6444"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[8, InterDigital] Consider preventive aspects in spatial domain coordination by determining the most and least favourable beam pairings between the victim and aggressor UEs.</w:t>
      </w:r>
    </w:p>
    <w:p w14:paraId="576C5793" w14:textId="77777777" w:rsidR="00015DAF" w:rsidRDefault="00CA1D19">
      <w:pPr>
        <w:numPr>
          <w:ilvl w:val="1"/>
          <w:numId w:val="24"/>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[8, InterDigital] Consider CLI mitigation aspects in spatial domain coordination by determining beam pairing between victim UE and gNB based on directional CLI.</w:t>
      </w:r>
    </w:p>
    <w:p w14:paraId="72687831" w14:textId="77777777" w:rsidR="00015DAF" w:rsidRDefault="00CA1D19">
      <w:pPr>
        <w:numPr>
          <w:ilvl w:val="0"/>
          <w:numId w:val="24"/>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Preferred/restricted beam</w:t>
      </w:r>
    </w:p>
    <w:p w14:paraId="2CD7EF2E"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UE-to-UE co-channel CLI handling, study solutions for beam pairing in FR2 considering the following</w:t>
      </w:r>
    </w:p>
    <w:p w14:paraId="72FF8974"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CLI strength of beam pair (RSRP, RSSI) that is over threshold A/below threshold B</w:t>
      </w:r>
    </w:p>
    <w:p w14:paraId="50492DDC"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Preferred/restricted beams between UEs</w:t>
      </w:r>
    </w:p>
    <w:p w14:paraId="2271418B"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 Tx beams of candidate scheduled aggressive UE and preferred Rx beams of the candidate scheduled victim UE</w:t>
      </w:r>
    </w:p>
    <w:p w14:paraId="6DEC2532"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175BD5BE"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[10, Intel]For UE-to-UE CLI mitigation, study spatial domain coordination schemes focusing on:</w:t>
      </w:r>
    </w:p>
    <w:p w14:paraId="3923A720"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Inter-gNB information exchange on use of or intended Tx beams.</w:t>
      </w:r>
    </w:p>
    <w:p w14:paraId="27CF4CF2"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Inter-gNB information exchange on preferred/not-preferred Tx beams.</w:t>
      </w:r>
    </w:p>
    <w:p w14:paraId="56C79CFB"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Methods for identification of Tx beams, e.g., via mapping to SRS resource indices.</w:t>
      </w:r>
    </w:p>
    <w:p w14:paraId="42DE2472"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[13, Lenovo] Support inter-UE CLI handling by joint aggressor UEs and preferred Tx beams indication</w:t>
      </w:r>
    </w:p>
    <w:p w14:paraId="5F290C65"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[20, Qualcomm] UE can dynamically report to the gNB a set of recommended beams, not preferred beams, or both.</w:t>
      </w:r>
    </w:p>
    <w:p w14:paraId="44CD5682"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gNB configures multiple Rx (QCL-D) beams for UE to measure</w:t>
      </w:r>
    </w:p>
    <w:p w14:paraId="147C8E93"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UE determines the recommended and/or not preferred beams based on measurement of inter-UE CLI using different RX beams (QCL-D)</w:t>
      </w:r>
    </w:p>
    <w:p w14:paraId="09764C9C" w14:textId="77777777" w:rsidR="00015DAF" w:rsidRDefault="00CA1D19">
      <w:pPr>
        <w:numPr>
          <w:ilvl w:val="0"/>
          <w:numId w:val="24"/>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Others</w:t>
      </w:r>
    </w:p>
    <w:p w14:paraId="1A65C0C9"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[16, NEC]</w:t>
      </w:r>
    </w:p>
    <w:p w14:paraId="4CA196C4"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Differentiation the BFR caused by CLI with the beam blockage is needed. </w:t>
      </w:r>
    </w:p>
    <w:p w14:paraId="6E21BC6F"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Eliminate the effect of the CLI to BFR for BFD and NBI should be considered.</w:t>
      </w:r>
    </w:p>
    <w:p w14:paraId="1F46E95C"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[20, Qualcomm] Inter-UE CLI can be mitigated by configuring slot-specific DL/UL spatial parameters, e.g. beam or precoding codebook </w:t>
      </w:r>
    </w:p>
    <w:p w14:paraId="7E732BC9"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SBFD, spatial parameters configured for SBFD slots can be different from those configured for HD slots</w:t>
      </w:r>
    </w:p>
    <w:p w14:paraId="2363B528"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dynamic TDD, spatial parameters configured for slots where the two cells have different traffic direction can be different from those configured for slots with aligned traffic directions in the two cells.</w:t>
      </w:r>
    </w:p>
    <w:p w14:paraId="4329922D" w14:textId="77777777" w:rsidR="00015DAF" w:rsidRDefault="00CA1D19">
      <w:pPr>
        <w:numPr>
          <w:ilvl w:val="0"/>
          <w:numId w:val="24"/>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Information exchange/procedure</w:t>
      </w:r>
    </w:p>
    <w:p w14:paraId="2CD9AF9A"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[4, Spreadtrum] Study the feasibility and potential benefit of UE-to-UE co-channel CLI handling based on spatial domain coordination method considering the following</w:t>
      </w:r>
    </w:p>
    <w:p w14:paraId="363265F6"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Use results of beam management of gNB and UE as the baseline</w:t>
      </w:r>
    </w:p>
    <w:p w14:paraId="467E5EFD"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Exchange information of best UE pairs.</w:t>
      </w:r>
    </w:p>
    <w:p w14:paraId="790EFAD4" w14:textId="77777777" w:rsidR="00015DAF" w:rsidRDefault="00CA1D19">
      <w:pPr>
        <w:numPr>
          <w:ilvl w:val="1"/>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[27, CEWiT] For mitigating co-channel UE-to-UE CLI, at least the following aspects as spatial domain coordination method for UE-to-UE co-channel CLI can be studied.</w:t>
      </w:r>
    </w:p>
    <w:p w14:paraId="4EB99EEF"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Victim UE can measure UE-to-UE co-channel CLI from multiple SRS resources on different Tx beams of an aggressor UE</w:t>
      </w:r>
    </w:p>
    <w:p w14:paraId="421323D8"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Victim UE can report interfering CLI resources of aggressor UE with different Tx beams, with/without corresponding SRS-RSRP(s) or CLI-RSSI(s), to the serving gNB</w:t>
      </w:r>
    </w:p>
    <w:p w14:paraId="7352FA52"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Exchange of information between gNBs on interfering Tx beam(s) of aggressor UE based on, e.g., identification of CLI resources</w:t>
      </w:r>
    </w:p>
    <w:p w14:paraId="515A085C"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The serving gNB can configure UE Rx beam (QCL-D) via CLI resource configuration to the victim UE</w:t>
      </w:r>
    </w:p>
    <w:p w14:paraId="05FF92E8"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The serving gNB can configure UE to report CLI measurement on different Rx beams and/or most/least interfered Rx beams.</w:t>
      </w:r>
    </w:p>
    <w:p w14:paraId="38B38DD2" w14:textId="77777777" w:rsidR="00015DAF" w:rsidRDefault="00CA1D19">
      <w:pPr>
        <w:numPr>
          <w:ilvl w:val="2"/>
          <w:numId w:val="24"/>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Note: Companies are encouraged to provide evaluation results.</w:t>
      </w:r>
    </w:p>
    <w:p w14:paraId="5B548C53" w14:textId="77777777" w:rsidR="00015DAF" w:rsidRDefault="00015DAF">
      <w:pPr>
        <w:widowControl/>
        <w:overflowPunct w:val="0"/>
        <w:autoSpaceDE w:val="0"/>
        <w:autoSpaceDN w:val="0"/>
        <w:adjustRightInd w:val="0"/>
        <w:spacing w:line="240" w:lineRule="auto"/>
        <w:jc w:val="left"/>
        <w:textAlignment w:val="baseline"/>
        <w:rPr>
          <w:rFonts w:eastAsia="MS Mincho" w:cs="Times New Roman"/>
          <w:kern w:val="0"/>
          <w:szCs w:val="20"/>
          <w:lang w:val="en-GB"/>
        </w:rPr>
      </w:pPr>
    </w:p>
    <w:p w14:paraId="55984097" w14:textId="77777777" w:rsidR="00015DAF" w:rsidRDefault="00015DAF">
      <w:pPr>
        <w:rPr>
          <w:rFonts w:eastAsia="SimSun"/>
        </w:rPr>
      </w:pPr>
    </w:p>
    <w:p w14:paraId="4CF2C509" w14:textId="77777777" w:rsidR="00015DAF" w:rsidRDefault="00CA1D19">
      <w:pPr>
        <w:pStyle w:val="2"/>
        <w:numPr>
          <w:ilvl w:val="0"/>
          <w:numId w:val="0"/>
        </w:numPr>
        <w:ind w:left="578" w:hanging="578"/>
      </w:pPr>
      <w:r>
        <w:lastRenderedPageBreak/>
        <w:t xml:space="preserve">2.4 UE and gNB transmission and reception timing </w:t>
      </w:r>
    </w:p>
    <w:p w14:paraId="187DBE7E" w14:textId="77777777" w:rsidR="00015DAF" w:rsidRDefault="00015DAF">
      <w:pPr>
        <w:rPr>
          <w:rFonts w:eastAsia="SimSun"/>
        </w:rPr>
      </w:pPr>
    </w:p>
    <w:p w14:paraId="2B01A18B"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General</w:t>
      </w:r>
    </w:p>
    <w:p w14:paraId="789F2D0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[4, Spreadtrum] TA adjustment of UEs is deprioritized for transmission and reception timing of UE-to-UE CLI measurement in Rel-18 dynamic/flexible TDD. </w:t>
      </w:r>
    </w:p>
    <w:p w14:paraId="0D9070F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The current timing scheme for UE-to-UE CLI measurement may be sufficient. The benefits of enhancement on reception timing of SRS from one aggressor UE for SRS-RSRP measurement are not clear.</w:t>
      </w:r>
    </w:p>
    <w:p w14:paraId="794994F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It seems not feasible to require a gNB provide assistance information to a UE for adjustment of reception time window for CLI measurements.</w:t>
      </w:r>
    </w:p>
    <w:p w14:paraId="16E458D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There seems no need to require a UE to report Rx timing difference between UE DL arrival timing and CLI-RS arrival timing to gNB.</w:t>
      </w:r>
    </w:p>
    <w:p w14:paraId="51300D4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CATT]It is almost infeasible to perform alignment between DL reception timing from serving gNB and DL receptions from different aggressor UEs.</w:t>
      </w:r>
    </w:p>
    <w:p w14:paraId="3B7A8EAC"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Preference among options</w:t>
      </w:r>
    </w:p>
    <w:p w14:paraId="67C03E9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Option 1: Small cell with short propagation delay and/or adjust timing advance (e.g., NTA, offset = 0, or negative TA) for aggressor UE</w:t>
      </w:r>
    </w:p>
    <w:p w14:paraId="552D119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misalignment between DL reception timing at victim UE of DL channel/signal transmitted from serving gNB and DL reception timing at victim UE of CLI measurement resource transmitted from aggressor UE, Option 1 is preferred.</w:t>
      </w:r>
    </w:p>
    <w:p w14:paraId="3D08FB04"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 xml:space="preserve">Option 2: A serving gNB provides assistance information to a UE for adjustment of reception time window for CLI measurements </w:t>
      </w:r>
    </w:p>
    <w:p w14:paraId="1C92998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14:paraId="3F18980D"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Assistance information from a serving gNB can be provided to a UE for adjustment of reception time window for CLI measurements</w:t>
      </w:r>
    </w:p>
    <w:p w14:paraId="2D8DF38E" w14:textId="77777777" w:rsidR="00015DAF" w:rsidRDefault="00CA1D19">
      <w:pPr>
        <w:widowControl/>
        <w:numPr>
          <w:ilvl w:val="4"/>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most typical cases, adjustment targeting one or a few strong interfering UEs that may be clustered relative to the victim UE would be sufficient.</w:t>
      </w:r>
    </w:p>
    <w:p w14:paraId="39C55758"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Enhanced timing synchronization can be facilitated between gNBs to enable improved estimation of timing offsets between neighboring gNBs.</w:t>
      </w:r>
    </w:p>
    <w:p w14:paraId="62B48CC1" w14:textId="77777777" w:rsidR="00015DAF" w:rsidRDefault="00CA1D19">
      <w:pPr>
        <w:widowControl/>
        <w:numPr>
          <w:ilvl w:val="4"/>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Such can be realized by exchange of gNB Rx-Tx time difference based on CSI-RS reception from another gNB.</w:t>
      </w:r>
    </w:p>
    <w:p w14:paraId="4388B463"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Once the NTA,offset of aggressor UE is obtained, the time offset between DL reception timing and CLI-RS arrival timing can be determined by victim UE.</w:t>
      </w:r>
    </w:p>
    <w:p w14:paraId="6E7CFF7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To obtain the NTA,offset of aggressor UE, following options can be considered:</w:t>
      </w:r>
    </w:p>
    <w:p w14:paraId="4C629A8E"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Guarantee the same non-zero NTA,offset value among serving cells of victim UE and aggressor UE.</w:t>
      </w:r>
    </w:p>
    <w:p w14:paraId="7DD01751"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 indicates the information of NTA,offset to victim UE.</w:t>
      </w:r>
    </w:p>
    <w:p w14:paraId="331B878C"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With the information of NTA,offset, the misalignment between CLI-RS arriving time and DL timing at victim UE can be handled by UE implementation.</w:t>
      </w:r>
    </w:p>
    <w:p w14:paraId="422BC8EC"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 simultaneous reception of multiple SRSs from different aggressor UEs for CLI measurement can be realized by gNB.</w:t>
      </w:r>
    </w:p>
    <w:p w14:paraId="24C7CF0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To handle SRS reception timing misalignment in UE-to-UE CLI measurements, support signaling and information exchange for assisting the victim UE with SRS reception timing and/or indicating to the aggressor UE the SRS transmission timing.</w:t>
      </w:r>
    </w:p>
    <w:p w14:paraId="205D98A8"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Study potential timing information that a gNB can provide to a victim UE that would aid the victim UE in time synchronising with an aggressor UE for SRS measurements.</w:t>
      </w:r>
    </w:p>
    <w:p w14:paraId="41B6347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Option 3: A measurement UE can report Rx timing difference between UE DL arrival timing and CLI-RS arrival timing.</w:t>
      </w:r>
    </w:p>
    <w:p w14:paraId="060734A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The CLI measurement UE can recommend TA adjustment for aggressor UE corresponding to a particular CLI resource transmission. </w:t>
      </w:r>
    </w:p>
    <w:p w14:paraId="5D7C0E29"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The CLI measurement UE can report Rx timing difference between UE DL arrival timing and CLI RS arrival timing to help align the timing at the DL UE for inter-UE CLI measurement and CLI reduction.</w:t>
      </w:r>
    </w:p>
    <w:p w14:paraId="7B3821C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Others</w:t>
      </w:r>
    </w:p>
    <w:p w14:paraId="33746B7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Considering the impact of UL and DL misalignment due to the non-zero timing advance at the aggressor UE, the CLI measurement may be impacted by over-estimation or down-estimation of the CLI at the victim UE.</w:t>
      </w:r>
    </w:p>
    <w:p w14:paraId="144B997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To avoid timing misalignment issues, the aggressor UE needs to determine which serving-cell’s DL timing reference is used in conjunction with a timing advance value, which depends on whether the victim UE is in the same or a different cell as the aggressor UE.</w:t>
      </w:r>
    </w:p>
    <w:p w14:paraId="334B068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[8, InterDigital] The configuration of resources for CLI measurement from different aggressor UEs may result in increased configuration overhead and complexity at the victim UE.</w:t>
      </w:r>
    </w:p>
    <w:p w14:paraId="6047426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how to handle the aggressor UE’s SRS transmission timing, in consideration on both of the DL timing reference aspect and the TA indication aspect, in order for the victim UE to measure the transmitted SRS in a properly aligned DL reception time window.</w:t>
      </w:r>
    </w:p>
    <w:p w14:paraId="28CAB0C6"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enhancement methods to configure the victim UE’s measurement resources in association with different timing advance offsets each corresponding to different aggressor UE’s SRS transmission.</w:t>
      </w:r>
    </w:p>
    <w:p w14:paraId="02EC697C"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Consider aperiodic measurement and reporting framework, based on the association of aperiodic measurement resources at the victim UE with aperiodic SRS transmissions from the aggressor UEs.</w:t>
      </w:r>
    </w:p>
    <w:p w14:paraId="42976D7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Timing misalignment due to non-zero TA at UL transmission in UL subband in SBFD configuration could cause inter-slot interference on the DL signals scheduled in the previous slot.</w:t>
      </w:r>
    </w:p>
    <w:p w14:paraId="464E9F7C"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legacy UE may be configured to receive critical DL signals such as SSB, CORESET#0, or DMRS close to the end of a DL slot, that can be overridden by the UL transmission in the UL subband in the next adjacent SBFD slot, due to the timing misalignment.</w:t>
      </w:r>
    </w:p>
    <w:p w14:paraId="5149263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how to handle the timing misalignment issues due to non-zero TA from an aggressor UE that can affect legacy UEs’ DL receptions such as SSB, CORESET#0, DMRS, etc., close to the end of a DL slot.</w:t>
      </w:r>
    </w:p>
    <w:p w14:paraId="7E4B374F"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To handle SRS reception timing misalignment in UE-to-UE CLI measurements, support signaling and information exchange for assisting the victim UE with SRS reception timing and/or indicating to the aggressor UE the SRS transmission timing.</w:t>
      </w:r>
    </w:p>
    <w:p w14:paraId="2695C82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Inter-UE CLI can be mitigated by configuring slot-specific TA.</w:t>
      </w:r>
    </w:p>
    <w:p w14:paraId="5B2CAD7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TA configured for SBFD slots can be different from those configured for HD slots.</w:t>
      </w:r>
    </w:p>
    <w:p w14:paraId="5C08005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3A017CA5"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UEs capable of TA acquisition of candidate cell, TA of candidate cell can be used to accurate inter-cell UE-to-UE CLI measurement.</w:t>
      </w:r>
    </w:p>
    <w:p w14:paraId="66178F85" w14:textId="77777777" w:rsidR="00015DAF" w:rsidRDefault="00015DAF">
      <w:pPr>
        <w:rPr>
          <w:rFonts w:eastAsia="SimSun"/>
        </w:rPr>
      </w:pPr>
    </w:p>
    <w:p w14:paraId="30E9C965" w14:textId="77777777" w:rsidR="00015DAF" w:rsidRDefault="00CA1D19">
      <w:pPr>
        <w:pStyle w:val="2"/>
        <w:numPr>
          <w:ilvl w:val="0"/>
          <w:numId w:val="0"/>
        </w:numPr>
        <w:ind w:left="578" w:hanging="578"/>
      </w:pPr>
      <w:r>
        <w:t>2.5 Power control based solution</w:t>
      </w:r>
    </w:p>
    <w:p w14:paraId="13DFE6A2"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General</w:t>
      </w:r>
    </w:p>
    <w:p w14:paraId="0F9F9E8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CATT]The negative impact from separate UL power control mechanism for CLI handling on coverage and original transmission should be carefully evaluated.</w:t>
      </w:r>
    </w:p>
    <w:p w14:paraId="7990A9E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power-control based mechanisms for UE-to-UE CLI mitigation and issues related to gNB’s transmission power backoff/adjustment.</w:t>
      </w:r>
    </w:p>
    <w:p w14:paraId="3DD30A77" w14:textId="77777777" w:rsidR="00015DAF" w:rsidRDefault="00015DAF">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6445415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UL power control</w:t>
      </w:r>
    </w:p>
    <w:p w14:paraId="4FE84C5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The unified UL power control solution applied to both of gNB-to-gNB CLI and UE-to-UE CLI handling can be considered.</w:t>
      </w:r>
    </w:p>
    <w:p w14:paraId="1DC6A0F8"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Dynamic UL power control mechanisms based on some dynamic factors such as the frequency gap, beam/spatial-domain parameter, or a priority indication on the UL should be considered in performance enhancement for UE-to-UE CLI mitigation.</w:t>
      </w:r>
    </w:p>
    <w:p w14:paraId="681A165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Intel]Consider a common UL PC framework to address gNB-to-gNB and UE-to-UE CLI mitigation.</w:t>
      </w:r>
    </w:p>
    <w:p w14:paraId="4BD910E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effective mitigation of cochannel CLI via application of different ULPC parameters in different slots/symbols with or without cochannel CLI, study means for identification of such slots/symbols at a UE based on at least the following options: </w:t>
      </w:r>
    </w:p>
    <w:p w14:paraId="616A5850"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A. Different sets of ULPC parameters can be configured for use in different slots/symbols depending on whether they are semi-static UL symbols or not as indicated via the cell-specific and/or UE-specific TDD DL-UL configuration.</w:t>
      </w:r>
    </w:p>
    <w:p w14:paraId="47CAF291"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B. Slots or symbols to apply different UL power control parameters may be identified using a configuration of slot format indication that is separate from semi-static cell-specific or UE-specific TDD UL-DL slot format configuration.</w:t>
      </w:r>
    </w:p>
    <w:p w14:paraId="4FC88808"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Details of potential parameters of ULPC that may be separately applied, e.g., P0, \alpha, CLPC-related parameters, etc.</w:t>
      </w:r>
    </w:p>
    <w:p w14:paraId="5B176F33" w14:textId="77777777" w:rsidR="00015DAF" w:rsidRDefault="00CA1D19">
      <w:pPr>
        <w:widowControl/>
        <w:numPr>
          <w:ilvl w:val="3"/>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Handling of UL transmissions that may span symbols/slots identified to apply different ULPC parameters.</w:t>
      </w:r>
    </w:p>
    <w:p w14:paraId="2D11DEA1"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applying separate open-loop/closed-loop power control parameters with co-channel CLI and without co-channel CLI:</w:t>
      </w:r>
    </w:p>
    <w:p w14:paraId="21969DEF"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Different open-loop power control parameters can be configured.</w:t>
      </w:r>
    </w:p>
    <w:p w14:paraId="2A358C54"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Enhancement on closed-loop state configuration or indication in default closed-loop state case, e.g., PUSCH scheduled by fallback DCI or normal DCI without SRI indication.</w:t>
      </w:r>
    </w:p>
    <w:p w14:paraId="6355365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[19, Apple] Reuse existing signaling and procedure to manage for UE-to-UE CLI by UL power control mechanism.</w:t>
      </w:r>
    </w:p>
    <w:p w14:paraId="5711F6C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CLI measurement UE can recommend UL power backoff for neighbor UL UE corresponding to a particular CLI resource.</w:t>
      </w:r>
    </w:p>
    <w:p w14:paraId="6734137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gNB may indicate UL power limit for certain interfering UE to ensure caused CLI is always under limit.</w:t>
      </w:r>
    </w:p>
    <w:p w14:paraId="53DBB5C3"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Investigate UL UE autonomously adjust Tx power to limit inter-UE CLI caused to DL UE based on inter-UE pathloss measurement.</w:t>
      </w:r>
    </w:p>
    <w:p w14:paraId="2ED8EB82"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Inter-UE CLI can be mitigated by configuring slot-specific power control parameters </w:t>
      </w:r>
    </w:p>
    <w:p w14:paraId="52CFA2C2"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power control parameters configured for SBFD slots can be different from those configured for HD slots</w:t>
      </w:r>
    </w:p>
    <w:p w14:paraId="02A3BFBA"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14:paraId="5EFEEE7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To perform UL power control for UE-to-UE CLI handling, the following should be considered.</w:t>
      </w:r>
    </w:p>
    <w:p w14:paraId="750FA918"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It should be assumed that the Victim UE, aggressor UE pair has been determined.</w:t>
      </w:r>
    </w:p>
    <w:p w14:paraId="74D6E857"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Based on the measurement report of the victim UE, the gNB(s) may consider suppressing the CLI by reducing the UL Tx power of the aggressor UE.</w:t>
      </w:r>
    </w:p>
    <w:p w14:paraId="739C3DB9"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Study autonomous adjustments of the aggressor UE transmit power to reduce the UE-to-UE CLI</w:t>
      </w:r>
    </w:p>
    <w:p w14:paraId="4BF8E69B"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 Existing power control mechanism with separate open loop power control parameters can be reused for UL transmissions with CLI and without CLI.</w:t>
      </w:r>
    </w:p>
    <w:p w14:paraId="26B3A0A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RAN 1 to study UL power control-based solution for UE-to-UE CLI handling based on L1/L2 UE-to-UE CLI measurement and reporting at aggressor UE side.</w:t>
      </w:r>
    </w:p>
    <w:p w14:paraId="5426E01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Existing UL power control parameter set can be reused.</w:t>
      </w:r>
    </w:p>
    <w:p w14:paraId="726EA4E5"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DL power control</w:t>
      </w:r>
    </w:p>
    <w:p w14:paraId="19B8D24A"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Dynamic DL power backoff/control mechanisms at gNB could be used to deal with self-interference caused by the FD operation at the gNB, where such mechanism could impact UE behaviours including CSI-RS measurements depending on the amount of the power backoff.</w:t>
      </w:r>
    </w:p>
    <w:p w14:paraId="6268265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Further study the feasibility, and impacts to legacy UE, for DL power adjustment </w:t>
      </w:r>
    </w:p>
    <w:p w14:paraId="5093C00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CLI measurement UE can recommend DL power boost to cope with the CLI from neighbor UL UE corresponding to a particular CLI resource.</w:t>
      </w:r>
    </w:p>
    <w:p w14:paraId="4F3BBADE"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To perform DL power control for UE-to-UE CLI handling, the following should be considered</w:t>
      </w:r>
    </w:p>
    <w:p w14:paraId="417CB210"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 determination of the victim UE and aggressor UE pair is required.</w:t>
      </w:r>
    </w:p>
    <w:p w14:paraId="67C7DA5D"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victim gNB may consider overcoming the CLI by directing the UL power boosting of the UEs it serves.</w:t>
      </w:r>
    </w:p>
    <w:p w14:paraId="791117B8" w14:textId="77777777" w:rsidR="00015DAF" w:rsidRDefault="00CA1D19">
      <w:pPr>
        <w:widowControl/>
        <w:numPr>
          <w:ilvl w:val="2"/>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power control cannot be performed for signals that the UE expects to be constant power.</w:t>
      </w:r>
    </w:p>
    <w:p w14:paraId="1FC7EA4D" w14:textId="77777777" w:rsidR="00015DAF" w:rsidRDefault="00015DAF">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53745A92" w14:textId="77777777" w:rsidR="00015DAF" w:rsidRDefault="00CA1D19">
      <w:pPr>
        <w:pStyle w:val="2"/>
        <w:numPr>
          <w:ilvl w:val="0"/>
          <w:numId w:val="0"/>
        </w:numPr>
        <w:ind w:left="578" w:hanging="578"/>
      </w:pPr>
      <w:r>
        <w:t>2.6 Sensing based solution</w:t>
      </w:r>
    </w:p>
    <w:p w14:paraId="31C381A2" w14:textId="77777777" w:rsidR="00015DAF" w:rsidRDefault="00CA1D19">
      <w:pPr>
        <w:widowControl/>
        <w:numPr>
          <w:ilvl w:val="0"/>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Enhancement for the flexible symbols allocation can be studied, such as:</w:t>
      </w:r>
    </w:p>
    <w:p w14:paraId="34510197"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Methods to achieve different UE interpretation different slot format for flexible symbols can be studied.</w:t>
      </w:r>
    </w:p>
    <w:p w14:paraId="22B6BA40" w14:textId="77777777" w:rsidR="00015DAF" w:rsidRDefault="00CA1D19">
      <w:pPr>
        <w:widowControl/>
        <w:numPr>
          <w:ilvl w:val="1"/>
          <w:numId w:val="24"/>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LBT scheme can be applied to determine the flexible symbols used for DL or UL transmission.</w:t>
      </w:r>
    </w:p>
    <w:p w14:paraId="5713EC29" w14:textId="77777777" w:rsidR="00015DAF" w:rsidRDefault="00015DAF">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14:paraId="3257C29A" w14:textId="77777777" w:rsidR="00015DAF" w:rsidRDefault="00CA1D19">
      <w:pPr>
        <w:pStyle w:val="1"/>
        <w:numPr>
          <w:ilvl w:val="0"/>
          <w:numId w:val="3"/>
        </w:numPr>
        <w:rPr>
          <w:lang w:eastAsia="ko-KR"/>
        </w:rPr>
      </w:pPr>
      <w:r>
        <w:rPr>
          <w:lang w:eastAsia="ko-KR"/>
        </w:rPr>
        <w:t xml:space="preserve">Evaluation Result </w:t>
      </w:r>
    </w:p>
    <w:p w14:paraId="6BD16263"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Summary of evaluation result</w:t>
      </w:r>
    </w:p>
    <w:tbl>
      <w:tblPr>
        <w:tblStyle w:val="ae"/>
        <w:tblW w:w="0" w:type="auto"/>
        <w:tblLook w:val="04A0" w:firstRow="1" w:lastRow="0" w:firstColumn="1" w:lastColumn="0" w:noHBand="0" w:noVBand="1"/>
      </w:tblPr>
      <w:tblGrid>
        <w:gridCol w:w="1827"/>
        <w:gridCol w:w="3903"/>
        <w:gridCol w:w="3898"/>
      </w:tblGrid>
      <w:tr w:rsidR="00015DAF" w14:paraId="1BFC2A29" w14:textId="77777777">
        <w:trPr>
          <w:trHeight w:val="331"/>
        </w:trPr>
        <w:tc>
          <w:tcPr>
            <w:tcW w:w="1827" w:type="dxa"/>
            <w:shd w:val="clear" w:color="auto" w:fill="E7E6E6" w:themeFill="background2"/>
          </w:tcPr>
          <w:p w14:paraId="5AB86500" w14:textId="77777777" w:rsidR="00015DAF" w:rsidRDefault="00015DAF">
            <w:pPr>
              <w:rPr>
                <w:rFonts w:cs="Times New Roman"/>
                <w:b/>
                <w:szCs w:val="20"/>
              </w:rPr>
            </w:pPr>
          </w:p>
        </w:tc>
        <w:tc>
          <w:tcPr>
            <w:tcW w:w="3903" w:type="dxa"/>
            <w:shd w:val="clear" w:color="auto" w:fill="E7E6E6" w:themeFill="background2"/>
          </w:tcPr>
          <w:p w14:paraId="6F07A6B6" w14:textId="77777777" w:rsidR="00015DAF" w:rsidRDefault="00CA1D19">
            <w:pPr>
              <w:rPr>
                <w:rFonts w:cs="Times New Roman"/>
                <w:b/>
                <w:szCs w:val="20"/>
              </w:rPr>
            </w:pPr>
            <w:r>
              <w:rPr>
                <w:rFonts w:cs="Times New Roman"/>
                <w:b/>
                <w:szCs w:val="20"/>
              </w:rPr>
              <w:t>gNB-to-gNB CLI handling</w:t>
            </w:r>
          </w:p>
        </w:tc>
        <w:tc>
          <w:tcPr>
            <w:tcW w:w="3898" w:type="dxa"/>
            <w:shd w:val="clear" w:color="auto" w:fill="E7E6E6" w:themeFill="background2"/>
          </w:tcPr>
          <w:p w14:paraId="13937BAC" w14:textId="77777777" w:rsidR="00015DAF" w:rsidRDefault="00CA1D19">
            <w:pPr>
              <w:rPr>
                <w:rFonts w:cs="Times New Roman"/>
                <w:b/>
                <w:szCs w:val="20"/>
              </w:rPr>
            </w:pPr>
            <w:r>
              <w:rPr>
                <w:rFonts w:cs="Times New Roman"/>
                <w:b/>
                <w:szCs w:val="20"/>
              </w:rPr>
              <w:t>UE-to-UE CLI handling</w:t>
            </w:r>
          </w:p>
        </w:tc>
      </w:tr>
      <w:tr w:rsidR="00015DAF" w14:paraId="49D4EABE" w14:textId="77777777">
        <w:tc>
          <w:tcPr>
            <w:tcW w:w="1827" w:type="dxa"/>
          </w:tcPr>
          <w:p w14:paraId="33EA34F9" w14:textId="77777777" w:rsidR="00015DAF" w:rsidRDefault="00CA1D19">
            <w:pPr>
              <w:jc w:val="left"/>
              <w:rPr>
                <w:rFonts w:cs="Times New Roman"/>
                <w:szCs w:val="20"/>
              </w:rPr>
            </w:pPr>
            <w:r>
              <w:rPr>
                <w:rFonts w:cs="Times New Roman"/>
                <w:szCs w:val="20"/>
              </w:rPr>
              <w:t>1. CLI measurement / and reporting</w:t>
            </w:r>
          </w:p>
        </w:tc>
        <w:tc>
          <w:tcPr>
            <w:tcW w:w="3903" w:type="dxa"/>
          </w:tcPr>
          <w:p w14:paraId="3AFEF246" w14:textId="77777777" w:rsidR="00015DAF" w:rsidRDefault="00CA1D19">
            <w:pPr>
              <w:rPr>
                <w:rFonts w:cs="Times New Roman"/>
                <w:b/>
                <w:szCs w:val="20"/>
              </w:rPr>
            </w:pPr>
            <w:r>
              <w:rPr>
                <w:rFonts w:cs="Times New Roman"/>
                <w:b/>
                <w:szCs w:val="20"/>
              </w:rPr>
              <w:t xml:space="preserve">(1) UL muting resource: </w:t>
            </w:r>
          </w:p>
          <w:p w14:paraId="61A13BA6" w14:textId="77777777" w:rsidR="00015DAF" w:rsidRDefault="00CA1D19">
            <w:pPr>
              <w:rPr>
                <w:rFonts w:cs="Times New Roman"/>
                <w:szCs w:val="20"/>
              </w:rPr>
            </w:pPr>
            <w:r>
              <w:rPr>
                <w:rFonts w:cs="Times New Roman"/>
                <w:szCs w:val="20"/>
              </w:rPr>
              <w:t>Huawei/HiSilicon (4646, 9.3.1) : InH gNB with E-MMSE-IRC receiver</w:t>
            </w:r>
          </w:p>
          <w:p w14:paraId="017A2F71" w14:textId="77777777" w:rsidR="00015DAF" w:rsidRDefault="00CA1D19">
            <w:pPr>
              <w:rPr>
                <w:rFonts w:cs="Times New Roman"/>
                <w:szCs w:val="20"/>
              </w:rPr>
            </w:pPr>
            <w:r>
              <w:rPr>
                <w:rFonts w:cs="Times New Roman"/>
                <w:szCs w:val="20"/>
              </w:rPr>
              <w:t xml:space="preserve">Nokia, NSB (5398) </w:t>
            </w:r>
          </w:p>
        </w:tc>
        <w:tc>
          <w:tcPr>
            <w:tcW w:w="3898" w:type="dxa"/>
          </w:tcPr>
          <w:p w14:paraId="477AB740" w14:textId="77777777" w:rsidR="00015DAF" w:rsidRDefault="00015DAF">
            <w:pPr>
              <w:rPr>
                <w:rFonts w:cs="Times New Roman"/>
                <w:szCs w:val="20"/>
              </w:rPr>
            </w:pPr>
          </w:p>
        </w:tc>
      </w:tr>
      <w:tr w:rsidR="00015DAF" w14:paraId="13D5C91A" w14:textId="77777777">
        <w:tc>
          <w:tcPr>
            <w:tcW w:w="1827" w:type="dxa"/>
          </w:tcPr>
          <w:p w14:paraId="083E4DD3" w14:textId="77777777" w:rsidR="00015DAF" w:rsidRDefault="00CA1D19">
            <w:pPr>
              <w:jc w:val="left"/>
              <w:rPr>
                <w:rFonts w:cs="Times New Roman"/>
                <w:szCs w:val="20"/>
              </w:rPr>
            </w:pPr>
            <w:r>
              <w:rPr>
                <w:rFonts w:cs="Times New Roman"/>
                <w:szCs w:val="20"/>
              </w:rPr>
              <w:t>2. Coordinated scheduling</w:t>
            </w:r>
          </w:p>
        </w:tc>
        <w:tc>
          <w:tcPr>
            <w:tcW w:w="3903" w:type="dxa"/>
          </w:tcPr>
          <w:p w14:paraId="593C401D" w14:textId="77777777" w:rsidR="00015DAF" w:rsidRDefault="00CA1D19">
            <w:pPr>
              <w:rPr>
                <w:rFonts w:cs="Times New Roman"/>
                <w:b/>
                <w:szCs w:val="20"/>
              </w:rPr>
            </w:pPr>
            <w:r>
              <w:rPr>
                <w:rFonts w:cs="Times New Roman"/>
                <w:b/>
                <w:szCs w:val="20"/>
              </w:rPr>
              <w:t xml:space="preserve">(1) TDD </w:t>
            </w:r>
          </w:p>
          <w:p w14:paraId="777475AB" w14:textId="77777777" w:rsidR="00015DAF" w:rsidRDefault="00CA1D19">
            <w:pPr>
              <w:ind w:firstLineChars="150" w:firstLine="300"/>
              <w:rPr>
                <w:rFonts w:cs="Times New Roman"/>
                <w:szCs w:val="20"/>
              </w:rPr>
            </w:pPr>
            <w:r>
              <w:rPr>
                <w:rFonts w:cs="Times New Roman"/>
                <w:szCs w:val="20"/>
              </w:rPr>
              <w:t>Ericsson (4793)</w:t>
            </w:r>
          </w:p>
          <w:p w14:paraId="49D318DB" w14:textId="77777777" w:rsidR="00015DAF" w:rsidRDefault="00015DAF">
            <w:pPr>
              <w:rPr>
                <w:rFonts w:cs="Times New Roman"/>
                <w:szCs w:val="20"/>
              </w:rPr>
            </w:pPr>
          </w:p>
          <w:p w14:paraId="426D6D97" w14:textId="77777777" w:rsidR="00015DAF" w:rsidRDefault="00CA1D19">
            <w:pPr>
              <w:rPr>
                <w:rFonts w:cs="Times New Roman"/>
                <w:b/>
                <w:szCs w:val="20"/>
              </w:rPr>
            </w:pPr>
            <w:r>
              <w:rPr>
                <w:rFonts w:cs="Times New Roman"/>
                <w:b/>
                <w:szCs w:val="20"/>
              </w:rPr>
              <w:t>(2) T/F resource</w:t>
            </w:r>
          </w:p>
          <w:p w14:paraId="7B120023" w14:textId="77777777" w:rsidR="00015DAF" w:rsidRDefault="00CA1D19">
            <w:pPr>
              <w:ind w:firstLineChars="150" w:firstLine="300"/>
              <w:rPr>
                <w:rFonts w:cs="Times New Roman"/>
                <w:szCs w:val="20"/>
              </w:rPr>
            </w:pPr>
            <w:r>
              <w:rPr>
                <w:rFonts w:cs="Times New Roman"/>
                <w:szCs w:val="20"/>
              </w:rPr>
              <w:t>Qualcomm (5334, 9.3.1)</w:t>
            </w:r>
          </w:p>
          <w:p w14:paraId="7C9C2716" w14:textId="77777777" w:rsidR="00015DAF" w:rsidRDefault="00015DAF">
            <w:pPr>
              <w:rPr>
                <w:rFonts w:cs="Times New Roman"/>
                <w:b/>
                <w:szCs w:val="20"/>
              </w:rPr>
            </w:pPr>
          </w:p>
        </w:tc>
        <w:tc>
          <w:tcPr>
            <w:tcW w:w="3898" w:type="dxa"/>
          </w:tcPr>
          <w:p w14:paraId="0D94783F" w14:textId="77777777" w:rsidR="00015DAF" w:rsidRDefault="00015DAF">
            <w:pPr>
              <w:rPr>
                <w:rFonts w:cs="Times New Roman"/>
                <w:szCs w:val="20"/>
              </w:rPr>
            </w:pPr>
          </w:p>
        </w:tc>
      </w:tr>
      <w:tr w:rsidR="00015DAF" w14:paraId="1C939F33" w14:textId="77777777">
        <w:tc>
          <w:tcPr>
            <w:tcW w:w="1827" w:type="dxa"/>
          </w:tcPr>
          <w:p w14:paraId="0B90B77A" w14:textId="77777777" w:rsidR="00015DAF" w:rsidRDefault="00CA1D19">
            <w:pPr>
              <w:jc w:val="left"/>
              <w:rPr>
                <w:rFonts w:cs="Times New Roman"/>
                <w:szCs w:val="20"/>
              </w:rPr>
            </w:pPr>
            <w:r>
              <w:rPr>
                <w:rFonts w:cs="Times New Roman"/>
                <w:szCs w:val="20"/>
              </w:rPr>
              <w:lastRenderedPageBreak/>
              <w:t xml:space="preserve">3. Spatial Domain Enhancement </w:t>
            </w:r>
          </w:p>
        </w:tc>
        <w:tc>
          <w:tcPr>
            <w:tcW w:w="3903" w:type="dxa"/>
          </w:tcPr>
          <w:p w14:paraId="49DB6C4E" w14:textId="77777777" w:rsidR="00015DAF" w:rsidRDefault="00CA1D19">
            <w:pPr>
              <w:rPr>
                <w:rFonts w:cs="Times New Roman"/>
                <w:b/>
                <w:szCs w:val="20"/>
              </w:rPr>
            </w:pPr>
            <w:r>
              <w:rPr>
                <w:rFonts w:cs="Times New Roman"/>
                <w:b/>
                <w:szCs w:val="20"/>
              </w:rPr>
              <w:t>(1) Tx beam nulling</w:t>
            </w:r>
          </w:p>
          <w:p w14:paraId="01D6D3E4" w14:textId="77777777" w:rsidR="00015DAF" w:rsidRDefault="00CA1D19">
            <w:pPr>
              <w:ind w:firstLineChars="150" w:firstLine="300"/>
              <w:rPr>
                <w:rFonts w:cs="Times New Roman"/>
                <w:szCs w:val="20"/>
              </w:rPr>
            </w:pPr>
            <w:r>
              <w:rPr>
                <w:rFonts w:cs="Times New Roman"/>
                <w:szCs w:val="20"/>
              </w:rPr>
              <w:t>China Telecomm, ZTE (4858)</w:t>
            </w:r>
          </w:p>
          <w:p w14:paraId="298B865B" w14:textId="77777777" w:rsidR="00015DAF" w:rsidRDefault="00CA1D19">
            <w:pPr>
              <w:ind w:firstLineChars="150" w:firstLine="300"/>
              <w:rPr>
                <w:rFonts w:cs="Times New Roman"/>
                <w:szCs w:val="20"/>
              </w:rPr>
            </w:pPr>
            <w:r>
              <w:rPr>
                <w:rFonts w:cs="Times New Roman"/>
                <w:szCs w:val="20"/>
              </w:rPr>
              <w:t>Qualcomm (5334, 9.3.1)</w:t>
            </w:r>
          </w:p>
          <w:p w14:paraId="68AE1133" w14:textId="77777777" w:rsidR="00015DAF" w:rsidRDefault="00015DAF">
            <w:pPr>
              <w:rPr>
                <w:rFonts w:cs="Times New Roman"/>
                <w:szCs w:val="20"/>
              </w:rPr>
            </w:pPr>
          </w:p>
          <w:p w14:paraId="78D6AE96" w14:textId="77777777" w:rsidR="00015DAF" w:rsidRDefault="00CA1D19">
            <w:pPr>
              <w:rPr>
                <w:rFonts w:cs="Times New Roman"/>
                <w:b/>
                <w:szCs w:val="20"/>
              </w:rPr>
            </w:pPr>
            <w:r>
              <w:rPr>
                <w:rFonts w:cs="Times New Roman"/>
                <w:b/>
                <w:szCs w:val="20"/>
              </w:rPr>
              <w:t>(2) Rx beam</w:t>
            </w:r>
          </w:p>
          <w:p w14:paraId="5EF4A142" w14:textId="77777777" w:rsidR="00015DAF" w:rsidRDefault="00CA1D19">
            <w:pPr>
              <w:ind w:firstLineChars="150" w:firstLine="300"/>
              <w:rPr>
                <w:rFonts w:cs="Times New Roman"/>
                <w:szCs w:val="20"/>
              </w:rPr>
            </w:pPr>
            <w:r>
              <w:rPr>
                <w:rFonts w:cs="Times New Roman"/>
                <w:szCs w:val="20"/>
              </w:rPr>
              <w:t xml:space="preserve">Lenovo (4973) </w:t>
            </w:r>
          </w:p>
          <w:p w14:paraId="69DB490D" w14:textId="77777777" w:rsidR="00015DAF" w:rsidRDefault="00015DAF">
            <w:pPr>
              <w:rPr>
                <w:rFonts w:cs="Times New Roman"/>
                <w:szCs w:val="20"/>
              </w:rPr>
            </w:pPr>
          </w:p>
        </w:tc>
        <w:tc>
          <w:tcPr>
            <w:tcW w:w="3898" w:type="dxa"/>
          </w:tcPr>
          <w:p w14:paraId="1C8E5D07" w14:textId="77777777" w:rsidR="00015DAF" w:rsidRDefault="00015DAF">
            <w:pPr>
              <w:rPr>
                <w:rFonts w:cs="Times New Roman"/>
                <w:szCs w:val="20"/>
              </w:rPr>
            </w:pPr>
          </w:p>
        </w:tc>
      </w:tr>
      <w:tr w:rsidR="00015DAF" w14:paraId="5126A774" w14:textId="77777777">
        <w:tc>
          <w:tcPr>
            <w:tcW w:w="1827" w:type="dxa"/>
          </w:tcPr>
          <w:p w14:paraId="664F3035" w14:textId="77777777" w:rsidR="00015DAF" w:rsidRDefault="00CA1D19">
            <w:pPr>
              <w:jc w:val="left"/>
              <w:rPr>
                <w:rFonts w:cs="Times New Roman"/>
                <w:szCs w:val="20"/>
              </w:rPr>
            </w:pPr>
            <w:r>
              <w:rPr>
                <w:rFonts w:cs="Times New Roman"/>
                <w:szCs w:val="20"/>
              </w:rPr>
              <w:t>4. UE and gNB transmission and reception timing</w:t>
            </w:r>
          </w:p>
        </w:tc>
        <w:tc>
          <w:tcPr>
            <w:tcW w:w="3903" w:type="dxa"/>
          </w:tcPr>
          <w:p w14:paraId="06F94271" w14:textId="77777777" w:rsidR="00015DAF" w:rsidRDefault="00015DAF">
            <w:pPr>
              <w:rPr>
                <w:rFonts w:cs="Times New Roman"/>
                <w:szCs w:val="20"/>
              </w:rPr>
            </w:pPr>
          </w:p>
        </w:tc>
        <w:tc>
          <w:tcPr>
            <w:tcW w:w="3898" w:type="dxa"/>
          </w:tcPr>
          <w:p w14:paraId="23768CB8" w14:textId="77777777" w:rsidR="00015DAF" w:rsidRDefault="00CA1D19">
            <w:pPr>
              <w:rPr>
                <w:rFonts w:cs="Times New Roman"/>
                <w:b/>
                <w:szCs w:val="20"/>
              </w:rPr>
            </w:pPr>
            <w:r>
              <w:rPr>
                <w:rFonts w:cs="Times New Roman"/>
                <w:b/>
                <w:szCs w:val="20"/>
              </w:rPr>
              <w:t>(1) No Timing Alignment</w:t>
            </w:r>
          </w:p>
          <w:p w14:paraId="16013401" w14:textId="77777777" w:rsidR="00015DAF" w:rsidRDefault="00CA1D19">
            <w:pPr>
              <w:ind w:firstLineChars="150" w:firstLine="300"/>
              <w:rPr>
                <w:rFonts w:cs="Times New Roman"/>
                <w:szCs w:val="20"/>
              </w:rPr>
            </w:pPr>
            <w:r>
              <w:rPr>
                <w:rFonts w:cs="Times New Roman"/>
                <w:szCs w:val="20"/>
              </w:rPr>
              <w:t xml:space="preserve">CEWiT (5899): Phase rotated SRS </w:t>
            </w:r>
          </w:p>
          <w:p w14:paraId="4734D6F1" w14:textId="77777777" w:rsidR="00015DAF" w:rsidRDefault="00015DAF">
            <w:pPr>
              <w:rPr>
                <w:rFonts w:cs="Times New Roman"/>
                <w:szCs w:val="20"/>
              </w:rPr>
            </w:pPr>
          </w:p>
        </w:tc>
      </w:tr>
      <w:tr w:rsidR="00015DAF" w14:paraId="5CF28D72" w14:textId="77777777">
        <w:tc>
          <w:tcPr>
            <w:tcW w:w="1827" w:type="dxa"/>
          </w:tcPr>
          <w:p w14:paraId="52F2E70E" w14:textId="77777777" w:rsidR="00015DAF" w:rsidRDefault="00CA1D19">
            <w:pPr>
              <w:jc w:val="left"/>
              <w:rPr>
                <w:rFonts w:cs="Times New Roman"/>
                <w:szCs w:val="20"/>
              </w:rPr>
            </w:pPr>
            <w:r>
              <w:rPr>
                <w:rFonts w:cs="Times New Roman"/>
                <w:szCs w:val="20"/>
              </w:rPr>
              <w:t>5. Power Control based solution</w:t>
            </w:r>
          </w:p>
        </w:tc>
        <w:tc>
          <w:tcPr>
            <w:tcW w:w="3903" w:type="dxa"/>
          </w:tcPr>
          <w:p w14:paraId="4B96DCBA" w14:textId="77777777" w:rsidR="00015DAF" w:rsidRDefault="00CA1D19">
            <w:pPr>
              <w:rPr>
                <w:rFonts w:cs="Times New Roman"/>
                <w:b/>
                <w:szCs w:val="20"/>
              </w:rPr>
            </w:pPr>
            <w:r>
              <w:rPr>
                <w:rFonts w:cs="Times New Roman"/>
                <w:b/>
                <w:szCs w:val="20"/>
              </w:rPr>
              <w:t>(1) UL power boosting</w:t>
            </w:r>
          </w:p>
          <w:p w14:paraId="759EA0D6" w14:textId="77777777" w:rsidR="00015DAF" w:rsidRDefault="00CA1D19">
            <w:pPr>
              <w:ind w:firstLineChars="150" w:firstLine="300"/>
              <w:rPr>
                <w:rFonts w:cs="Times New Roman"/>
                <w:szCs w:val="20"/>
              </w:rPr>
            </w:pPr>
            <w:r>
              <w:rPr>
                <w:rFonts w:cs="Times New Roman"/>
                <w:szCs w:val="20"/>
              </w:rPr>
              <w:t xml:space="preserve">MediaTek (5189): </w:t>
            </w:r>
          </w:p>
          <w:p w14:paraId="618D26B4" w14:textId="77777777" w:rsidR="00015DAF" w:rsidRDefault="00CA1D19">
            <w:pPr>
              <w:ind w:firstLineChars="150" w:firstLine="300"/>
              <w:rPr>
                <w:rFonts w:cs="Times New Roman"/>
                <w:szCs w:val="20"/>
              </w:rPr>
            </w:pPr>
            <w:r>
              <w:rPr>
                <w:rFonts w:cs="Times New Roman"/>
                <w:szCs w:val="20"/>
              </w:rPr>
              <w:t>Qualcomm (5334, 9.3.1)</w:t>
            </w:r>
          </w:p>
          <w:p w14:paraId="7F12B60E" w14:textId="77777777" w:rsidR="00015DAF" w:rsidRDefault="00CA1D19">
            <w:pPr>
              <w:rPr>
                <w:rFonts w:cs="Times New Roman"/>
                <w:b/>
                <w:szCs w:val="20"/>
              </w:rPr>
            </w:pPr>
            <w:r>
              <w:rPr>
                <w:rFonts w:cs="Times New Roman"/>
                <w:b/>
                <w:szCs w:val="20"/>
              </w:rPr>
              <w:t>(2) DL power control</w:t>
            </w:r>
          </w:p>
          <w:p w14:paraId="0BDF4228" w14:textId="77777777" w:rsidR="00015DAF" w:rsidRDefault="00CA1D19">
            <w:pPr>
              <w:ind w:firstLineChars="150" w:firstLine="300"/>
              <w:rPr>
                <w:rFonts w:cs="Times New Roman"/>
                <w:szCs w:val="20"/>
              </w:rPr>
            </w:pPr>
            <w:r>
              <w:rPr>
                <w:rFonts w:cs="Times New Roman"/>
                <w:szCs w:val="20"/>
              </w:rPr>
              <w:t>Qualcomm (5334, 9.3.1), Qualcomm (5336)</w:t>
            </w:r>
          </w:p>
          <w:p w14:paraId="0EF9B0CE" w14:textId="77777777" w:rsidR="00015DAF" w:rsidRDefault="00CA1D19">
            <w:pPr>
              <w:ind w:firstLineChars="150" w:firstLine="300"/>
              <w:rPr>
                <w:rFonts w:cs="Times New Roman"/>
                <w:szCs w:val="20"/>
              </w:rPr>
            </w:pPr>
            <w:r>
              <w:rPr>
                <w:rFonts w:cs="Times New Roman"/>
                <w:szCs w:val="20"/>
              </w:rPr>
              <w:t xml:space="preserve">Nokia, NSB (5398) </w:t>
            </w:r>
          </w:p>
        </w:tc>
        <w:tc>
          <w:tcPr>
            <w:tcW w:w="3898" w:type="dxa"/>
          </w:tcPr>
          <w:p w14:paraId="1C009220" w14:textId="77777777" w:rsidR="00015DAF" w:rsidRDefault="00015DAF">
            <w:pPr>
              <w:rPr>
                <w:rFonts w:cs="Times New Roman"/>
                <w:szCs w:val="20"/>
              </w:rPr>
            </w:pPr>
          </w:p>
        </w:tc>
      </w:tr>
      <w:tr w:rsidR="00015DAF" w14:paraId="376B22A6" w14:textId="77777777">
        <w:tc>
          <w:tcPr>
            <w:tcW w:w="1827" w:type="dxa"/>
          </w:tcPr>
          <w:p w14:paraId="6029349D" w14:textId="77777777" w:rsidR="00015DAF" w:rsidRDefault="00015DAF">
            <w:pPr>
              <w:rPr>
                <w:rFonts w:cs="Times New Roman"/>
                <w:szCs w:val="20"/>
              </w:rPr>
            </w:pPr>
          </w:p>
        </w:tc>
        <w:tc>
          <w:tcPr>
            <w:tcW w:w="3903" w:type="dxa"/>
          </w:tcPr>
          <w:p w14:paraId="27D461F3" w14:textId="77777777" w:rsidR="00015DAF" w:rsidRDefault="00CA1D19">
            <w:pPr>
              <w:rPr>
                <w:rFonts w:cs="Times New Roman"/>
                <w:szCs w:val="20"/>
              </w:rPr>
            </w:pPr>
            <w:r>
              <w:rPr>
                <w:rFonts w:cs="Times New Roman"/>
                <w:szCs w:val="20"/>
              </w:rPr>
              <w:t>InterDigital ( )</w:t>
            </w:r>
          </w:p>
          <w:p w14:paraId="19BE64DF" w14:textId="77777777" w:rsidR="00015DAF" w:rsidRDefault="00CA1D19">
            <w:pPr>
              <w:rPr>
                <w:rFonts w:cs="Times New Roman"/>
                <w:szCs w:val="20"/>
              </w:rPr>
            </w:pPr>
            <w:r>
              <w:rPr>
                <w:rFonts w:cs="Times New Roman"/>
                <w:szCs w:val="20"/>
              </w:rPr>
              <w:t>ZTE ( )</w:t>
            </w:r>
          </w:p>
        </w:tc>
        <w:tc>
          <w:tcPr>
            <w:tcW w:w="3898" w:type="dxa"/>
          </w:tcPr>
          <w:p w14:paraId="38307E54" w14:textId="77777777" w:rsidR="00015DAF" w:rsidRDefault="00015DAF">
            <w:pPr>
              <w:rPr>
                <w:rFonts w:cs="Times New Roman"/>
                <w:szCs w:val="20"/>
              </w:rPr>
            </w:pPr>
          </w:p>
        </w:tc>
      </w:tr>
    </w:tbl>
    <w:p w14:paraId="241D14BF" w14:textId="77777777" w:rsidR="00015DAF" w:rsidRDefault="00015DAF">
      <w:pPr>
        <w:rPr>
          <w:rFonts w:cs="Times New Roman"/>
          <w:szCs w:val="20"/>
        </w:rPr>
      </w:pPr>
    </w:p>
    <w:tbl>
      <w:tblPr>
        <w:tblStyle w:val="ae"/>
        <w:tblW w:w="0" w:type="auto"/>
        <w:tblLayout w:type="fixed"/>
        <w:tblLook w:val="04A0" w:firstRow="1" w:lastRow="0" w:firstColumn="1" w:lastColumn="0" w:noHBand="0" w:noVBand="1"/>
      </w:tblPr>
      <w:tblGrid>
        <w:gridCol w:w="2260"/>
        <w:gridCol w:w="6753"/>
      </w:tblGrid>
      <w:tr w:rsidR="00015DAF" w14:paraId="67519E03" w14:textId="77777777">
        <w:tc>
          <w:tcPr>
            <w:tcW w:w="2260" w:type="dxa"/>
          </w:tcPr>
          <w:p w14:paraId="0AB1A015" w14:textId="77777777" w:rsidR="00015DAF" w:rsidRDefault="00CA1D19">
            <w:pPr>
              <w:rPr>
                <w:rFonts w:eastAsia="Yu Mincho" w:cs="Times New Roman"/>
                <w:lang w:val="en-GB" w:eastAsia="ja-JP"/>
              </w:rPr>
            </w:pPr>
            <w:r>
              <w:rPr>
                <w:rFonts w:cs="Times New Roman"/>
              </w:rPr>
              <w:t>[eval_4] ZTE</w:t>
            </w:r>
          </w:p>
        </w:tc>
        <w:tc>
          <w:tcPr>
            <w:tcW w:w="6753" w:type="dxa"/>
          </w:tcPr>
          <w:p w14:paraId="5B56FE0C" w14:textId="77777777" w:rsidR="00015DAF" w:rsidRDefault="00CA1D19">
            <w:pPr>
              <w:rPr>
                <w:rFonts w:cs="Times New Roman"/>
                <w:i/>
              </w:rPr>
            </w:pPr>
            <w:r>
              <w:rPr>
                <w:rFonts w:cs="Times New Roman"/>
                <w:b/>
                <w:i/>
              </w:rPr>
              <w:t>Observation 15</w:t>
            </w:r>
            <w:r>
              <w:rPr>
                <w:rFonts w:cs="Times New Roman"/>
                <w:i/>
              </w:rPr>
              <w:t xml:space="preserve">: Regarding dynamic TDD with </w:t>
            </w:r>
            <w:r>
              <w:rPr>
                <w:rFonts w:cs="Times New Roman"/>
                <w:i/>
                <w:highlight w:val="yellow"/>
              </w:rPr>
              <w:t>HetNet</w:t>
            </w:r>
            <w:r>
              <w:rPr>
                <w:rFonts w:cs="Times New Roman"/>
                <w:i/>
              </w:rPr>
              <w:t>, Packet size 0.5Mbytes/0.125Mbytes</w:t>
            </w:r>
          </w:p>
          <w:p w14:paraId="335D09F2" w14:textId="77777777" w:rsidR="00015DAF" w:rsidRDefault="00CA1D19">
            <w:pPr>
              <w:numPr>
                <w:ilvl w:val="0"/>
                <w:numId w:val="25"/>
              </w:numPr>
              <w:suppressAutoHyphens w:val="0"/>
              <w:wordWrap w:val="0"/>
              <w:autoSpaceDE w:val="0"/>
              <w:autoSpaceDN w:val="0"/>
              <w:spacing w:after="120" w:line="240" w:lineRule="auto"/>
              <w:rPr>
                <w:rFonts w:cs="Times New Roman"/>
                <w:i/>
              </w:rPr>
            </w:pPr>
            <w:r>
              <w:rPr>
                <w:rFonts w:cs="Times New Roman"/>
                <w:i/>
              </w:rPr>
              <w:t>For Macro layer, the DL average UPT (mean) is decreased by around 2% - 10% due to the UE-UE CLI; for indoor office, the DL average UPT (mean) is decreased by around 77% - 87% mainly due to the decreased DL resource.</w:t>
            </w:r>
          </w:p>
          <w:p w14:paraId="13535EDC" w14:textId="77777777" w:rsidR="00015DAF" w:rsidRDefault="00CA1D19">
            <w:pPr>
              <w:numPr>
                <w:ilvl w:val="0"/>
                <w:numId w:val="25"/>
              </w:numPr>
              <w:suppressAutoHyphens w:val="0"/>
              <w:wordWrap w:val="0"/>
              <w:autoSpaceDE w:val="0"/>
              <w:autoSpaceDN w:val="0"/>
              <w:spacing w:after="120" w:line="240" w:lineRule="auto"/>
              <w:rPr>
                <w:rFonts w:cs="Times New Roman"/>
                <w:i/>
              </w:rPr>
            </w:pPr>
            <w:r>
              <w:rPr>
                <w:rFonts w:cs="Times New Roman"/>
                <w:i/>
              </w:rPr>
              <w:t>For Macro layer, the DL Packet-Latency (mean) of SBFD is increased by around 3%-18% due to the UE-UE CLI; for indoor office, the DL Packet-Latency (mean) of SBFD is increased by around 404%-916% due to the decreased DL resource.</w:t>
            </w:r>
          </w:p>
          <w:p w14:paraId="006ADE84" w14:textId="77777777" w:rsidR="00015DAF" w:rsidRDefault="00CA1D19">
            <w:pPr>
              <w:numPr>
                <w:ilvl w:val="0"/>
                <w:numId w:val="25"/>
              </w:numPr>
              <w:suppressAutoHyphens w:val="0"/>
              <w:wordWrap w:val="0"/>
              <w:autoSpaceDE w:val="0"/>
              <w:autoSpaceDN w:val="0"/>
              <w:spacing w:after="120" w:line="240" w:lineRule="auto"/>
              <w:rPr>
                <w:rFonts w:cs="Times New Roman"/>
                <w:i/>
              </w:rPr>
            </w:pPr>
            <w:r>
              <w:rPr>
                <w:rFonts w:cs="Times New Roman"/>
                <w:i/>
              </w:rPr>
              <w:t>For Macro layer, the UL average UPT (mean) of SBFD is almost the same; for indoor office, the UL average UPT (mean) of SBFD is increased by around 189%-254% due to the increased UL resource.</w:t>
            </w:r>
          </w:p>
          <w:p w14:paraId="1EE71119" w14:textId="77777777" w:rsidR="00015DAF" w:rsidRDefault="00CA1D19">
            <w:pPr>
              <w:numPr>
                <w:ilvl w:val="0"/>
                <w:numId w:val="25"/>
              </w:numPr>
              <w:suppressAutoHyphens w:val="0"/>
              <w:wordWrap w:val="0"/>
              <w:autoSpaceDE w:val="0"/>
              <w:autoSpaceDN w:val="0"/>
              <w:spacing w:after="120" w:line="240" w:lineRule="auto"/>
              <w:rPr>
                <w:rFonts w:cs="Times New Roman"/>
                <w:i/>
              </w:rPr>
            </w:pPr>
            <w:r>
              <w:rPr>
                <w:rFonts w:cs="Times New Roman"/>
                <w:i/>
              </w:rPr>
              <w:t xml:space="preserve">For Macro layer, the UL Packet-Latency (mean) of SBFD is almost the same; for indoor office, the UL Packet-Latency (mean) of SBFD is decreased by around 56% - 79% due to the increased UL resource. </w:t>
            </w:r>
          </w:p>
          <w:p w14:paraId="2187A6D4" w14:textId="77777777" w:rsidR="00015DAF" w:rsidRDefault="00015DAF">
            <w:pPr>
              <w:rPr>
                <w:rFonts w:eastAsia="Yu Mincho" w:cs="Times New Roman"/>
                <w:lang w:val="en-GB" w:eastAsia="ja-JP"/>
              </w:rPr>
            </w:pPr>
          </w:p>
          <w:p w14:paraId="6C17E193" w14:textId="77777777" w:rsidR="00015DAF" w:rsidRDefault="00CA1D19">
            <w:pPr>
              <w:rPr>
                <w:rFonts w:cs="Times New Roman"/>
                <w:i/>
              </w:rPr>
            </w:pPr>
            <w:r>
              <w:rPr>
                <w:rFonts w:cs="Times New Roman"/>
                <w:b/>
                <w:i/>
              </w:rPr>
              <w:t>Observation 16</w:t>
            </w:r>
            <w:r>
              <w:rPr>
                <w:rFonts w:cs="Times New Roman"/>
                <w:i/>
              </w:rPr>
              <w:t xml:space="preserve">: Regarding dynamic TDD with </w:t>
            </w:r>
            <w:r>
              <w:rPr>
                <w:rFonts w:cs="Times New Roman"/>
                <w:i/>
                <w:highlight w:val="yellow"/>
              </w:rPr>
              <w:t>Indoor</w:t>
            </w:r>
            <w:r>
              <w:rPr>
                <w:rFonts w:cs="Times New Roman"/>
                <w:i/>
              </w:rPr>
              <w:t>, Packet size 0.5Mbytes/0.125Mbytes</w:t>
            </w:r>
          </w:p>
          <w:p w14:paraId="6B35C2B1" w14:textId="77777777" w:rsidR="00015DAF" w:rsidRDefault="00CA1D19">
            <w:pPr>
              <w:numPr>
                <w:ilvl w:val="0"/>
                <w:numId w:val="25"/>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DL average UPT (mean) is increased by around 22% and 7%, respectively.</w:t>
            </w:r>
          </w:p>
          <w:p w14:paraId="087AF352" w14:textId="77777777" w:rsidR="00015DAF" w:rsidRDefault="00CA1D19">
            <w:pPr>
              <w:numPr>
                <w:ilvl w:val="0"/>
                <w:numId w:val="25"/>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DL latency (mean) is decreased by 16% and 23%, respectively;</w:t>
            </w:r>
          </w:p>
          <w:p w14:paraId="6FD53D5E" w14:textId="77777777" w:rsidR="00015DAF" w:rsidRDefault="00CA1D19">
            <w:pPr>
              <w:numPr>
                <w:ilvl w:val="0"/>
                <w:numId w:val="25"/>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UL average UPT (mean) is increased by 238% and 73%, respectively;</w:t>
            </w:r>
          </w:p>
          <w:p w14:paraId="62A04245" w14:textId="77777777" w:rsidR="00015DAF" w:rsidRDefault="00CA1D19">
            <w:pPr>
              <w:numPr>
                <w:ilvl w:val="0"/>
                <w:numId w:val="25"/>
              </w:numPr>
              <w:suppressAutoHyphens w:val="0"/>
              <w:wordWrap w:val="0"/>
              <w:autoSpaceDE w:val="0"/>
              <w:autoSpaceDN w:val="0"/>
              <w:spacing w:after="120" w:line="240" w:lineRule="auto"/>
              <w:rPr>
                <w:rFonts w:cs="Times New Roman"/>
                <w:i/>
              </w:rPr>
            </w:pPr>
            <w:r>
              <w:rPr>
                <w:rFonts w:cs="Times New Roman"/>
                <w:i/>
              </w:rPr>
              <w:t>In case of medium UL RU and high DL RU, UL latency (mean) is increased by around 660%;</w:t>
            </w:r>
          </w:p>
          <w:p w14:paraId="391B4C79" w14:textId="77777777" w:rsidR="00015DAF" w:rsidRDefault="00015DAF">
            <w:pPr>
              <w:rPr>
                <w:rFonts w:eastAsia="Yu Mincho" w:cs="Times New Roman"/>
                <w:lang w:val="en-GB" w:eastAsia="ja-JP"/>
              </w:rPr>
            </w:pPr>
          </w:p>
        </w:tc>
      </w:tr>
      <w:tr w:rsidR="00015DAF" w14:paraId="6197E463" w14:textId="77777777">
        <w:tc>
          <w:tcPr>
            <w:tcW w:w="2260" w:type="dxa"/>
          </w:tcPr>
          <w:p w14:paraId="4127D40C" w14:textId="77777777" w:rsidR="00015DAF" w:rsidRDefault="00CA1D19">
            <w:pPr>
              <w:rPr>
                <w:rFonts w:eastAsia="Yu Mincho" w:cs="Times New Roman"/>
                <w:lang w:val="en-GB" w:eastAsia="ja-JP"/>
              </w:rPr>
            </w:pPr>
            <w:r>
              <w:rPr>
                <w:rFonts w:cs="Times New Roman"/>
              </w:rPr>
              <w:t>[eval_5] Huawei, HiSilicon</w:t>
            </w:r>
          </w:p>
        </w:tc>
        <w:tc>
          <w:tcPr>
            <w:tcW w:w="6753" w:type="dxa"/>
          </w:tcPr>
          <w:p w14:paraId="2FFEACF9" w14:textId="77777777" w:rsidR="00015DAF" w:rsidRDefault="00CA1D19">
            <w:pPr>
              <w:spacing w:before="72"/>
              <w:rPr>
                <w:rFonts w:cs="Times New Roman"/>
                <w:i/>
              </w:rPr>
            </w:pPr>
            <w:r>
              <w:rPr>
                <w:rFonts w:cs="Times New Roman"/>
                <w:b/>
                <w:i/>
              </w:rPr>
              <w:t>Observation 37:</w:t>
            </w:r>
            <w:r>
              <w:rPr>
                <w:rFonts w:cs="Times New Roman"/>
                <w:i/>
              </w:rPr>
              <w:t xml:space="preserve"> For Dynamic/Flexible TDD, under 2-layer scenario B, the co-channel CLI CLI dominates the UL interferences at the probability of 50% regard less of high RU or medium RU.</w:t>
            </w:r>
          </w:p>
          <w:p w14:paraId="583E936A" w14:textId="77777777" w:rsidR="00015DAF" w:rsidRDefault="00CA1D19">
            <w:pPr>
              <w:spacing w:before="72"/>
              <w:rPr>
                <w:rFonts w:cs="Times New Roman"/>
                <w:i/>
              </w:rPr>
            </w:pPr>
            <w:r>
              <w:rPr>
                <w:rFonts w:cs="Times New Roman"/>
                <w:b/>
                <w:i/>
              </w:rPr>
              <w:t>Observation 38:</w:t>
            </w:r>
            <w:r>
              <w:rPr>
                <w:rFonts w:cs="Times New Roman"/>
                <w:i/>
              </w:rPr>
              <w:t xml:space="preserve"> For Dynamic/Flexible TDD, under 2-layer scenario B, E-MMSE-IRC receiver with/without joint reception achieve considerable gain than MMSE-IRC receiver.</w:t>
            </w:r>
          </w:p>
          <w:p w14:paraId="73AA23DE" w14:textId="77777777" w:rsidR="00015DAF" w:rsidRDefault="00CA1D19">
            <w:pPr>
              <w:spacing w:before="72"/>
              <w:rPr>
                <w:rFonts w:cs="Times New Roman"/>
                <w:b/>
                <w:i/>
              </w:rPr>
            </w:pPr>
            <w:r>
              <w:rPr>
                <w:rFonts w:cs="Times New Roman"/>
                <w:b/>
                <w:i/>
              </w:rPr>
              <w:t>Observation 39</w:t>
            </w:r>
            <w:r>
              <w:rPr>
                <w:rFonts w:cs="Times New Roman"/>
                <w:i/>
              </w:rPr>
              <w:t xml:space="preserve">: For Dynamic/Flexible TDD, under 2-layer scenario B, joint </w:t>
            </w:r>
            <w:r>
              <w:rPr>
                <w:rFonts w:cs="Times New Roman"/>
                <w:i/>
              </w:rPr>
              <w:lastRenderedPageBreak/>
              <w:t>reception can greatly enhance the UL performance of indoor small cell.</w:t>
            </w:r>
          </w:p>
          <w:p w14:paraId="612EFE19" w14:textId="77777777" w:rsidR="00015DAF" w:rsidRDefault="00CA1D19">
            <w:pPr>
              <w:spacing w:before="72"/>
              <w:rPr>
                <w:rFonts w:cs="Times New Roman"/>
                <w:i/>
              </w:rPr>
            </w:pPr>
            <w:r>
              <w:rPr>
                <w:rFonts w:cs="Times New Roman"/>
                <w:b/>
                <w:i/>
              </w:rPr>
              <w:t>Proposal 12</w:t>
            </w:r>
            <w:r>
              <w:rPr>
                <w:rFonts w:cs="Times New Roman"/>
                <w:i/>
              </w:rPr>
              <w:t>: Capture the system level simulation results in Fig. 55 under 2-layer scenario B and the following observations into TR 38.858:</w:t>
            </w:r>
          </w:p>
          <w:p w14:paraId="62D6E80F" w14:textId="77777777" w:rsidR="00015DAF" w:rsidRDefault="00CA1D19">
            <w:pPr>
              <w:numPr>
                <w:ilvl w:val="0"/>
                <w:numId w:val="26"/>
              </w:numPr>
              <w:suppressAutoHyphens w:val="0"/>
              <w:wordWrap w:val="0"/>
              <w:autoSpaceDE w:val="0"/>
              <w:autoSpaceDN w:val="0"/>
              <w:adjustRightInd w:val="0"/>
              <w:snapToGrid w:val="0"/>
              <w:spacing w:beforeLines="30" w:before="72" w:line="60" w:lineRule="atLeast"/>
              <w:rPr>
                <w:rFonts w:cs="Times New Roman"/>
                <w:i/>
              </w:rPr>
            </w:pPr>
            <w:r>
              <w:rPr>
                <w:rFonts w:cs="Times New Roman"/>
                <w:i/>
              </w:rPr>
              <w:t>The UL muting resource based E-MMSE-IRC receiver to suppress the inter-site gNB-gNB co-channel CLI is beneficial.</w:t>
            </w:r>
          </w:p>
          <w:p w14:paraId="699185A0" w14:textId="77777777" w:rsidR="00015DAF" w:rsidRDefault="00015DAF">
            <w:pPr>
              <w:adjustRightInd w:val="0"/>
              <w:snapToGrid w:val="0"/>
              <w:spacing w:beforeLines="30" w:before="72" w:line="60" w:lineRule="atLeast"/>
              <w:rPr>
                <w:rFonts w:cs="Times New Roman"/>
                <w:i/>
              </w:rPr>
            </w:pPr>
          </w:p>
          <w:p w14:paraId="0EC046D6" w14:textId="77777777" w:rsidR="00015DAF" w:rsidRDefault="00CA1D19">
            <w:pPr>
              <w:spacing w:before="72"/>
              <w:rPr>
                <w:rFonts w:cs="Times New Roman"/>
                <w:i/>
              </w:rPr>
            </w:pPr>
            <w:r>
              <w:rPr>
                <w:rFonts w:cs="Times New Roman"/>
                <w:b/>
                <w:i/>
              </w:rPr>
              <w:t>Observation 40:</w:t>
            </w:r>
            <w:r>
              <w:rPr>
                <w:rFonts w:cs="Times New Roman"/>
                <w:i/>
              </w:rPr>
              <w:t xml:space="preserve"> For Dynamic/Flexible TDD, under 2-layer scenario B, the legacy interferences dominate the DL interferences, but not UE-to-UE co-channel CLI, regardless of low RU, medium RU or high RU.</w:t>
            </w:r>
          </w:p>
          <w:p w14:paraId="016A2EF3" w14:textId="77777777" w:rsidR="00015DAF" w:rsidRDefault="00015DAF">
            <w:pPr>
              <w:rPr>
                <w:rFonts w:eastAsia="Yu Mincho" w:cs="Times New Roman"/>
                <w:lang w:eastAsia="ja-JP"/>
              </w:rPr>
            </w:pPr>
          </w:p>
        </w:tc>
      </w:tr>
      <w:tr w:rsidR="00015DAF" w14:paraId="0997066F" w14:textId="77777777">
        <w:tc>
          <w:tcPr>
            <w:tcW w:w="2260" w:type="dxa"/>
          </w:tcPr>
          <w:p w14:paraId="1B218814" w14:textId="77777777" w:rsidR="00015DAF" w:rsidRDefault="00CA1D19">
            <w:pPr>
              <w:rPr>
                <w:rFonts w:eastAsia="Yu Mincho" w:cs="Times New Roman"/>
                <w:lang w:val="en-GB" w:eastAsia="ja-JP"/>
              </w:rPr>
            </w:pPr>
            <w:r>
              <w:rPr>
                <w:rFonts w:cs="Times New Roman"/>
              </w:rPr>
              <w:lastRenderedPageBreak/>
              <w:t xml:space="preserve">[eval_16] Qualcomm </w:t>
            </w:r>
          </w:p>
        </w:tc>
        <w:tc>
          <w:tcPr>
            <w:tcW w:w="6753" w:type="dxa"/>
          </w:tcPr>
          <w:p w14:paraId="706E2B99" w14:textId="77777777" w:rsidR="00015DAF" w:rsidRDefault="00CA1D19">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20</w:t>
            </w:r>
            <w:r>
              <w:rPr>
                <w:rFonts w:eastAsia="바탕" w:cs="Times New Roman"/>
                <w:b/>
                <w:szCs w:val="20"/>
                <w:u w:val="single"/>
                <w:lang w:val="en-GB"/>
              </w:rPr>
              <w:fldChar w:fldCharType="end"/>
            </w:r>
            <w:r>
              <w:rPr>
                <w:rFonts w:cs="Times New Roman"/>
                <w:b/>
                <w:bCs/>
                <w:szCs w:val="20"/>
              </w:rPr>
              <w:t xml:space="preserve">: For FR2-1 dense urban macro layer uplink median UE UPT performance with small packet size [DL </w:t>
            </w:r>
            <w:r>
              <w:rPr>
                <w:rFonts w:cs="Times New Roman"/>
                <w:b/>
                <w:bCs/>
                <w:szCs w:val="20"/>
                <w:lang w:val="en-GB"/>
              </w:rPr>
              <w:t>4kB, UL 1kB]</w:t>
            </w:r>
            <w:r>
              <w:rPr>
                <w:rFonts w:cs="Times New Roman"/>
                <w:b/>
                <w:bCs/>
                <w:szCs w:val="20"/>
              </w:rPr>
              <w:t>:</w:t>
            </w:r>
          </w:p>
          <w:p w14:paraId="4D8B7F99" w14:textId="77777777" w:rsidR="00015DAF" w:rsidRDefault="00CA1D19">
            <w:pPr>
              <w:rPr>
                <w:rFonts w:cs="Times New Roman"/>
                <w:b/>
                <w:bCs/>
                <w:color w:val="FF0000"/>
                <w:szCs w:val="20"/>
                <w:lang w:eastAsia="en-US"/>
              </w:rPr>
            </w:pPr>
            <w:r>
              <w:rPr>
                <w:rFonts w:cs="Times New Roman"/>
                <w:b/>
                <w:bCs/>
                <w:color w:val="FF0000"/>
                <w:szCs w:val="20"/>
              </w:rPr>
              <w:t>Uplink:</w:t>
            </w:r>
          </w:p>
          <w:p w14:paraId="7BAAE386"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65E78ECD" w14:textId="77777777" w:rsidR="00015DAF" w:rsidRDefault="00CA1D19">
            <w:pPr>
              <w:numPr>
                <w:ilvl w:val="1"/>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SBFD over baseline legacy TDD, for all loading levels. </w:t>
            </w:r>
          </w:p>
          <w:p w14:paraId="7F5E49E0" w14:textId="77777777" w:rsidR="00015DAF" w:rsidRDefault="00CA1D19">
            <w:pPr>
              <w:numPr>
                <w:ilvl w:val="2"/>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This is because duty cycle in SBFD is 100% (i.e., every slot has DL and UL resources), as compared to legacy TDD where UL duty cycle is only 20% - UL opportunity is once in every 5 slots only.</w:t>
            </w:r>
          </w:p>
          <w:p w14:paraId="5F451CCB" w14:textId="77777777" w:rsidR="00015DAF" w:rsidRDefault="00CA1D19">
            <w:pPr>
              <w:numPr>
                <w:ilvl w:val="0"/>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small packet size, </w:t>
            </w:r>
          </w:p>
          <w:p w14:paraId="796E92DA"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dynamic TDD over legacy TDD, especially for low and medium loading levels. </w:t>
            </w:r>
          </w:p>
          <w:p w14:paraId="22049FBF"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Traffic loading is a key factor for dynamic TDD scenario, and in high load scenario, dynamic TDD performance starts to decade a bit especially for low throughput UEs. </w:t>
            </w:r>
          </w:p>
          <w:p w14:paraId="26712141" w14:textId="77777777" w:rsidR="00015DAF" w:rsidRDefault="00CA1D19">
            <w:pPr>
              <w:numPr>
                <w:ilvl w:val="2"/>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Therefore, in high load scenario, SBFD performs better than dynamic TDD.</w:t>
            </w:r>
          </w:p>
          <w:p w14:paraId="5D157D4C" w14:textId="77777777" w:rsidR="00015DAF" w:rsidRDefault="00CA1D19">
            <w:pPr>
              <w:ind w:left="720"/>
              <w:rPr>
                <w:rFonts w:cs="Times New Roman"/>
                <w:b/>
                <w:bCs/>
                <w:szCs w:val="20"/>
              </w:rPr>
            </w:pPr>
            <w:r>
              <w:rPr>
                <w:rFonts w:cs="Times New Roman"/>
                <w:b/>
                <w:bCs/>
                <w:szCs w:val="20"/>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1C74BFC7" w14:textId="77777777" w:rsidR="00015DAF" w:rsidRDefault="00015DAF">
            <w:pPr>
              <w:rPr>
                <w:rFonts w:cs="Times New Roman"/>
                <w:szCs w:val="20"/>
                <w:lang w:eastAsia="en-US"/>
              </w:rPr>
            </w:pPr>
          </w:p>
          <w:p w14:paraId="45EDEFBD" w14:textId="77777777" w:rsidR="00015DAF" w:rsidRDefault="00CA1D19">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21</w:t>
            </w:r>
            <w:r>
              <w:rPr>
                <w:rFonts w:eastAsia="바탕" w:cs="Times New Roman"/>
                <w:b/>
                <w:szCs w:val="20"/>
                <w:u w:val="single"/>
                <w:lang w:val="en-GB"/>
              </w:rPr>
              <w:fldChar w:fldCharType="end"/>
            </w:r>
            <w:r>
              <w:rPr>
                <w:rFonts w:cs="Times New Roman"/>
                <w:b/>
                <w:bCs/>
                <w:szCs w:val="20"/>
              </w:rPr>
              <w:t xml:space="preserve">: For FR2-1 dense urban macro layer downlink median UE UPT performance with small packet size [DL </w:t>
            </w:r>
            <w:r>
              <w:rPr>
                <w:rFonts w:cs="Times New Roman"/>
                <w:b/>
                <w:bCs/>
                <w:szCs w:val="20"/>
                <w:lang w:val="en-GB"/>
              </w:rPr>
              <w:t>4kB, UL 1kB]</w:t>
            </w:r>
            <w:r>
              <w:rPr>
                <w:rFonts w:cs="Times New Roman"/>
                <w:b/>
                <w:bCs/>
                <w:szCs w:val="20"/>
              </w:rPr>
              <w:t>:</w:t>
            </w:r>
          </w:p>
          <w:p w14:paraId="5412F336" w14:textId="77777777" w:rsidR="00015DAF" w:rsidRDefault="00CA1D19">
            <w:pPr>
              <w:rPr>
                <w:rFonts w:cs="Times New Roman"/>
                <w:b/>
                <w:bCs/>
                <w:color w:val="FF0000"/>
                <w:szCs w:val="20"/>
                <w:lang w:eastAsia="en-US"/>
              </w:rPr>
            </w:pPr>
            <w:r>
              <w:rPr>
                <w:rFonts w:cs="Times New Roman"/>
                <w:b/>
                <w:bCs/>
                <w:color w:val="FF0000"/>
                <w:szCs w:val="20"/>
              </w:rPr>
              <w:t>Downlink:</w:t>
            </w:r>
          </w:p>
          <w:p w14:paraId="76093861"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5AC4D24E" w14:textId="77777777" w:rsidR="00015DAF" w:rsidRDefault="00CA1D19">
            <w:pPr>
              <w:numPr>
                <w:ilvl w:val="1"/>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~82% UEs for low load, ~76% UEs for medium load, ~72% UEs for high load, achieves better downlink perceived throughput with SBFD over baseline legacy TDD, for all loading levels. </w:t>
            </w:r>
          </w:p>
          <w:p w14:paraId="4BC4D7EC" w14:textId="77777777" w:rsidR="00015DAF" w:rsidRDefault="00CA1D19">
            <w:pPr>
              <w:numPr>
                <w:ilvl w:val="1"/>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However, low UPT/tail UEs has some loss for SBFD compared with baseline legacy TDD. </w:t>
            </w:r>
          </w:p>
          <w:p w14:paraId="599C4D8D" w14:textId="77777777" w:rsidR="00015DAF" w:rsidRDefault="00CA1D19">
            <w:pPr>
              <w:numPr>
                <w:ilvl w:val="2"/>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One reason could be that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p>
          <w:p w14:paraId="5C580BBD" w14:textId="77777777" w:rsidR="00015DAF" w:rsidRDefault="00CA1D19">
            <w:pPr>
              <w:numPr>
                <w:ilvl w:val="2"/>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Inter-UE CLI could be another reason.</w:t>
            </w:r>
          </w:p>
          <w:p w14:paraId="38C7329E"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small packet size,</w:t>
            </w:r>
          </w:p>
          <w:p w14:paraId="4CEDB2E3"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Gains are seen in downlink perceived throughput with SBFD over baseline legacy TDD, for all loading levels, especially</w:t>
            </w:r>
            <w:r>
              <w:rPr>
                <w:rFonts w:eastAsia="SimSun" w:cs="Times New Roman"/>
                <w:b/>
                <w:szCs w:val="20"/>
              </w:rPr>
              <w:lastRenderedPageBreak/>
              <w:t xml:space="preserve"> for low and medium loading levels. </w:t>
            </w:r>
          </w:p>
          <w:p w14:paraId="55F47FFC"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In high load scenario, dynamic TDD performance starts to decade a bit and SBFD performs better than dynamic TDD for high UPT UEs.</w:t>
            </w:r>
          </w:p>
          <w:p w14:paraId="1FDED85E" w14:textId="77777777" w:rsidR="00015DAF" w:rsidRDefault="00015DAF">
            <w:pPr>
              <w:rPr>
                <w:rFonts w:eastAsia="Yu Mincho" w:cs="Times New Roman"/>
                <w:lang w:val="en-GB" w:eastAsia="ja-JP"/>
              </w:rPr>
            </w:pPr>
          </w:p>
          <w:p w14:paraId="431F3E41" w14:textId="77777777" w:rsidR="00015DAF" w:rsidRDefault="00CA1D19">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22</w:t>
            </w:r>
            <w:r>
              <w:rPr>
                <w:rFonts w:eastAsia="바탕" w:cs="Times New Roman"/>
                <w:b/>
                <w:szCs w:val="20"/>
                <w:u w:val="single"/>
                <w:lang w:val="en-GB"/>
              </w:rPr>
              <w:fldChar w:fldCharType="end"/>
            </w:r>
            <w:r>
              <w:rPr>
                <w:rFonts w:cs="Times New Roman"/>
                <w:b/>
                <w:bCs/>
                <w:szCs w:val="20"/>
              </w:rPr>
              <w:t xml:space="preserve">: For FR2-1 dense urban macro layer uplink median UE UPT performance with large packet size [DL </w:t>
            </w:r>
            <w:r>
              <w:rPr>
                <w:rFonts w:cs="Times New Roman"/>
                <w:b/>
                <w:bCs/>
                <w:szCs w:val="20"/>
                <w:lang w:val="en-GB"/>
              </w:rPr>
              <w:t>500kB, UL 125kB]</w:t>
            </w:r>
            <w:r>
              <w:rPr>
                <w:rFonts w:cs="Times New Roman"/>
                <w:b/>
                <w:bCs/>
                <w:szCs w:val="20"/>
              </w:rPr>
              <w:t>:</w:t>
            </w:r>
          </w:p>
          <w:p w14:paraId="20A40E9E" w14:textId="77777777" w:rsidR="00015DAF" w:rsidRDefault="00CA1D19">
            <w:pPr>
              <w:rPr>
                <w:rFonts w:cs="Times New Roman"/>
                <w:b/>
                <w:bCs/>
                <w:color w:val="FF0000"/>
                <w:szCs w:val="20"/>
                <w:lang w:eastAsia="en-US"/>
              </w:rPr>
            </w:pPr>
            <w:r>
              <w:rPr>
                <w:rFonts w:cs="Times New Roman"/>
                <w:b/>
                <w:bCs/>
                <w:color w:val="FF0000"/>
                <w:szCs w:val="20"/>
              </w:rPr>
              <w:t>Uplink:</w:t>
            </w:r>
          </w:p>
          <w:p w14:paraId="50D1966B"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13846A9B" w14:textId="77777777" w:rsidR="00015DAF" w:rsidRDefault="00CA1D19">
            <w:pPr>
              <w:numPr>
                <w:ilvl w:val="1"/>
                <w:numId w:val="29"/>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still achieve much better uplink perceived throughput performance over legacy TDD for all loading levels</w:t>
            </w:r>
            <w:r>
              <w:rPr>
                <w:rFonts w:cs="Times New Roman"/>
                <w:b/>
                <w:szCs w:val="20"/>
              </w:rPr>
              <w:t>.</w:t>
            </w:r>
          </w:p>
          <w:p w14:paraId="59FA66B7" w14:textId="77777777" w:rsidR="00015DAF" w:rsidRDefault="00CA1D19">
            <w:pPr>
              <w:numPr>
                <w:ilvl w:val="0"/>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large packet size, </w:t>
            </w:r>
          </w:p>
          <w:p w14:paraId="76437356"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throughput driven traffic; therefore, significant gains could be seen in uplink perceived throughput with dynamic TDD over legacy TDD, especially for low and medium loading levels. </w:t>
            </w:r>
          </w:p>
          <w:p w14:paraId="14ACA9EC" w14:textId="77777777" w:rsidR="00015DAF" w:rsidRDefault="00015DAF">
            <w:pPr>
              <w:rPr>
                <w:rFonts w:eastAsia="SimSun" w:cs="Times New Roman"/>
                <w:b/>
                <w:szCs w:val="20"/>
              </w:rPr>
            </w:pPr>
          </w:p>
          <w:p w14:paraId="3EFF89FE" w14:textId="77777777" w:rsidR="00015DAF" w:rsidRDefault="00CA1D19">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23</w:t>
            </w:r>
            <w:r>
              <w:rPr>
                <w:rFonts w:eastAsia="바탕" w:cs="Times New Roman"/>
                <w:b/>
                <w:szCs w:val="20"/>
                <w:u w:val="single"/>
                <w:lang w:val="en-GB"/>
              </w:rPr>
              <w:fldChar w:fldCharType="end"/>
            </w:r>
            <w:r>
              <w:rPr>
                <w:rFonts w:cs="Times New Roman"/>
                <w:b/>
                <w:bCs/>
                <w:szCs w:val="20"/>
              </w:rPr>
              <w:t xml:space="preserve">: For dense urban macro layer downlink median UE UPT performance with large packet size [DL </w:t>
            </w:r>
            <w:r>
              <w:rPr>
                <w:rFonts w:cs="Times New Roman"/>
                <w:b/>
                <w:bCs/>
                <w:szCs w:val="20"/>
                <w:lang w:val="en-GB"/>
              </w:rPr>
              <w:t>500kB, UL 125kB]</w:t>
            </w:r>
            <w:r>
              <w:rPr>
                <w:rFonts w:cs="Times New Roman"/>
                <w:b/>
                <w:bCs/>
                <w:szCs w:val="20"/>
              </w:rPr>
              <w:t>:</w:t>
            </w:r>
          </w:p>
          <w:p w14:paraId="6C5DA525" w14:textId="77777777" w:rsidR="00015DAF" w:rsidRDefault="00CA1D19">
            <w:pPr>
              <w:rPr>
                <w:rFonts w:cs="Times New Roman"/>
                <w:b/>
                <w:bCs/>
                <w:color w:val="FF0000"/>
                <w:szCs w:val="20"/>
                <w:lang w:eastAsia="en-US"/>
              </w:rPr>
            </w:pPr>
            <w:r>
              <w:rPr>
                <w:rFonts w:cs="Times New Roman"/>
                <w:b/>
                <w:bCs/>
                <w:color w:val="FF0000"/>
                <w:szCs w:val="20"/>
              </w:rPr>
              <w:t>Downlink:</w:t>
            </w:r>
          </w:p>
          <w:p w14:paraId="5F956E68"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02B97044" w14:textId="77777777" w:rsidR="00015DAF" w:rsidRDefault="00CA1D19">
            <w:pPr>
              <w:numPr>
                <w:ilvl w:val="1"/>
                <w:numId w:val="29"/>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achieves similar performance as legacy TDD</w:t>
            </w:r>
            <w:r>
              <w:rPr>
                <w:rFonts w:cs="Times New Roman"/>
                <w:b/>
                <w:szCs w:val="20"/>
              </w:rPr>
              <w:t>.</w:t>
            </w:r>
          </w:p>
          <w:p w14:paraId="1F148412"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large packet size,</w:t>
            </w:r>
          </w:p>
          <w:p w14:paraId="711B7630"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could be seen in perceived throughput with dynamic TDD over legacy TDD, especially for low and medium loading levels. </w:t>
            </w:r>
          </w:p>
          <w:p w14:paraId="45920380" w14:textId="77777777" w:rsidR="00015DAF" w:rsidRDefault="00015DAF">
            <w:pPr>
              <w:rPr>
                <w:rFonts w:eastAsia="Yu Mincho" w:cs="Times New Roman"/>
                <w:lang w:val="en-GB" w:eastAsia="ja-JP"/>
              </w:rPr>
            </w:pPr>
          </w:p>
          <w:p w14:paraId="0D9D2D47" w14:textId="77777777" w:rsidR="00015DAF" w:rsidRDefault="00CA1D19">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24</w:t>
            </w:r>
            <w:r>
              <w:rPr>
                <w:rFonts w:eastAsia="바탕" w:cs="Times New Roman"/>
                <w:b/>
                <w:szCs w:val="20"/>
                <w:u w:val="single"/>
                <w:lang w:val="en-GB"/>
              </w:rPr>
              <w:fldChar w:fldCharType="end"/>
            </w:r>
            <w:r>
              <w:rPr>
                <w:rFonts w:cs="Times New Roman"/>
                <w:b/>
                <w:bCs/>
                <w:szCs w:val="20"/>
              </w:rPr>
              <w:t xml:space="preserve">: For InH (FR2-1) uplink median UE UPT performance with small packet size [DL </w:t>
            </w:r>
            <w:r>
              <w:rPr>
                <w:rFonts w:cs="Times New Roman"/>
                <w:b/>
                <w:bCs/>
                <w:szCs w:val="20"/>
                <w:lang w:val="en-GB"/>
              </w:rPr>
              <w:t>4kB, UL 1kB]</w:t>
            </w:r>
            <w:r>
              <w:rPr>
                <w:rFonts w:cs="Times New Roman"/>
                <w:b/>
                <w:bCs/>
                <w:szCs w:val="20"/>
              </w:rPr>
              <w:t>:</w:t>
            </w:r>
          </w:p>
          <w:p w14:paraId="61DEC639" w14:textId="77777777" w:rsidR="00015DAF" w:rsidRDefault="00CA1D19">
            <w:pPr>
              <w:rPr>
                <w:rFonts w:cs="Times New Roman"/>
                <w:b/>
                <w:bCs/>
                <w:color w:val="FF0000"/>
                <w:szCs w:val="20"/>
                <w:lang w:eastAsia="en-US"/>
              </w:rPr>
            </w:pPr>
            <w:r>
              <w:rPr>
                <w:rFonts w:cs="Times New Roman"/>
                <w:b/>
                <w:bCs/>
                <w:color w:val="FF0000"/>
                <w:szCs w:val="20"/>
              </w:rPr>
              <w:t>Uplink:</w:t>
            </w:r>
          </w:p>
          <w:p w14:paraId="3A6752D9"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28E21604" w14:textId="77777777" w:rsidR="00015DAF" w:rsidRDefault="00CA1D19">
            <w:pPr>
              <w:numPr>
                <w:ilvl w:val="1"/>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SBFD over baseline legacy TDD, for all loading levels. </w:t>
            </w:r>
          </w:p>
          <w:p w14:paraId="0473605D" w14:textId="77777777" w:rsidR="00015DAF" w:rsidRDefault="00CA1D19">
            <w:pPr>
              <w:numPr>
                <w:ilvl w:val="0"/>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small packet size, </w:t>
            </w:r>
          </w:p>
          <w:p w14:paraId="59447925"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dynamic TDD over legacy TDD. </w:t>
            </w:r>
          </w:p>
          <w:p w14:paraId="32E86479"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Traffic loading is a key factor for dynamic TDD scenario, and in high load scenario, dynamic TDD performance starts to decade a bit and SBFD performs better than dynamic TDD in high load.</w:t>
            </w:r>
          </w:p>
          <w:p w14:paraId="18633C3E" w14:textId="77777777" w:rsidR="00015DAF" w:rsidRDefault="00015DAF">
            <w:pPr>
              <w:rPr>
                <w:rFonts w:cs="Times New Roman"/>
                <w:szCs w:val="20"/>
              </w:rPr>
            </w:pPr>
          </w:p>
          <w:p w14:paraId="320AD889" w14:textId="77777777" w:rsidR="00015DAF" w:rsidRDefault="00CA1D19">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25</w:t>
            </w:r>
            <w:r>
              <w:rPr>
                <w:rFonts w:eastAsia="바탕" w:cs="Times New Roman"/>
                <w:b/>
                <w:szCs w:val="20"/>
                <w:u w:val="single"/>
                <w:lang w:val="en-GB"/>
              </w:rPr>
              <w:fldChar w:fldCharType="end"/>
            </w:r>
            <w:r>
              <w:rPr>
                <w:rFonts w:cs="Times New Roman"/>
                <w:b/>
                <w:bCs/>
                <w:szCs w:val="20"/>
              </w:rPr>
              <w:t xml:space="preserve">: For InH (FR2-1) downlink median UE UPT performance with small packet size [DL </w:t>
            </w:r>
            <w:r>
              <w:rPr>
                <w:rFonts w:cs="Times New Roman"/>
                <w:b/>
                <w:bCs/>
                <w:szCs w:val="20"/>
                <w:lang w:val="en-GB"/>
              </w:rPr>
              <w:t>4kB, UL 1kB]</w:t>
            </w:r>
            <w:r>
              <w:rPr>
                <w:rFonts w:cs="Times New Roman"/>
                <w:b/>
                <w:bCs/>
                <w:szCs w:val="20"/>
              </w:rPr>
              <w:t>:</w:t>
            </w:r>
          </w:p>
          <w:p w14:paraId="6521DA95" w14:textId="77777777" w:rsidR="00015DAF" w:rsidRDefault="00CA1D19">
            <w:pPr>
              <w:rPr>
                <w:rFonts w:cs="Times New Roman"/>
                <w:b/>
                <w:bCs/>
                <w:color w:val="FF0000"/>
                <w:szCs w:val="20"/>
                <w:lang w:eastAsia="en-US"/>
              </w:rPr>
            </w:pPr>
            <w:r>
              <w:rPr>
                <w:rFonts w:cs="Times New Roman"/>
                <w:b/>
                <w:bCs/>
                <w:color w:val="FF0000"/>
                <w:szCs w:val="20"/>
              </w:rPr>
              <w:t>Downlink:</w:t>
            </w:r>
          </w:p>
          <w:p w14:paraId="5ECB65A9"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3C07F4F0" w14:textId="77777777" w:rsidR="00015DAF" w:rsidRDefault="00CA1D19">
            <w:pPr>
              <w:numPr>
                <w:ilvl w:val="1"/>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~100% UEs for low load, ~95% UEs for medium load, ~90% UEs for high load, achieves better downlink perceived throughput with SBFD over baseline legacy TDD, for all loading levels. </w:t>
            </w:r>
          </w:p>
          <w:p w14:paraId="184C6E49" w14:textId="77777777" w:rsidR="00015DAF" w:rsidRDefault="00CA1D19">
            <w:pPr>
              <w:numPr>
                <w:ilvl w:val="1"/>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Very small percentage (&lt;5%) of low UPT UEs has loss for SBFD compared with baseline legacy TDD. </w:t>
            </w:r>
          </w:p>
          <w:p w14:paraId="472FAADB" w14:textId="77777777" w:rsidR="00015DAF" w:rsidRDefault="00CA1D19">
            <w:pPr>
              <w:numPr>
                <w:ilvl w:val="2"/>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Similar reason as explained in dense urban macro layer observation. </w:t>
            </w:r>
          </w:p>
          <w:p w14:paraId="0ABA6037" w14:textId="77777777" w:rsidR="00015DAF" w:rsidRDefault="00CA1D19">
            <w:pPr>
              <w:numPr>
                <w:ilvl w:val="1"/>
                <w:numId w:val="27"/>
              </w:numPr>
              <w:suppressAutoHyphens w:val="0"/>
              <w:wordWrap w:val="0"/>
              <w:autoSpaceDE w:val="0"/>
              <w:autoSpaceDN w:val="0"/>
              <w:spacing w:line="240" w:lineRule="auto"/>
              <w:rPr>
                <w:rFonts w:eastAsia="SimSun" w:cs="Times New Roman"/>
                <w:b/>
                <w:szCs w:val="20"/>
              </w:rPr>
            </w:pPr>
            <w:r>
              <w:rPr>
                <w:rFonts w:eastAsia="SimSun" w:cs="Times New Roman"/>
                <w:b/>
                <w:szCs w:val="20"/>
              </w:rPr>
              <w:t>In all loading scenarios, SBFD performs better than dynamic TDD, especially for high UPT UEs.</w:t>
            </w:r>
          </w:p>
          <w:p w14:paraId="2B09CA7D"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lastRenderedPageBreak/>
              <w:t xml:space="preserve">For </w:t>
            </w:r>
            <w:r>
              <w:rPr>
                <w:rFonts w:eastAsia="SimSun" w:cs="Times New Roman"/>
                <w:b/>
                <w:color w:val="000000" w:themeColor="text1"/>
                <w:szCs w:val="20"/>
              </w:rPr>
              <w:t>Dynamic TDD</w:t>
            </w:r>
            <w:r>
              <w:rPr>
                <w:rFonts w:eastAsia="SimSun" w:cs="Times New Roman"/>
                <w:b/>
                <w:szCs w:val="20"/>
              </w:rPr>
              <w:t xml:space="preserve"> with small packet size,</w:t>
            </w:r>
          </w:p>
          <w:p w14:paraId="31A9F334"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could be seen in downlink perceived throughput with SBFD over baseline legacy TDD, for all loading levels. </w:t>
            </w:r>
          </w:p>
          <w:p w14:paraId="5FE3EAE7" w14:textId="77777777" w:rsidR="00015DAF" w:rsidRDefault="00015DAF">
            <w:pPr>
              <w:rPr>
                <w:rFonts w:eastAsia="Yu Mincho" w:cs="Times New Roman"/>
                <w:lang w:val="en-GB" w:eastAsia="ja-JP"/>
              </w:rPr>
            </w:pPr>
          </w:p>
          <w:p w14:paraId="45B79807" w14:textId="77777777" w:rsidR="00015DAF" w:rsidRDefault="00CA1D19">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26</w:t>
            </w:r>
            <w:r>
              <w:rPr>
                <w:rFonts w:eastAsia="바탕" w:cs="Times New Roman"/>
                <w:b/>
                <w:szCs w:val="20"/>
                <w:u w:val="single"/>
                <w:lang w:val="en-GB"/>
              </w:rPr>
              <w:fldChar w:fldCharType="end"/>
            </w:r>
            <w:r>
              <w:rPr>
                <w:rFonts w:cs="Times New Roman"/>
                <w:b/>
                <w:bCs/>
                <w:szCs w:val="20"/>
              </w:rPr>
              <w:t xml:space="preserve">: For InH (FR2-1) uplink median UE UPT performance with large packet size [DL </w:t>
            </w:r>
            <w:r>
              <w:rPr>
                <w:rFonts w:cs="Times New Roman"/>
                <w:b/>
                <w:bCs/>
                <w:szCs w:val="20"/>
                <w:lang w:val="en-GB"/>
              </w:rPr>
              <w:t>500kB, UL 125kB]</w:t>
            </w:r>
            <w:r>
              <w:rPr>
                <w:rFonts w:cs="Times New Roman"/>
                <w:b/>
                <w:bCs/>
                <w:szCs w:val="20"/>
              </w:rPr>
              <w:t>:</w:t>
            </w:r>
          </w:p>
          <w:p w14:paraId="2F5024E7" w14:textId="77777777" w:rsidR="00015DAF" w:rsidRDefault="00CA1D19">
            <w:pPr>
              <w:rPr>
                <w:rFonts w:cs="Times New Roman"/>
                <w:b/>
                <w:bCs/>
                <w:color w:val="FF0000"/>
                <w:szCs w:val="20"/>
                <w:lang w:eastAsia="en-US"/>
              </w:rPr>
            </w:pPr>
            <w:r>
              <w:rPr>
                <w:rFonts w:cs="Times New Roman"/>
                <w:b/>
                <w:bCs/>
                <w:color w:val="FF0000"/>
                <w:szCs w:val="20"/>
              </w:rPr>
              <w:t>Uplink:</w:t>
            </w:r>
          </w:p>
          <w:p w14:paraId="30A47C06"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3136BE4F" w14:textId="77777777" w:rsidR="00015DAF" w:rsidRDefault="00CA1D19">
            <w:pPr>
              <w:numPr>
                <w:ilvl w:val="1"/>
                <w:numId w:val="29"/>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still achieve better uplink perceived throughput performance over legacy TDD for all loading levels</w:t>
            </w:r>
            <w:r>
              <w:rPr>
                <w:rFonts w:cs="Times New Roman"/>
                <w:b/>
                <w:szCs w:val="20"/>
              </w:rPr>
              <w:t>.</w:t>
            </w:r>
          </w:p>
          <w:p w14:paraId="1C2FA528" w14:textId="77777777" w:rsidR="00015DAF" w:rsidRDefault="00CA1D19">
            <w:pPr>
              <w:numPr>
                <w:ilvl w:val="0"/>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large packet size, </w:t>
            </w:r>
          </w:p>
          <w:p w14:paraId="6ADFBBCE"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therefore, significant gains could be seen in uplink perceived throughput with dynamic TDD over legacy TDD.</w:t>
            </w:r>
          </w:p>
          <w:p w14:paraId="2434CA98" w14:textId="77777777" w:rsidR="00015DAF" w:rsidRDefault="00015DAF">
            <w:pPr>
              <w:rPr>
                <w:rFonts w:eastAsia="SimSun" w:cs="Times New Roman"/>
                <w:b/>
                <w:szCs w:val="20"/>
              </w:rPr>
            </w:pPr>
          </w:p>
          <w:p w14:paraId="184CED55" w14:textId="77777777" w:rsidR="00015DAF" w:rsidRDefault="00CA1D19">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27</w:t>
            </w:r>
            <w:r>
              <w:rPr>
                <w:rFonts w:eastAsia="바탕" w:cs="Times New Roman"/>
                <w:b/>
                <w:szCs w:val="20"/>
                <w:u w:val="single"/>
                <w:lang w:val="en-GB"/>
              </w:rPr>
              <w:fldChar w:fldCharType="end"/>
            </w:r>
            <w:r>
              <w:rPr>
                <w:rFonts w:cs="Times New Roman"/>
                <w:b/>
                <w:bCs/>
                <w:szCs w:val="20"/>
              </w:rPr>
              <w:t xml:space="preserve">: For InH downlink median UE UPT performance with large packet size [DL </w:t>
            </w:r>
            <w:r>
              <w:rPr>
                <w:rFonts w:cs="Times New Roman"/>
                <w:b/>
                <w:bCs/>
                <w:szCs w:val="20"/>
                <w:lang w:val="en-GB"/>
              </w:rPr>
              <w:t>500kB, UL 125kB]</w:t>
            </w:r>
            <w:r>
              <w:rPr>
                <w:rFonts w:cs="Times New Roman"/>
                <w:b/>
                <w:bCs/>
                <w:szCs w:val="20"/>
              </w:rPr>
              <w:t>:</w:t>
            </w:r>
          </w:p>
          <w:p w14:paraId="5A398DA0" w14:textId="77777777" w:rsidR="00015DAF" w:rsidRDefault="00CA1D19">
            <w:pPr>
              <w:rPr>
                <w:rFonts w:cs="Times New Roman"/>
                <w:b/>
                <w:bCs/>
                <w:color w:val="FF0000"/>
                <w:szCs w:val="20"/>
                <w:lang w:eastAsia="en-US"/>
              </w:rPr>
            </w:pPr>
            <w:r>
              <w:rPr>
                <w:rFonts w:cs="Times New Roman"/>
                <w:b/>
                <w:bCs/>
                <w:color w:val="FF0000"/>
                <w:szCs w:val="20"/>
              </w:rPr>
              <w:t>Downlink:</w:t>
            </w:r>
          </w:p>
          <w:p w14:paraId="6CFB125B"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76FC2816" w14:textId="77777777" w:rsidR="00015DAF" w:rsidRDefault="00CA1D19">
            <w:pPr>
              <w:numPr>
                <w:ilvl w:val="1"/>
                <w:numId w:val="29"/>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achieves similar performance as legacy TDD</w:t>
            </w:r>
            <w:r>
              <w:rPr>
                <w:rFonts w:cs="Times New Roman"/>
                <w:b/>
                <w:szCs w:val="20"/>
              </w:rPr>
              <w:t>.</w:t>
            </w:r>
          </w:p>
          <w:p w14:paraId="429ADE16" w14:textId="77777777" w:rsidR="00015DAF" w:rsidRDefault="00CA1D19">
            <w:pPr>
              <w:numPr>
                <w:ilvl w:val="0"/>
                <w:numId w:val="27"/>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large packet size,</w:t>
            </w:r>
          </w:p>
          <w:p w14:paraId="4A46C2D7"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Small gains could be seen in perceived throughput with dynamic TDD over legacy TDD, for low and medium loading levels. </w:t>
            </w:r>
          </w:p>
          <w:p w14:paraId="17AD8B93" w14:textId="77777777" w:rsidR="00015DAF" w:rsidRDefault="00CA1D19">
            <w:pPr>
              <w:numPr>
                <w:ilvl w:val="1"/>
                <w:numId w:val="28"/>
              </w:numPr>
              <w:suppressAutoHyphens w:val="0"/>
              <w:wordWrap w:val="0"/>
              <w:autoSpaceDE w:val="0"/>
              <w:autoSpaceDN w:val="0"/>
              <w:spacing w:line="240" w:lineRule="auto"/>
              <w:rPr>
                <w:rFonts w:eastAsia="SimSun" w:cs="Times New Roman"/>
                <w:b/>
                <w:szCs w:val="20"/>
              </w:rPr>
            </w:pPr>
            <w:r>
              <w:rPr>
                <w:rFonts w:eastAsia="SimSun" w:cs="Times New Roman"/>
                <w:b/>
                <w:szCs w:val="20"/>
              </w:rPr>
              <w:t>In high load, dynamic TDD starts to degrade, and it shows loss compared with legacy TDD and also loss compared with SBFD at least for ~78% of the UEs.</w:t>
            </w:r>
          </w:p>
          <w:p w14:paraId="77D0353B" w14:textId="77777777" w:rsidR="00015DAF" w:rsidRDefault="00015DAF">
            <w:pPr>
              <w:rPr>
                <w:rFonts w:eastAsia="Yu Mincho" w:cs="Times New Roman"/>
                <w:lang w:val="en-GB" w:eastAsia="ja-JP"/>
              </w:rPr>
            </w:pPr>
          </w:p>
        </w:tc>
      </w:tr>
    </w:tbl>
    <w:p w14:paraId="01DE7651" w14:textId="77777777" w:rsidR="00015DAF" w:rsidRDefault="00015DAF">
      <w:pPr>
        <w:rPr>
          <w:rFonts w:eastAsia="Yu Mincho" w:cs="Times New Roman"/>
          <w:lang w:val="en-GB" w:eastAsia="ja-JP"/>
        </w:rPr>
      </w:pPr>
    </w:p>
    <w:p w14:paraId="4E6DB86C" w14:textId="77777777" w:rsidR="00015DAF" w:rsidRDefault="00015DAF">
      <w:pPr>
        <w:rPr>
          <w:rFonts w:cs="Times New Roman"/>
          <w:szCs w:val="20"/>
        </w:rPr>
      </w:pPr>
    </w:p>
    <w:p w14:paraId="6248ED83"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Source 1: InterDigital (4790)</w:t>
      </w:r>
    </w:p>
    <w:p w14:paraId="22CCA91C" w14:textId="77777777" w:rsidR="00015DAF" w:rsidRDefault="00CA1D19">
      <w:pPr>
        <w:rPr>
          <w:rFonts w:cs="Times New Roman"/>
          <w:b/>
          <w:szCs w:val="20"/>
        </w:rPr>
      </w:pPr>
      <w:r>
        <w:rPr>
          <w:rFonts w:cs="Times New Roman"/>
          <w:b/>
          <w:szCs w:val="20"/>
        </w:rPr>
        <w:t xml:space="preserve">General </w:t>
      </w:r>
    </w:p>
    <w:p w14:paraId="20806DF1" w14:textId="77777777" w:rsidR="00015DAF" w:rsidRDefault="00015DAF">
      <w:pPr>
        <w:rPr>
          <w:rFonts w:cs="Times New Roman"/>
          <w:szCs w:val="20"/>
        </w:rPr>
      </w:pPr>
    </w:p>
    <w:p w14:paraId="7A067710" w14:textId="77777777" w:rsidR="00015DAF" w:rsidRDefault="00CA1D19">
      <w:pPr>
        <w:jc w:val="center"/>
        <w:rPr>
          <w:rFonts w:cs="Times New Roman"/>
        </w:rPr>
      </w:pPr>
      <w:r>
        <w:rPr>
          <w:rFonts w:cs="Times New Roman"/>
        </w:rPr>
        <w:t xml:space="preserve">Table 1: DL and UL Performance for Indoor office </w:t>
      </w:r>
    </w:p>
    <w:tbl>
      <w:tblPr>
        <w:tblStyle w:val="TableGrid2"/>
        <w:tblW w:w="11154" w:type="dxa"/>
        <w:jc w:val="center"/>
        <w:tblLayout w:type="fixed"/>
        <w:tblCellMar>
          <w:left w:w="0" w:type="dxa"/>
          <w:right w:w="0" w:type="dxa"/>
        </w:tblCellMar>
        <w:tblLook w:val="04A0" w:firstRow="1" w:lastRow="0" w:firstColumn="1" w:lastColumn="0" w:noHBand="0" w:noVBand="1"/>
      </w:tblPr>
      <w:tblGrid>
        <w:gridCol w:w="554"/>
        <w:gridCol w:w="458"/>
        <w:gridCol w:w="872"/>
        <w:gridCol w:w="990"/>
        <w:gridCol w:w="720"/>
        <w:gridCol w:w="720"/>
        <w:gridCol w:w="1170"/>
        <w:gridCol w:w="810"/>
        <w:gridCol w:w="630"/>
        <w:gridCol w:w="810"/>
        <w:gridCol w:w="810"/>
        <w:gridCol w:w="900"/>
        <w:gridCol w:w="900"/>
        <w:gridCol w:w="810"/>
      </w:tblGrid>
      <w:tr w:rsidR="00015DAF" w14:paraId="45636A75" w14:textId="77777777">
        <w:trPr>
          <w:cantSplit/>
          <w:trHeight w:val="23"/>
          <w:jc w:val="center"/>
        </w:trPr>
        <w:tc>
          <w:tcPr>
            <w:tcW w:w="1012" w:type="dxa"/>
            <w:gridSpan w:val="2"/>
            <w:vMerge w:val="restart"/>
          </w:tcPr>
          <w:p w14:paraId="651289B6" w14:textId="77777777" w:rsidR="00015DAF" w:rsidRDefault="00015DAF">
            <w:pPr>
              <w:jc w:val="center"/>
            </w:pPr>
          </w:p>
          <w:p w14:paraId="1339F059" w14:textId="77777777" w:rsidR="00015DAF" w:rsidRDefault="00CA1D19">
            <w:pPr>
              <w:jc w:val="center"/>
            </w:pPr>
            <w:r>
              <w:t>Reported parameters</w:t>
            </w:r>
          </w:p>
        </w:tc>
        <w:tc>
          <w:tcPr>
            <w:tcW w:w="2582" w:type="dxa"/>
            <w:gridSpan w:val="3"/>
          </w:tcPr>
          <w:p w14:paraId="30C64905" w14:textId="77777777" w:rsidR="00015DAF" w:rsidRDefault="00CA1D19">
            <w:pPr>
              <w:jc w:val="center"/>
            </w:pPr>
            <w:r>
              <w:t>DL/UL ratio 1/1</w:t>
            </w:r>
          </w:p>
          <w:p w14:paraId="41EC119E" w14:textId="77777777" w:rsidR="00015DAF" w:rsidRDefault="00CA1D19">
            <w:pPr>
              <w:jc w:val="center"/>
            </w:pPr>
            <w:r>
              <w:t>(low load)</w:t>
            </w:r>
          </w:p>
        </w:tc>
        <w:tc>
          <w:tcPr>
            <w:tcW w:w="2700" w:type="dxa"/>
            <w:gridSpan w:val="3"/>
          </w:tcPr>
          <w:p w14:paraId="186CBB35" w14:textId="77777777" w:rsidR="00015DAF" w:rsidRDefault="00CA1D19">
            <w:pPr>
              <w:jc w:val="center"/>
            </w:pPr>
            <w:r>
              <w:t>DL/UL ratio 2/1</w:t>
            </w:r>
          </w:p>
          <w:p w14:paraId="1E56ADCF" w14:textId="77777777" w:rsidR="00015DAF" w:rsidRDefault="00CA1D19">
            <w:pPr>
              <w:jc w:val="center"/>
              <w:rPr>
                <w:u w:val="single"/>
              </w:rPr>
            </w:pPr>
            <w:r>
              <w:t>(low load)</w:t>
            </w:r>
          </w:p>
        </w:tc>
        <w:tc>
          <w:tcPr>
            <w:tcW w:w="2250" w:type="dxa"/>
            <w:gridSpan w:val="3"/>
          </w:tcPr>
          <w:p w14:paraId="7E569199" w14:textId="77777777" w:rsidR="00015DAF" w:rsidRDefault="00CA1D19">
            <w:pPr>
              <w:jc w:val="center"/>
            </w:pPr>
            <w:r>
              <w:t>DL/UL ratio 1/1</w:t>
            </w:r>
          </w:p>
          <w:p w14:paraId="5A1C8BA6" w14:textId="77777777" w:rsidR="00015DAF" w:rsidRDefault="00CA1D19">
            <w:pPr>
              <w:jc w:val="center"/>
              <w:rPr>
                <w:u w:val="single"/>
              </w:rPr>
            </w:pPr>
            <w:r>
              <w:t>(medium load)</w:t>
            </w:r>
          </w:p>
        </w:tc>
        <w:tc>
          <w:tcPr>
            <w:tcW w:w="2610" w:type="dxa"/>
            <w:gridSpan w:val="3"/>
          </w:tcPr>
          <w:p w14:paraId="14263CE5" w14:textId="77777777" w:rsidR="00015DAF" w:rsidRDefault="00CA1D19">
            <w:pPr>
              <w:jc w:val="center"/>
            </w:pPr>
            <w:r>
              <w:t>DL/UL ratio 2/1</w:t>
            </w:r>
          </w:p>
          <w:p w14:paraId="19FACBA6" w14:textId="77777777" w:rsidR="00015DAF" w:rsidRDefault="00CA1D19">
            <w:pPr>
              <w:jc w:val="center"/>
              <w:rPr>
                <w:u w:val="single"/>
              </w:rPr>
            </w:pPr>
            <w:r>
              <w:t>(medium load)</w:t>
            </w:r>
          </w:p>
        </w:tc>
      </w:tr>
      <w:tr w:rsidR="00015DAF" w14:paraId="5FD9FE97" w14:textId="77777777">
        <w:trPr>
          <w:cantSplit/>
          <w:trHeight w:val="23"/>
          <w:jc w:val="center"/>
        </w:trPr>
        <w:tc>
          <w:tcPr>
            <w:tcW w:w="1012" w:type="dxa"/>
            <w:gridSpan w:val="2"/>
            <w:vMerge/>
          </w:tcPr>
          <w:p w14:paraId="11F7EB77" w14:textId="77777777" w:rsidR="00015DAF" w:rsidRDefault="00015DAF">
            <w:pPr>
              <w:jc w:val="center"/>
            </w:pPr>
          </w:p>
        </w:tc>
        <w:tc>
          <w:tcPr>
            <w:tcW w:w="872" w:type="dxa"/>
          </w:tcPr>
          <w:p w14:paraId="6F10E95A" w14:textId="77777777" w:rsidR="00015DAF" w:rsidRDefault="00CA1D19">
            <w:pPr>
              <w:jc w:val="center"/>
            </w:pPr>
            <w:r>
              <w:t>Baseline</w:t>
            </w:r>
          </w:p>
        </w:tc>
        <w:tc>
          <w:tcPr>
            <w:tcW w:w="990" w:type="dxa"/>
          </w:tcPr>
          <w:p w14:paraId="76D51994" w14:textId="77777777" w:rsidR="00015DAF" w:rsidRDefault="00CA1D19">
            <w:pPr>
              <w:jc w:val="center"/>
            </w:pPr>
            <w:r>
              <w:t>Flexible Duplex</w:t>
            </w:r>
          </w:p>
        </w:tc>
        <w:tc>
          <w:tcPr>
            <w:tcW w:w="720" w:type="dxa"/>
          </w:tcPr>
          <w:p w14:paraId="68433494" w14:textId="77777777" w:rsidR="00015DAF" w:rsidRDefault="00CA1D19">
            <w:pPr>
              <w:jc w:val="center"/>
            </w:pPr>
            <w:r>
              <w:t>UPT gain/loss</w:t>
            </w:r>
          </w:p>
        </w:tc>
        <w:tc>
          <w:tcPr>
            <w:tcW w:w="720" w:type="dxa"/>
          </w:tcPr>
          <w:p w14:paraId="75450EAB" w14:textId="77777777" w:rsidR="00015DAF" w:rsidRDefault="00CA1D19">
            <w:pPr>
              <w:jc w:val="center"/>
            </w:pPr>
            <w:r>
              <w:t>Baseline</w:t>
            </w:r>
          </w:p>
        </w:tc>
        <w:tc>
          <w:tcPr>
            <w:tcW w:w="1170" w:type="dxa"/>
          </w:tcPr>
          <w:p w14:paraId="7550AE74" w14:textId="77777777" w:rsidR="00015DAF" w:rsidRDefault="00CA1D19">
            <w:pPr>
              <w:jc w:val="center"/>
            </w:pPr>
            <w:r>
              <w:t>Flexible Duplex</w:t>
            </w:r>
          </w:p>
        </w:tc>
        <w:tc>
          <w:tcPr>
            <w:tcW w:w="810" w:type="dxa"/>
          </w:tcPr>
          <w:p w14:paraId="33418D8E" w14:textId="77777777" w:rsidR="00015DAF" w:rsidRDefault="00CA1D19">
            <w:pPr>
              <w:jc w:val="center"/>
            </w:pPr>
            <w:r>
              <w:t>UPT gain/loss</w:t>
            </w:r>
          </w:p>
        </w:tc>
        <w:tc>
          <w:tcPr>
            <w:tcW w:w="630" w:type="dxa"/>
          </w:tcPr>
          <w:p w14:paraId="74E04C56" w14:textId="77777777" w:rsidR="00015DAF" w:rsidRDefault="00CA1D19">
            <w:pPr>
              <w:jc w:val="center"/>
              <w:rPr>
                <w:lang w:val="de-DE"/>
              </w:rPr>
            </w:pPr>
            <w:r>
              <w:t>Baseline</w:t>
            </w:r>
          </w:p>
        </w:tc>
        <w:tc>
          <w:tcPr>
            <w:tcW w:w="810" w:type="dxa"/>
          </w:tcPr>
          <w:p w14:paraId="5BDD7195" w14:textId="77777777" w:rsidR="00015DAF" w:rsidRDefault="00CA1D19">
            <w:pPr>
              <w:jc w:val="center"/>
              <w:rPr>
                <w:lang w:val="de-DE"/>
              </w:rPr>
            </w:pPr>
            <w:r>
              <w:t>Flexible Duplex</w:t>
            </w:r>
          </w:p>
        </w:tc>
        <w:tc>
          <w:tcPr>
            <w:tcW w:w="810" w:type="dxa"/>
          </w:tcPr>
          <w:p w14:paraId="595B4229" w14:textId="77777777" w:rsidR="00015DAF" w:rsidRDefault="00CA1D19">
            <w:pPr>
              <w:jc w:val="center"/>
              <w:rPr>
                <w:lang w:val="de-DE"/>
              </w:rPr>
            </w:pPr>
            <w:r>
              <w:t>UPT gain/loss</w:t>
            </w:r>
          </w:p>
        </w:tc>
        <w:tc>
          <w:tcPr>
            <w:tcW w:w="900" w:type="dxa"/>
          </w:tcPr>
          <w:p w14:paraId="1D06015A" w14:textId="77777777" w:rsidR="00015DAF" w:rsidRDefault="00CA1D19">
            <w:pPr>
              <w:jc w:val="center"/>
            </w:pPr>
            <w:r>
              <w:t>Baseline</w:t>
            </w:r>
          </w:p>
        </w:tc>
        <w:tc>
          <w:tcPr>
            <w:tcW w:w="900" w:type="dxa"/>
          </w:tcPr>
          <w:p w14:paraId="0A6EA71A" w14:textId="77777777" w:rsidR="00015DAF" w:rsidRDefault="00CA1D19">
            <w:pPr>
              <w:jc w:val="center"/>
            </w:pPr>
            <w:r>
              <w:t>Flexible Duplex</w:t>
            </w:r>
          </w:p>
        </w:tc>
        <w:tc>
          <w:tcPr>
            <w:tcW w:w="810" w:type="dxa"/>
          </w:tcPr>
          <w:p w14:paraId="520D35E9" w14:textId="77777777" w:rsidR="00015DAF" w:rsidRDefault="00CA1D19">
            <w:pPr>
              <w:jc w:val="center"/>
            </w:pPr>
            <w:r>
              <w:t>UPT gain/loss</w:t>
            </w:r>
          </w:p>
        </w:tc>
      </w:tr>
      <w:tr w:rsidR="00015DAF" w14:paraId="6F832B20" w14:textId="77777777">
        <w:trPr>
          <w:cantSplit/>
          <w:trHeight w:val="23"/>
          <w:jc w:val="center"/>
        </w:trPr>
        <w:tc>
          <w:tcPr>
            <w:tcW w:w="554" w:type="dxa"/>
            <w:vMerge w:val="restart"/>
          </w:tcPr>
          <w:p w14:paraId="4908C39E" w14:textId="77777777" w:rsidR="00015DAF" w:rsidRDefault="00CA1D19">
            <w:pPr>
              <w:jc w:val="center"/>
            </w:pPr>
            <w:r>
              <w:t>DL</w:t>
            </w:r>
          </w:p>
          <w:p w14:paraId="7045594A" w14:textId="77777777" w:rsidR="00015DAF" w:rsidRDefault="00CA1D19">
            <w:pPr>
              <w:jc w:val="center"/>
            </w:pPr>
            <w:r>
              <w:t>UPT</w:t>
            </w:r>
          </w:p>
          <w:p w14:paraId="2F7F645E" w14:textId="77777777" w:rsidR="00015DAF" w:rsidRDefault="00CA1D19">
            <w:pPr>
              <w:jc w:val="center"/>
            </w:pPr>
            <w:r>
              <w:t>[Mbps]</w:t>
            </w:r>
          </w:p>
        </w:tc>
        <w:tc>
          <w:tcPr>
            <w:tcW w:w="458" w:type="dxa"/>
          </w:tcPr>
          <w:p w14:paraId="453A46FC" w14:textId="77777777" w:rsidR="00015DAF" w:rsidRDefault="00CA1D19">
            <w:pPr>
              <w:jc w:val="center"/>
            </w:pPr>
            <w:r>
              <w:t>5%</w:t>
            </w:r>
          </w:p>
        </w:tc>
        <w:tc>
          <w:tcPr>
            <w:tcW w:w="872" w:type="dxa"/>
            <w:tcBorders>
              <w:top w:val="single" w:sz="4" w:space="0" w:color="auto"/>
              <w:left w:val="single" w:sz="4" w:space="0" w:color="auto"/>
              <w:bottom w:val="single" w:sz="4" w:space="0" w:color="auto"/>
              <w:right w:val="single" w:sz="4" w:space="0" w:color="auto"/>
            </w:tcBorders>
            <w:shd w:val="clear" w:color="auto" w:fill="auto"/>
            <w:vAlign w:val="bottom"/>
          </w:tcPr>
          <w:p w14:paraId="67C20D68" w14:textId="77777777" w:rsidR="00015DAF" w:rsidRDefault="00CA1D19">
            <w:pPr>
              <w:jc w:val="center"/>
            </w:pPr>
            <w:r>
              <w:t>25.43</w:t>
            </w:r>
          </w:p>
        </w:tc>
        <w:tc>
          <w:tcPr>
            <w:tcW w:w="990" w:type="dxa"/>
            <w:tcBorders>
              <w:top w:val="single" w:sz="4" w:space="0" w:color="auto"/>
              <w:left w:val="nil"/>
              <w:bottom w:val="single" w:sz="4" w:space="0" w:color="auto"/>
              <w:right w:val="single" w:sz="4" w:space="0" w:color="auto"/>
            </w:tcBorders>
            <w:shd w:val="clear" w:color="auto" w:fill="auto"/>
            <w:vAlign w:val="bottom"/>
          </w:tcPr>
          <w:p w14:paraId="1A894326" w14:textId="77777777" w:rsidR="00015DAF" w:rsidRDefault="00CA1D19">
            <w:pPr>
              <w:jc w:val="center"/>
            </w:pPr>
            <w:r>
              <w:t>12.33</w:t>
            </w:r>
          </w:p>
        </w:tc>
        <w:tc>
          <w:tcPr>
            <w:tcW w:w="720" w:type="dxa"/>
            <w:tcBorders>
              <w:top w:val="single" w:sz="4" w:space="0" w:color="auto"/>
              <w:left w:val="nil"/>
              <w:bottom w:val="single" w:sz="4" w:space="0" w:color="auto"/>
              <w:right w:val="single" w:sz="4" w:space="0" w:color="auto"/>
            </w:tcBorders>
            <w:shd w:val="clear" w:color="auto" w:fill="auto"/>
            <w:vAlign w:val="bottom"/>
          </w:tcPr>
          <w:p w14:paraId="1EE1BFA8" w14:textId="77777777" w:rsidR="00015DAF" w:rsidRDefault="00CA1D19">
            <w:pPr>
              <w:jc w:val="center"/>
              <w:rPr>
                <w:color w:val="FF0000"/>
              </w:rPr>
            </w:pPr>
            <w:r>
              <w:rPr>
                <w:color w:val="FF0000"/>
              </w:rPr>
              <w:t>-51.5%</w:t>
            </w:r>
          </w:p>
        </w:tc>
        <w:tc>
          <w:tcPr>
            <w:tcW w:w="720" w:type="dxa"/>
            <w:tcBorders>
              <w:top w:val="single" w:sz="4" w:space="0" w:color="auto"/>
              <w:left w:val="nil"/>
              <w:bottom w:val="single" w:sz="4" w:space="0" w:color="auto"/>
              <w:right w:val="single" w:sz="4" w:space="0" w:color="auto"/>
            </w:tcBorders>
            <w:shd w:val="clear" w:color="auto" w:fill="auto"/>
            <w:vAlign w:val="bottom"/>
          </w:tcPr>
          <w:p w14:paraId="55824202" w14:textId="77777777" w:rsidR="00015DAF" w:rsidRDefault="00CA1D19">
            <w:pPr>
              <w:jc w:val="center"/>
            </w:pPr>
            <w:r>
              <w:t>25.65</w:t>
            </w:r>
          </w:p>
        </w:tc>
        <w:tc>
          <w:tcPr>
            <w:tcW w:w="1170" w:type="dxa"/>
            <w:tcBorders>
              <w:top w:val="single" w:sz="4" w:space="0" w:color="auto"/>
              <w:left w:val="nil"/>
              <w:bottom w:val="single" w:sz="4" w:space="0" w:color="auto"/>
              <w:right w:val="single" w:sz="4" w:space="0" w:color="auto"/>
            </w:tcBorders>
            <w:shd w:val="clear" w:color="auto" w:fill="auto"/>
            <w:vAlign w:val="bottom"/>
          </w:tcPr>
          <w:p w14:paraId="012B267D" w14:textId="77777777" w:rsidR="00015DAF" w:rsidRDefault="00CA1D19">
            <w:pPr>
              <w:jc w:val="center"/>
            </w:pPr>
            <w:r>
              <w:t>21.30</w:t>
            </w:r>
          </w:p>
        </w:tc>
        <w:tc>
          <w:tcPr>
            <w:tcW w:w="810" w:type="dxa"/>
            <w:tcBorders>
              <w:top w:val="single" w:sz="4" w:space="0" w:color="auto"/>
              <w:left w:val="nil"/>
              <w:bottom w:val="single" w:sz="4" w:space="0" w:color="auto"/>
              <w:right w:val="single" w:sz="4" w:space="0" w:color="auto"/>
            </w:tcBorders>
            <w:shd w:val="clear" w:color="auto" w:fill="auto"/>
            <w:vAlign w:val="bottom"/>
          </w:tcPr>
          <w:p w14:paraId="6F704221" w14:textId="77777777" w:rsidR="00015DAF" w:rsidRDefault="00CA1D19">
            <w:pPr>
              <w:jc w:val="center"/>
              <w:rPr>
                <w:color w:val="FF0000"/>
              </w:rPr>
            </w:pPr>
            <w:r>
              <w:rPr>
                <w:color w:val="FF0000"/>
              </w:rPr>
              <w:t>-16.96%</w:t>
            </w:r>
          </w:p>
        </w:tc>
        <w:tc>
          <w:tcPr>
            <w:tcW w:w="630" w:type="dxa"/>
            <w:tcBorders>
              <w:top w:val="single" w:sz="4" w:space="0" w:color="auto"/>
              <w:left w:val="nil"/>
              <w:bottom w:val="single" w:sz="4" w:space="0" w:color="auto"/>
              <w:right w:val="single" w:sz="4" w:space="0" w:color="auto"/>
            </w:tcBorders>
            <w:shd w:val="clear" w:color="auto" w:fill="auto"/>
            <w:vAlign w:val="bottom"/>
          </w:tcPr>
          <w:p w14:paraId="40A5D916" w14:textId="77777777" w:rsidR="00015DAF" w:rsidRDefault="00CA1D19">
            <w:pPr>
              <w:jc w:val="center"/>
            </w:pPr>
            <w:r>
              <w:t>20.48</w:t>
            </w:r>
          </w:p>
        </w:tc>
        <w:tc>
          <w:tcPr>
            <w:tcW w:w="810" w:type="dxa"/>
            <w:tcBorders>
              <w:top w:val="single" w:sz="4" w:space="0" w:color="auto"/>
              <w:left w:val="nil"/>
              <w:bottom w:val="single" w:sz="4" w:space="0" w:color="auto"/>
              <w:right w:val="single" w:sz="4" w:space="0" w:color="auto"/>
            </w:tcBorders>
            <w:shd w:val="clear" w:color="auto" w:fill="auto"/>
            <w:vAlign w:val="bottom"/>
          </w:tcPr>
          <w:p w14:paraId="3585F1FE" w14:textId="77777777" w:rsidR="00015DAF" w:rsidRDefault="00CA1D19">
            <w:pPr>
              <w:jc w:val="center"/>
            </w:pPr>
            <w:r>
              <w:t>5.69</w:t>
            </w:r>
          </w:p>
        </w:tc>
        <w:tc>
          <w:tcPr>
            <w:tcW w:w="810" w:type="dxa"/>
            <w:tcBorders>
              <w:top w:val="single" w:sz="4" w:space="0" w:color="auto"/>
              <w:left w:val="nil"/>
              <w:bottom w:val="single" w:sz="4" w:space="0" w:color="auto"/>
              <w:right w:val="single" w:sz="4" w:space="0" w:color="auto"/>
            </w:tcBorders>
            <w:shd w:val="clear" w:color="auto" w:fill="auto"/>
            <w:vAlign w:val="bottom"/>
          </w:tcPr>
          <w:p w14:paraId="6EA15E4F" w14:textId="77777777" w:rsidR="00015DAF" w:rsidRDefault="00CA1D19">
            <w:pPr>
              <w:jc w:val="center"/>
              <w:rPr>
                <w:color w:val="FF0000"/>
              </w:rPr>
            </w:pPr>
            <w:r>
              <w:rPr>
                <w:color w:val="FF0000"/>
              </w:rPr>
              <w:t>-72.2%</w:t>
            </w:r>
          </w:p>
        </w:tc>
        <w:tc>
          <w:tcPr>
            <w:tcW w:w="900" w:type="dxa"/>
            <w:tcBorders>
              <w:top w:val="single" w:sz="4" w:space="0" w:color="auto"/>
              <w:left w:val="nil"/>
              <w:bottom w:val="single" w:sz="4" w:space="0" w:color="auto"/>
              <w:right w:val="single" w:sz="4" w:space="0" w:color="auto"/>
            </w:tcBorders>
            <w:shd w:val="clear" w:color="auto" w:fill="auto"/>
            <w:vAlign w:val="bottom"/>
          </w:tcPr>
          <w:p w14:paraId="3FABF004" w14:textId="77777777" w:rsidR="00015DAF" w:rsidRDefault="00CA1D19">
            <w:pPr>
              <w:jc w:val="center"/>
            </w:pPr>
            <w:r>
              <w:t>8.63</w:t>
            </w:r>
          </w:p>
        </w:tc>
        <w:tc>
          <w:tcPr>
            <w:tcW w:w="900" w:type="dxa"/>
            <w:tcBorders>
              <w:top w:val="single" w:sz="4" w:space="0" w:color="auto"/>
              <w:left w:val="nil"/>
              <w:bottom w:val="single" w:sz="4" w:space="0" w:color="auto"/>
              <w:right w:val="single" w:sz="4" w:space="0" w:color="auto"/>
            </w:tcBorders>
            <w:shd w:val="clear" w:color="auto" w:fill="auto"/>
            <w:vAlign w:val="bottom"/>
          </w:tcPr>
          <w:p w14:paraId="422391E9" w14:textId="77777777" w:rsidR="00015DAF" w:rsidRDefault="00CA1D19">
            <w:pPr>
              <w:jc w:val="center"/>
            </w:pPr>
            <w:r>
              <w:t>2.57</w:t>
            </w:r>
          </w:p>
        </w:tc>
        <w:tc>
          <w:tcPr>
            <w:tcW w:w="810" w:type="dxa"/>
            <w:tcBorders>
              <w:top w:val="single" w:sz="4" w:space="0" w:color="auto"/>
              <w:left w:val="nil"/>
              <w:bottom w:val="single" w:sz="4" w:space="0" w:color="auto"/>
              <w:right w:val="single" w:sz="4" w:space="0" w:color="auto"/>
            </w:tcBorders>
            <w:shd w:val="clear" w:color="auto" w:fill="auto"/>
            <w:vAlign w:val="bottom"/>
          </w:tcPr>
          <w:p w14:paraId="69A163EB" w14:textId="77777777" w:rsidR="00015DAF" w:rsidRDefault="00CA1D19">
            <w:pPr>
              <w:jc w:val="center"/>
              <w:rPr>
                <w:color w:val="FF0000"/>
              </w:rPr>
            </w:pPr>
            <w:r>
              <w:rPr>
                <w:color w:val="FF0000"/>
              </w:rPr>
              <w:t>-70.20%</w:t>
            </w:r>
          </w:p>
        </w:tc>
      </w:tr>
      <w:tr w:rsidR="00015DAF" w14:paraId="19569A2C" w14:textId="77777777">
        <w:trPr>
          <w:cantSplit/>
          <w:trHeight w:val="245"/>
          <w:jc w:val="center"/>
        </w:trPr>
        <w:tc>
          <w:tcPr>
            <w:tcW w:w="554" w:type="dxa"/>
            <w:vMerge/>
          </w:tcPr>
          <w:p w14:paraId="161A5507" w14:textId="77777777" w:rsidR="00015DAF" w:rsidRDefault="00015DAF">
            <w:pPr>
              <w:jc w:val="center"/>
            </w:pPr>
          </w:p>
        </w:tc>
        <w:tc>
          <w:tcPr>
            <w:tcW w:w="458" w:type="dxa"/>
          </w:tcPr>
          <w:p w14:paraId="0B3C9E53" w14:textId="77777777" w:rsidR="00015DAF" w:rsidRDefault="00CA1D19">
            <w:pPr>
              <w:jc w:val="center"/>
            </w:pPr>
            <w:r>
              <w:t>Mean</w:t>
            </w:r>
          </w:p>
        </w:tc>
        <w:tc>
          <w:tcPr>
            <w:tcW w:w="872" w:type="dxa"/>
            <w:tcBorders>
              <w:top w:val="nil"/>
              <w:left w:val="single" w:sz="4" w:space="0" w:color="auto"/>
              <w:bottom w:val="single" w:sz="4" w:space="0" w:color="auto"/>
              <w:right w:val="single" w:sz="4" w:space="0" w:color="auto"/>
            </w:tcBorders>
            <w:shd w:val="clear" w:color="auto" w:fill="auto"/>
            <w:vAlign w:val="bottom"/>
          </w:tcPr>
          <w:p w14:paraId="2F929325" w14:textId="77777777" w:rsidR="00015DAF" w:rsidRDefault="00CA1D19">
            <w:pPr>
              <w:jc w:val="center"/>
            </w:pPr>
            <w:r>
              <w:t>84.41</w:t>
            </w:r>
          </w:p>
        </w:tc>
        <w:tc>
          <w:tcPr>
            <w:tcW w:w="990" w:type="dxa"/>
            <w:tcBorders>
              <w:top w:val="nil"/>
              <w:left w:val="nil"/>
              <w:bottom w:val="single" w:sz="4" w:space="0" w:color="auto"/>
              <w:right w:val="single" w:sz="4" w:space="0" w:color="auto"/>
            </w:tcBorders>
            <w:shd w:val="clear" w:color="auto" w:fill="auto"/>
            <w:vAlign w:val="bottom"/>
          </w:tcPr>
          <w:p w14:paraId="2523C6BD" w14:textId="77777777" w:rsidR="00015DAF" w:rsidRDefault="00CA1D19">
            <w:pPr>
              <w:jc w:val="center"/>
            </w:pPr>
            <w:r>
              <w:t>60.68</w:t>
            </w:r>
          </w:p>
        </w:tc>
        <w:tc>
          <w:tcPr>
            <w:tcW w:w="720" w:type="dxa"/>
            <w:tcBorders>
              <w:top w:val="nil"/>
              <w:left w:val="nil"/>
              <w:bottom w:val="single" w:sz="4" w:space="0" w:color="auto"/>
              <w:right w:val="single" w:sz="4" w:space="0" w:color="auto"/>
            </w:tcBorders>
            <w:shd w:val="clear" w:color="auto" w:fill="auto"/>
            <w:vAlign w:val="bottom"/>
          </w:tcPr>
          <w:p w14:paraId="688C0165" w14:textId="77777777" w:rsidR="00015DAF" w:rsidRDefault="00CA1D19">
            <w:pPr>
              <w:jc w:val="center"/>
              <w:rPr>
                <w:color w:val="FF0000"/>
              </w:rPr>
            </w:pPr>
            <w:r>
              <w:rPr>
                <w:color w:val="FF0000"/>
              </w:rPr>
              <w:t>-28.11%</w:t>
            </w:r>
          </w:p>
        </w:tc>
        <w:tc>
          <w:tcPr>
            <w:tcW w:w="720" w:type="dxa"/>
            <w:tcBorders>
              <w:top w:val="nil"/>
              <w:left w:val="nil"/>
              <w:bottom w:val="single" w:sz="4" w:space="0" w:color="auto"/>
              <w:right w:val="single" w:sz="4" w:space="0" w:color="auto"/>
            </w:tcBorders>
            <w:shd w:val="clear" w:color="auto" w:fill="auto"/>
            <w:vAlign w:val="bottom"/>
          </w:tcPr>
          <w:p w14:paraId="5E1E7D7F" w14:textId="77777777" w:rsidR="00015DAF" w:rsidRDefault="00CA1D19">
            <w:pPr>
              <w:jc w:val="center"/>
            </w:pPr>
            <w:r>
              <w:t>84.55</w:t>
            </w:r>
          </w:p>
        </w:tc>
        <w:tc>
          <w:tcPr>
            <w:tcW w:w="1170" w:type="dxa"/>
            <w:tcBorders>
              <w:top w:val="nil"/>
              <w:left w:val="nil"/>
              <w:bottom w:val="single" w:sz="4" w:space="0" w:color="auto"/>
              <w:right w:val="single" w:sz="4" w:space="0" w:color="auto"/>
            </w:tcBorders>
            <w:shd w:val="clear" w:color="auto" w:fill="auto"/>
            <w:vAlign w:val="bottom"/>
          </w:tcPr>
          <w:p w14:paraId="52C14A00" w14:textId="77777777" w:rsidR="00015DAF" w:rsidRDefault="00CA1D19">
            <w:pPr>
              <w:jc w:val="center"/>
            </w:pPr>
            <w:r>
              <w:t>80.88</w:t>
            </w:r>
          </w:p>
        </w:tc>
        <w:tc>
          <w:tcPr>
            <w:tcW w:w="810" w:type="dxa"/>
            <w:tcBorders>
              <w:top w:val="nil"/>
              <w:left w:val="nil"/>
              <w:bottom w:val="single" w:sz="4" w:space="0" w:color="auto"/>
              <w:right w:val="single" w:sz="4" w:space="0" w:color="auto"/>
            </w:tcBorders>
            <w:shd w:val="clear" w:color="auto" w:fill="auto"/>
            <w:vAlign w:val="bottom"/>
          </w:tcPr>
          <w:p w14:paraId="5C40CC2C" w14:textId="77777777" w:rsidR="00015DAF" w:rsidRDefault="00CA1D19">
            <w:pPr>
              <w:jc w:val="center"/>
              <w:rPr>
                <w:color w:val="FF0000"/>
              </w:rPr>
            </w:pPr>
            <w:r>
              <w:rPr>
                <w:color w:val="FF0000"/>
              </w:rPr>
              <w:t>-4.34%</w:t>
            </w:r>
          </w:p>
        </w:tc>
        <w:tc>
          <w:tcPr>
            <w:tcW w:w="630" w:type="dxa"/>
            <w:tcBorders>
              <w:top w:val="nil"/>
              <w:left w:val="nil"/>
              <w:bottom w:val="single" w:sz="4" w:space="0" w:color="auto"/>
              <w:right w:val="single" w:sz="4" w:space="0" w:color="auto"/>
            </w:tcBorders>
            <w:shd w:val="clear" w:color="auto" w:fill="auto"/>
            <w:vAlign w:val="bottom"/>
          </w:tcPr>
          <w:p w14:paraId="3CE59C96" w14:textId="77777777" w:rsidR="00015DAF" w:rsidRDefault="00CA1D19">
            <w:pPr>
              <w:jc w:val="center"/>
            </w:pPr>
            <w:r>
              <w:t>76.33</w:t>
            </w:r>
          </w:p>
        </w:tc>
        <w:tc>
          <w:tcPr>
            <w:tcW w:w="810" w:type="dxa"/>
            <w:tcBorders>
              <w:top w:val="nil"/>
              <w:left w:val="nil"/>
              <w:bottom w:val="single" w:sz="4" w:space="0" w:color="auto"/>
              <w:right w:val="single" w:sz="4" w:space="0" w:color="auto"/>
            </w:tcBorders>
            <w:shd w:val="clear" w:color="auto" w:fill="auto"/>
            <w:vAlign w:val="bottom"/>
          </w:tcPr>
          <w:p w14:paraId="4FB4EFD9" w14:textId="77777777" w:rsidR="00015DAF" w:rsidRDefault="00CA1D19">
            <w:pPr>
              <w:jc w:val="center"/>
            </w:pPr>
            <w:r>
              <w:t>36.89</w:t>
            </w:r>
          </w:p>
        </w:tc>
        <w:tc>
          <w:tcPr>
            <w:tcW w:w="810" w:type="dxa"/>
            <w:tcBorders>
              <w:top w:val="nil"/>
              <w:left w:val="nil"/>
              <w:bottom w:val="single" w:sz="4" w:space="0" w:color="auto"/>
              <w:right w:val="single" w:sz="4" w:space="0" w:color="auto"/>
            </w:tcBorders>
            <w:shd w:val="clear" w:color="auto" w:fill="auto"/>
            <w:vAlign w:val="bottom"/>
          </w:tcPr>
          <w:p w14:paraId="6B622B00" w14:textId="77777777" w:rsidR="00015DAF" w:rsidRDefault="00CA1D19">
            <w:pPr>
              <w:jc w:val="center"/>
              <w:rPr>
                <w:color w:val="FF0000"/>
              </w:rPr>
            </w:pPr>
            <w:r>
              <w:rPr>
                <w:color w:val="FF0000"/>
              </w:rPr>
              <w:t>-51.7%</w:t>
            </w:r>
          </w:p>
        </w:tc>
        <w:tc>
          <w:tcPr>
            <w:tcW w:w="900" w:type="dxa"/>
            <w:tcBorders>
              <w:top w:val="nil"/>
              <w:left w:val="nil"/>
              <w:bottom w:val="single" w:sz="4" w:space="0" w:color="auto"/>
              <w:right w:val="single" w:sz="4" w:space="0" w:color="auto"/>
            </w:tcBorders>
            <w:shd w:val="clear" w:color="auto" w:fill="auto"/>
            <w:vAlign w:val="bottom"/>
          </w:tcPr>
          <w:p w14:paraId="301890AB" w14:textId="77777777" w:rsidR="00015DAF" w:rsidRDefault="00CA1D19">
            <w:pPr>
              <w:jc w:val="center"/>
            </w:pPr>
            <w:r>
              <w:t>53.81</w:t>
            </w:r>
          </w:p>
        </w:tc>
        <w:tc>
          <w:tcPr>
            <w:tcW w:w="900" w:type="dxa"/>
            <w:tcBorders>
              <w:top w:val="nil"/>
              <w:left w:val="nil"/>
              <w:bottom w:val="single" w:sz="4" w:space="0" w:color="auto"/>
              <w:right w:val="single" w:sz="4" w:space="0" w:color="auto"/>
            </w:tcBorders>
            <w:shd w:val="clear" w:color="auto" w:fill="auto"/>
            <w:vAlign w:val="bottom"/>
          </w:tcPr>
          <w:p w14:paraId="3972B8BA" w14:textId="77777777" w:rsidR="00015DAF" w:rsidRDefault="00CA1D19">
            <w:pPr>
              <w:jc w:val="center"/>
            </w:pPr>
            <w:r>
              <w:t>23.62</w:t>
            </w:r>
          </w:p>
        </w:tc>
        <w:tc>
          <w:tcPr>
            <w:tcW w:w="810" w:type="dxa"/>
            <w:tcBorders>
              <w:top w:val="nil"/>
              <w:left w:val="nil"/>
              <w:bottom w:val="single" w:sz="4" w:space="0" w:color="auto"/>
              <w:right w:val="single" w:sz="4" w:space="0" w:color="auto"/>
            </w:tcBorders>
            <w:shd w:val="clear" w:color="auto" w:fill="auto"/>
            <w:vAlign w:val="bottom"/>
          </w:tcPr>
          <w:p w14:paraId="012591CA" w14:textId="77777777" w:rsidR="00015DAF" w:rsidRDefault="00CA1D19">
            <w:pPr>
              <w:jc w:val="center"/>
              <w:rPr>
                <w:color w:val="FF0000"/>
              </w:rPr>
            </w:pPr>
            <w:r>
              <w:rPr>
                <w:color w:val="FF0000"/>
              </w:rPr>
              <w:t>-56.11%</w:t>
            </w:r>
          </w:p>
        </w:tc>
      </w:tr>
      <w:tr w:rsidR="00015DAF" w14:paraId="6068FD97" w14:textId="77777777">
        <w:trPr>
          <w:cantSplit/>
          <w:trHeight w:val="23"/>
          <w:jc w:val="center"/>
        </w:trPr>
        <w:tc>
          <w:tcPr>
            <w:tcW w:w="554" w:type="dxa"/>
            <w:vMerge w:val="restart"/>
          </w:tcPr>
          <w:p w14:paraId="2A654EC5" w14:textId="77777777" w:rsidR="00015DAF" w:rsidRDefault="00CA1D19">
            <w:pPr>
              <w:jc w:val="center"/>
            </w:pPr>
            <w:r>
              <w:t>UL</w:t>
            </w:r>
          </w:p>
          <w:p w14:paraId="0B8BB72B" w14:textId="77777777" w:rsidR="00015DAF" w:rsidRDefault="00CA1D19">
            <w:pPr>
              <w:jc w:val="center"/>
            </w:pPr>
            <w:r>
              <w:t>UPT</w:t>
            </w:r>
          </w:p>
          <w:p w14:paraId="09FEB56B" w14:textId="77777777" w:rsidR="00015DAF" w:rsidRDefault="00CA1D19">
            <w:pPr>
              <w:jc w:val="center"/>
            </w:pPr>
            <w:r>
              <w:t>[Mbps]</w:t>
            </w:r>
          </w:p>
        </w:tc>
        <w:tc>
          <w:tcPr>
            <w:tcW w:w="458" w:type="dxa"/>
          </w:tcPr>
          <w:p w14:paraId="0B827BF7" w14:textId="77777777" w:rsidR="00015DAF" w:rsidRDefault="00CA1D19">
            <w:pPr>
              <w:jc w:val="center"/>
            </w:pPr>
            <w:r>
              <w:t>5%</w:t>
            </w:r>
          </w:p>
        </w:tc>
        <w:tc>
          <w:tcPr>
            <w:tcW w:w="872" w:type="dxa"/>
            <w:tcBorders>
              <w:top w:val="single" w:sz="4" w:space="0" w:color="auto"/>
              <w:left w:val="single" w:sz="4" w:space="0" w:color="auto"/>
              <w:bottom w:val="single" w:sz="4" w:space="0" w:color="auto"/>
              <w:right w:val="single" w:sz="4" w:space="0" w:color="auto"/>
            </w:tcBorders>
            <w:shd w:val="clear" w:color="auto" w:fill="auto"/>
            <w:vAlign w:val="bottom"/>
          </w:tcPr>
          <w:p w14:paraId="27DA6366" w14:textId="77777777" w:rsidR="00015DAF" w:rsidRDefault="00CA1D19">
            <w:pPr>
              <w:jc w:val="center"/>
              <w:rPr>
                <w:color w:val="000000"/>
              </w:rPr>
            </w:pPr>
            <w:r>
              <w:rPr>
                <w:color w:val="000000"/>
              </w:rPr>
              <w:t>16.89</w:t>
            </w:r>
          </w:p>
        </w:tc>
        <w:tc>
          <w:tcPr>
            <w:tcW w:w="990" w:type="dxa"/>
            <w:tcBorders>
              <w:top w:val="single" w:sz="4" w:space="0" w:color="auto"/>
              <w:left w:val="nil"/>
              <w:bottom w:val="single" w:sz="4" w:space="0" w:color="auto"/>
              <w:right w:val="single" w:sz="4" w:space="0" w:color="auto"/>
            </w:tcBorders>
            <w:shd w:val="clear" w:color="auto" w:fill="auto"/>
            <w:vAlign w:val="bottom"/>
          </w:tcPr>
          <w:p w14:paraId="002405C8" w14:textId="77777777" w:rsidR="00015DAF" w:rsidRDefault="00CA1D19">
            <w:pPr>
              <w:jc w:val="center"/>
              <w:rPr>
                <w:color w:val="000000"/>
              </w:rPr>
            </w:pPr>
            <w:r>
              <w:rPr>
                <w:color w:val="000000"/>
              </w:rPr>
              <w:t>9.71</w:t>
            </w:r>
          </w:p>
        </w:tc>
        <w:tc>
          <w:tcPr>
            <w:tcW w:w="720" w:type="dxa"/>
            <w:tcBorders>
              <w:top w:val="single" w:sz="4" w:space="0" w:color="auto"/>
              <w:left w:val="nil"/>
              <w:bottom w:val="single" w:sz="4" w:space="0" w:color="auto"/>
              <w:right w:val="single" w:sz="4" w:space="0" w:color="auto"/>
            </w:tcBorders>
            <w:shd w:val="clear" w:color="auto" w:fill="auto"/>
            <w:vAlign w:val="bottom"/>
          </w:tcPr>
          <w:p w14:paraId="00FE6A97" w14:textId="77777777" w:rsidR="00015DAF" w:rsidRDefault="00CA1D19">
            <w:pPr>
              <w:jc w:val="center"/>
              <w:rPr>
                <w:color w:val="FF0000"/>
              </w:rPr>
            </w:pPr>
            <w:r>
              <w:rPr>
                <w:color w:val="FF0000"/>
              </w:rPr>
              <w:t>-42.51%</w:t>
            </w:r>
          </w:p>
        </w:tc>
        <w:tc>
          <w:tcPr>
            <w:tcW w:w="720" w:type="dxa"/>
            <w:tcBorders>
              <w:top w:val="single" w:sz="4" w:space="0" w:color="auto"/>
              <w:left w:val="nil"/>
              <w:bottom w:val="single" w:sz="4" w:space="0" w:color="auto"/>
              <w:right w:val="single" w:sz="4" w:space="0" w:color="auto"/>
            </w:tcBorders>
            <w:shd w:val="clear" w:color="auto" w:fill="auto"/>
            <w:vAlign w:val="bottom"/>
          </w:tcPr>
          <w:p w14:paraId="3B4BE309" w14:textId="77777777" w:rsidR="00015DAF" w:rsidRDefault="00CA1D19">
            <w:pPr>
              <w:jc w:val="center"/>
              <w:rPr>
                <w:color w:val="000000"/>
              </w:rPr>
            </w:pPr>
            <w:r>
              <w:rPr>
                <w:color w:val="000000"/>
              </w:rPr>
              <w:t>34.10</w:t>
            </w:r>
          </w:p>
        </w:tc>
        <w:tc>
          <w:tcPr>
            <w:tcW w:w="1170" w:type="dxa"/>
            <w:tcBorders>
              <w:top w:val="single" w:sz="4" w:space="0" w:color="auto"/>
              <w:left w:val="nil"/>
              <w:bottom w:val="single" w:sz="4" w:space="0" w:color="auto"/>
              <w:right w:val="single" w:sz="4" w:space="0" w:color="auto"/>
            </w:tcBorders>
            <w:shd w:val="clear" w:color="auto" w:fill="auto"/>
            <w:vAlign w:val="bottom"/>
          </w:tcPr>
          <w:p w14:paraId="69519500" w14:textId="77777777" w:rsidR="00015DAF" w:rsidRDefault="00CA1D19">
            <w:pPr>
              <w:jc w:val="center"/>
              <w:rPr>
                <w:color w:val="000000"/>
              </w:rPr>
            </w:pPr>
            <w:r>
              <w:rPr>
                <w:color w:val="000000"/>
              </w:rPr>
              <w:t>18.61</w:t>
            </w:r>
          </w:p>
        </w:tc>
        <w:tc>
          <w:tcPr>
            <w:tcW w:w="810" w:type="dxa"/>
            <w:tcBorders>
              <w:top w:val="single" w:sz="4" w:space="0" w:color="auto"/>
              <w:left w:val="nil"/>
              <w:bottom w:val="single" w:sz="4" w:space="0" w:color="auto"/>
              <w:right w:val="single" w:sz="4" w:space="0" w:color="auto"/>
            </w:tcBorders>
            <w:shd w:val="clear" w:color="auto" w:fill="auto"/>
            <w:vAlign w:val="bottom"/>
          </w:tcPr>
          <w:p w14:paraId="79CE1BCE" w14:textId="77777777" w:rsidR="00015DAF" w:rsidRDefault="00CA1D19">
            <w:pPr>
              <w:jc w:val="center"/>
              <w:rPr>
                <w:color w:val="FF0000"/>
              </w:rPr>
            </w:pPr>
            <w:r>
              <w:rPr>
                <w:color w:val="FF0000"/>
              </w:rPr>
              <w:t>-45.44%</w:t>
            </w:r>
          </w:p>
        </w:tc>
        <w:tc>
          <w:tcPr>
            <w:tcW w:w="630" w:type="dxa"/>
            <w:tcBorders>
              <w:top w:val="single" w:sz="4" w:space="0" w:color="auto"/>
              <w:left w:val="nil"/>
              <w:bottom w:val="single" w:sz="4" w:space="0" w:color="auto"/>
              <w:right w:val="single" w:sz="4" w:space="0" w:color="auto"/>
            </w:tcBorders>
            <w:shd w:val="clear" w:color="auto" w:fill="auto"/>
            <w:vAlign w:val="bottom"/>
          </w:tcPr>
          <w:p w14:paraId="730DA2DF" w14:textId="77777777" w:rsidR="00015DAF" w:rsidRDefault="00CA1D19">
            <w:pPr>
              <w:jc w:val="center"/>
              <w:rPr>
                <w:color w:val="000000"/>
              </w:rPr>
            </w:pPr>
            <w:r>
              <w:rPr>
                <w:color w:val="000000"/>
              </w:rPr>
              <w:t>6.04</w:t>
            </w:r>
          </w:p>
        </w:tc>
        <w:tc>
          <w:tcPr>
            <w:tcW w:w="810" w:type="dxa"/>
            <w:tcBorders>
              <w:top w:val="single" w:sz="4" w:space="0" w:color="auto"/>
              <w:left w:val="nil"/>
              <w:bottom w:val="single" w:sz="4" w:space="0" w:color="auto"/>
              <w:right w:val="single" w:sz="4" w:space="0" w:color="auto"/>
            </w:tcBorders>
            <w:shd w:val="clear" w:color="auto" w:fill="auto"/>
            <w:vAlign w:val="bottom"/>
          </w:tcPr>
          <w:p w14:paraId="6D2E3AB9" w14:textId="77777777" w:rsidR="00015DAF" w:rsidRDefault="00CA1D19">
            <w:pPr>
              <w:jc w:val="center"/>
              <w:rPr>
                <w:color w:val="000000"/>
              </w:rPr>
            </w:pPr>
            <w:r>
              <w:rPr>
                <w:color w:val="000000"/>
              </w:rPr>
              <w:t>3.36</w:t>
            </w:r>
          </w:p>
        </w:tc>
        <w:tc>
          <w:tcPr>
            <w:tcW w:w="810" w:type="dxa"/>
            <w:tcBorders>
              <w:top w:val="single" w:sz="4" w:space="0" w:color="auto"/>
              <w:left w:val="nil"/>
              <w:bottom w:val="single" w:sz="4" w:space="0" w:color="auto"/>
              <w:right w:val="single" w:sz="4" w:space="0" w:color="auto"/>
            </w:tcBorders>
            <w:shd w:val="clear" w:color="auto" w:fill="auto"/>
            <w:vAlign w:val="bottom"/>
          </w:tcPr>
          <w:p w14:paraId="218FB2D6" w14:textId="77777777" w:rsidR="00015DAF" w:rsidRDefault="00CA1D19">
            <w:pPr>
              <w:jc w:val="center"/>
              <w:rPr>
                <w:color w:val="FF0000"/>
              </w:rPr>
            </w:pPr>
            <w:r>
              <w:rPr>
                <w:color w:val="FF0000"/>
              </w:rPr>
              <w:t>-44.3%</w:t>
            </w:r>
          </w:p>
        </w:tc>
        <w:tc>
          <w:tcPr>
            <w:tcW w:w="900" w:type="dxa"/>
            <w:tcBorders>
              <w:top w:val="single" w:sz="4" w:space="0" w:color="auto"/>
              <w:left w:val="nil"/>
              <w:bottom w:val="single" w:sz="4" w:space="0" w:color="auto"/>
              <w:right w:val="single" w:sz="4" w:space="0" w:color="auto"/>
            </w:tcBorders>
            <w:shd w:val="clear" w:color="auto" w:fill="auto"/>
            <w:vAlign w:val="bottom"/>
          </w:tcPr>
          <w:p w14:paraId="20CC7750" w14:textId="77777777" w:rsidR="00015DAF" w:rsidRDefault="00CA1D19">
            <w:pPr>
              <w:jc w:val="center"/>
              <w:rPr>
                <w:color w:val="000000"/>
              </w:rPr>
            </w:pPr>
            <w:r>
              <w:rPr>
                <w:color w:val="000000"/>
              </w:rPr>
              <w:t>16.45</w:t>
            </w:r>
          </w:p>
        </w:tc>
        <w:tc>
          <w:tcPr>
            <w:tcW w:w="900" w:type="dxa"/>
            <w:tcBorders>
              <w:top w:val="single" w:sz="4" w:space="0" w:color="auto"/>
              <w:left w:val="nil"/>
              <w:bottom w:val="single" w:sz="4" w:space="0" w:color="auto"/>
              <w:right w:val="single" w:sz="4" w:space="0" w:color="auto"/>
            </w:tcBorders>
            <w:shd w:val="clear" w:color="auto" w:fill="auto"/>
            <w:vAlign w:val="bottom"/>
          </w:tcPr>
          <w:p w14:paraId="5F09FB0C" w14:textId="77777777" w:rsidR="00015DAF" w:rsidRDefault="00CA1D19">
            <w:pPr>
              <w:jc w:val="center"/>
              <w:rPr>
                <w:color w:val="000000"/>
              </w:rPr>
            </w:pPr>
            <w:r>
              <w:rPr>
                <w:color w:val="000000"/>
              </w:rPr>
              <w:t>2.24</w:t>
            </w:r>
          </w:p>
        </w:tc>
        <w:tc>
          <w:tcPr>
            <w:tcW w:w="810" w:type="dxa"/>
            <w:tcBorders>
              <w:top w:val="single" w:sz="4" w:space="0" w:color="auto"/>
              <w:left w:val="nil"/>
              <w:bottom w:val="single" w:sz="4" w:space="0" w:color="auto"/>
              <w:right w:val="single" w:sz="4" w:space="0" w:color="auto"/>
            </w:tcBorders>
            <w:shd w:val="clear" w:color="auto" w:fill="auto"/>
            <w:vAlign w:val="bottom"/>
          </w:tcPr>
          <w:p w14:paraId="1CF0E409" w14:textId="77777777" w:rsidR="00015DAF" w:rsidRDefault="00CA1D19">
            <w:pPr>
              <w:jc w:val="center"/>
              <w:rPr>
                <w:color w:val="FF0000"/>
              </w:rPr>
            </w:pPr>
            <w:r>
              <w:rPr>
                <w:color w:val="FF0000"/>
              </w:rPr>
              <w:t>-86.40%</w:t>
            </w:r>
          </w:p>
        </w:tc>
      </w:tr>
      <w:tr w:rsidR="00015DAF" w14:paraId="0DA56731" w14:textId="77777777">
        <w:trPr>
          <w:cantSplit/>
          <w:trHeight w:val="23"/>
          <w:jc w:val="center"/>
        </w:trPr>
        <w:tc>
          <w:tcPr>
            <w:tcW w:w="554" w:type="dxa"/>
            <w:vMerge/>
          </w:tcPr>
          <w:p w14:paraId="36D57F45" w14:textId="77777777" w:rsidR="00015DAF" w:rsidRDefault="00015DAF">
            <w:pPr>
              <w:jc w:val="center"/>
            </w:pPr>
          </w:p>
        </w:tc>
        <w:tc>
          <w:tcPr>
            <w:tcW w:w="458" w:type="dxa"/>
          </w:tcPr>
          <w:p w14:paraId="378045BF" w14:textId="77777777" w:rsidR="00015DAF" w:rsidRDefault="00CA1D19">
            <w:pPr>
              <w:jc w:val="center"/>
            </w:pPr>
            <w:r>
              <w:t>Mean</w:t>
            </w:r>
          </w:p>
        </w:tc>
        <w:tc>
          <w:tcPr>
            <w:tcW w:w="872" w:type="dxa"/>
            <w:tcBorders>
              <w:top w:val="nil"/>
              <w:left w:val="single" w:sz="4" w:space="0" w:color="auto"/>
              <w:bottom w:val="single" w:sz="4" w:space="0" w:color="auto"/>
              <w:right w:val="single" w:sz="4" w:space="0" w:color="auto"/>
            </w:tcBorders>
            <w:shd w:val="clear" w:color="auto" w:fill="auto"/>
            <w:vAlign w:val="bottom"/>
          </w:tcPr>
          <w:p w14:paraId="4F007565" w14:textId="77777777" w:rsidR="00015DAF" w:rsidRDefault="00CA1D19">
            <w:pPr>
              <w:jc w:val="center"/>
              <w:rPr>
                <w:color w:val="000000"/>
              </w:rPr>
            </w:pPr>
            <w:r>
              <w:rPr>
                <w:color w:val="000000"/>
              </w:rPr>
              <w:t>60.67</w:t>
            </w:r>
          </w:p>
        </w:tc>
        <w:tc>
          <w:tcPr>
            <w:tcW w:w="990" w:type="dxa"/>
            <w:tcBorders>
              <w:top w:val="nil"/>
              <w:left w:val="nil"/>
              <w:bottom w:val="single" w:sz="4" w:space="0" w:color="auto"/>
              <w:right w:val="single" w:sz="4" w:space="0" w:color="auto"/>
            </w:tcBorders>
            <w:shd w:val="clear" w:color="auto" w:fill="auto"/>
            <w:vAlign w:val="bottom"/>
          </w:tcPr>
          <w:p w14:paraId="5FA488B1" w14:textId="77777777" w:rsidR="00015DAF" w:rsidRDefault="00CA1D19">
            <w:pPr>
              <w:jc w:val="center"/>
              <w:rPr>
                <w:color w:val="000000"/>
              </w:rPr>
            </w:pPr>
            <w:r>
              <w:rPr>
                <w:color w:val="000000"/>
              </w:rPr>
              <w:t>50.39</w:t>
            </w:r>
          </w:p>
        </w:tc>
        <w:tc>
          <w:tcPr>
            <w:tcW w:w="720" w:type="dxa"/>
            <w:tcBorders>
              <w:top w:val="nil"/>
              <w:left w:val="nil"/>
              <w:bottom w:val="single" w:sz="4" w:space="0" w:color="auto"/>
              <w:right w:val="single" w:sz="4" w:space="0" w:color="auto"/>
            </w:tcBorders>
            <w:shd w:val="clear" w:color="auto" w:fill="auto"/>
            <w:vAlign w:val="bottom"/>
          </w:tcPr>
          <w:p w14:paraId="461CE8CF" w14:textId="77777777" w:rsidR="00015DAF" w:rsidRDefault="00CA1D19">
            <w:pPr>
              <w:jc w:val="center"/>
              <w:rPr>
                <w:color w:val="FF0000"/>
              </w:rPr>
            </w:pPr>
            <w:r>
              <w:rPr>
                <w:color w:val="FF0000"/>
              </w:rPr>
              <w:t>-16.95%</w:t>
            </w:r>
          </w:p>
        </w:tc>
        <w:tc>
          <w:tcPr>
            <w:tcW w:w="720" w:type="dxa"/>
            <w:tcBorders>
              <w:top w:val="nil"/>
              <w:left w:val="nil"/>
              <w:bottom w:val="single" w:sz="4" w:space="0" w:color="auto"/>
              <w:right w:val="single" w:sz="4" w:space="0" w:color="auto"/>
            </w:tcBorders>
            <w:shd w:val="clear" w:color="auto" w:fill="auto"/>
            <w:vAlign w:val="bottom"/>
          </w:tcPr>
          <w:p w14:paraId="5E1C265D" w14:textId="77777777" w:rsidR="00015DAF" w:rsidRDefault="00CA1D19">
            <w:pPr>
              <w:jc w:val="center"/>
              <w:rPr>
                <w:color w:val="000000"/>
              </w:rPr>
            </w:pPr>
            <w:r>
              <w:rPr>
                <w:color w:val="000000"/>
              </w:rPr>
              <w:t>67.53</w:t>
            </w:r>
          </w:p>
        </w:tc>
        <w:tc>
          <w:tcPr>
            <w:tcW w:w="1170" w:type="dxa"/>
            <w:tcBorders>
              <w:top w:val="nil"/>
              <w:left w:val="nil"/>
              <w:bottom w:val="single" w:sz="4" w:space="0" w:color="auto"/>
              <w:right w:val="single" w:sz="4" w:space="0" w:color="auto"/>
            </w:tcBorders>
            <w:shd w:val="clear" w:color="auto" w:fill="auto"/>
            <w:vAlign w:val="bottom"/>
          </w:tcPr>
          <w:p w14:paraId="78F89D77" w14:textId="77777777" w:rsidR="00015DAF" w:rsidRDefault="00CA1D19">
            <w:pPr>
              <w:jc w:val="center"/>
              <w:rPr>
                <w:color w:val="000000"/>
              </w:rPr>
            </w:pPr>
            <w:r>
              <w:rPr>
                <w:color w:val="000000"/>
              </w:rPr>
              <w:t>62.88</w:t>
            </w:r>
          </w:p>
        </w:tc>
        <w:tc>
          <w:tcPr>
            <w:tcW w:w="810" w:type="dxa"/>
            <w:tcBorders>
              <w:top w:val="nil"/>
              <w:left w:val="nil"/>
              <w:bottom w:val="single" w:sz="4" w:space="0" w:color="auto"/>
              <w:right w:val="single" w:sz="4" w:space="0" w:color="auto"/>
            </w:tcBorders>
            <w:shd w:val="clear" w:color="auto" w:fill="auto"/>
            <w:vAlign w:val="bottom"/>
          </w:tcPr>
          <w:p w14:paraId="74BDDCB5" w14:textId="77777777" w:rsidR="00015DAF" w:rsidRDefault="00CA1D19">
            <w:pPr>
              <w:jc w:val="center"/>
              <w:rPr>
                <w:color w:val="FF0000"/>
              </w:rPr>
            </w:pPr>
            <w:r>
              <w:rPr>
                <w:color w:val="FF0000"/>
              </w:rPr>
              <w:t>-6.90%</w:t>
            </w:r>
          </w:p>
        </w:tc>
        <w:tc>
          <w:tcPr>
            <w:tcW w:w="630" w:type="dxa"/>
            <w:tcBorders>
              <w:top w:val="nil"/>
              <w:left w:val="nil"/>
              <w:bottom w:val="single" w:sz="4" w:space="0" w:color="auto"/>
              <w:right w:val="single" w:sz="4" w:space="0" w:color="auto"/>
            </w:tcBorders>
            <w:shd w:val="clear" w:color="auto" w:fill="auto"/>
            <w:vAlign w:val="bottom"/>
          </w:tcPr>
          <w:p w14:paraId="32C8FCF9" w14:textId="77777777" w:rsidR="00015DAF" w:rsidRDefault="00CA1D19">
            <w:pPr>
              <w:jc w:val="center"/>
              <w:rPr>
                <w:color w:val="000000"/>
              </w:rPr>
            </w:pPr>
            <w:r>
              <w:rPr>
                <w:color w:val="000000"/>
              </w:rPr>
              <w:t>43.07</w:t>
            </w:r>
          </w:p>
        </w:tc>
        <w:tc>
          <w:tcPr>
            <w:tcW w:w="810" w:type="dxa"/>
            <w:tcBorders>
              <w:top w:val="nil"/>
              <w:left w:val="nil"/>
              <w:bottom w:val="single" w:sz="4" w:space="0" w:color="auto"/>
              <w:right w:val="single" w:sz="4" w:space="0" w:color="auto"/>
            </w:tcBorders>
            <w:shd w:val="clear" w:color="auto" w:fill="auto"/>
            <w:vAlign w:val="bottom"/>
          </w:tcPr>
          <w:p w14:paraId="639DA19D" w14:textId="77777777" w:rsidR="00015DAF" w:rsidRDefault="00CA1D19">
            <w:pPr>
              <w:jc w:val="center"/>
              <w:rPr>
                <w:color w:val="000000"/>
              </w:rPr>
            </w:pPr>
            <w:r>
              <w:rPr>
                <w:color w:val="000000"/>
              </w:rPr>
              <w:t>35.61</w:t>
            </w:r>
          </w:p>
        </w:tc>
        <w:tc>
          <w:tcPr>
            <w:tcW w:w="810" w:type="dxa"/>
            <w:tcBorders>
              <w:top w:val="nil"/>
              <w:left w:val="nil"/>
              <w:bottom w:val="single" w:sz="4" w:space="0" w:color="auto"/>
              <w:right w:val="single" w:sz="4" w:space="0" w:color="auto"/>
            </w:tcBorders>
            <w:shd w:val="clear" w:color="auto" w:fill="auto"/>
            <w:vAlign w:val="bottom"/>
          </w:tcPr>
          <w:p w14:paraId="314DF6FA" w14:textId="77777777" w:rsidR="00015DAF" w:rsidRDefault="00CA1D19">
            <w:pPr>
              <w:jc w:val="center"/>
              <w:rPr>
                <w:color w:val="FF0000"/>
              </w:rPr>
            </w:pPr>
            <w:r>
              <w:rPr>
                <w:color w:val="FF0000"/>
              </w:rPr>
              <w:t>-17.33%</w:t>
            </w:r>
          </w:p>
        </w:tc>
        <w:tc>
          <w:tcPr>
            <w:tcW w:w="900" w:type="dxa"/>
            <w:tcBorders>
              <w:top w:val="nil"/>
              <w:left w:val="nil"/>
              <w:bottom w:val="single" w:sz="4" w:space="0" w:color="auto"/>
              <w:right w:val="single" w:sz="4" w:space="0" w:color="auto"/>
            </w:tcBorders>
            <w:shd w:val="clear" w:color="auto" w:fill="auto"/>
            <w:vAlign w:val="bottom"/>
          </w:tcPr>
          <w:p w14:paraId="1708A0BA" w14:textId="77777777" w:rsidR="00015DAF" w:rsidRDefault="00CA1D19">
            <w:pPr>
              <w:jc w:val="center"/>
              <w:rPr>
                <w:color w:val="000000"/>
              </w:rPr>
            </w:pPr>
            <w:r>
              <w:rPr>
                <w:color w:val="000000"/>
              </w:rPr>
              <w:t>55.39</w:t>
            </w:r>
          </w:p>
        </w:tc>
        <w:tc>
          <w:tcPr>
            <w:tcW w:w="900" w:type="dxa"/>
            <w:tcBorders>
              <w:top w:val="nil"/>
              <w:left w:val="nil"/>
              <w:bottom w:val="single" w:sz="4" w:space="0" w:color="auto"/>
              <w:right w:val="single" w:sz="4" w:space="0" w:color="auto"/>
            </w:tcBorders>
            <w:shd w:val="clear" w:color="auto" w:fill="auto"/>
            <w:vAlign w:val="bottom"/>
          </w:tcPr>
          <w:p w14:paraId="410AB31F" w14:textId="77777777" w:rsidR="00015DAF" w:rsidRDefault="00CA1D19">
            <w:pPr>
              <w:jc w:val="center"/>
              <w:rPr>
                <w:color w:val="000000"/>
              </w:rPr>
            </w:pPr>
            <w:r>
              <w:rPr>
                <w:color w:val="000000"/>
              </w:rPr>
              <w:t>25.42</w:t>
            </w:r>
          </w:p>
        </w:tc>
        <w:tc>
          <w:tcPr>
            <w:tcW w:w="810" w:type="dxa"/>
            <w:tcBorders>
              <w:top w:val="nil"/>
              <w:left w:val="nil"/>
              <w:bottom w:val="single" w:sz="4" w:space="0" w:color="auto"/>
              <w:right w:val="single" w:sz="4" w:space="0" w:color="auto"/>
            </w:tcBorders>
            <w:shd w:val="clear" w:color="auto" w:fill="auto"/>
            <w:vAlign w:val="bottom"/>
          </w:tcPr>
          <w:p w14:paraId="528684E7" w14:textId="77777777" w:rsidR="00015DAF" w:rsidRDefault="00CA1D19">
            <w:pPr>
              <w:jc w:val="center"/>
              <w:rPr>
                <w:color w:val="FF0000"/>
              </w:rPr>
            </w:pPr>
            <w:r>
              <w:rPr>
                <w:color w:val="FF0000"/>
              </w:rPr>
              <w:t>-54.11%</w:t>
            </w:r>
          </w:p>
        </w:tc>
      </w:tr>
      <w:tr w:rsidR="00015DAF" w14:paraId="2C28F36D" w14:textId="77777777">
        <w:trPr>
          <w:cantSplit/>
          <w:trHeight w:val="23"/>
          <w:jc w:val="center"/>
        </w:trPr>
        <w:tc>
          <w:tcPr>
            <w:tcW w:w="1012" w:type="dxa"/>
            <w:gridSpan w:val="2"/>
          </w:tcPr>
          <w:p w14:paraId="1D746B0A" w14:textId="77777777" w:rsidR="00015DAF" w:rsidRDefault="00CA1D19">
            <w:pPr>
              <w:jc w:val="center"/>
            </w:pPr>
            <w:r>
              <w:t>RU</w:t>
            </w:r>
          </w:p>
        </w:tc>
        <w:tc>
          <w:tcPr>
            <w:tcW w:w="872" w:type="dxa"/>
          </w:tcPr>
          <w:p w14:paraId="163B26DE" w14:textId="77777777" w:rsidR="00015DAF" w:rsidRDefault="00CA1D19">
            <w:pPr>
              <w:jc w:val="center"/>
              <w:rPr>
                <w:color w:val="000000"/>
              </w:rPr>
            </w:pPr>
            <w:r>
              <w:rPr>
                <w:color w:val="000000"/>
              </w:rPr>
              <w:t>15.6</w:t>
            </w:r>
          </w:p>
        </w:tc>
        <w:tc>
          <w:tcPr>
            <w:tcW w:w="990" w:type="dxa"/>
          </w:tcPr>
          <w:p w14:paraId="764ECA04" w14:textId="77777777" w:rsidR="00015DAF" w:rsidRDefault="00CA1D19">
            <w:pPr>
              <w:jc w:val="center"/>
              <w:rPr>
                <w:color w:val="000000"/>
              </w:rPr>
            </w:pPr>
            <w:r>
              <w:rPr>
                <w:color w:val="000000"/>
              </w:rPr>
              <w:t>23.7</w:t>
            </w:r>
          </w:p>
        </w:tc>
        <w:tc>
          <w:tcPr>
            <w:tcW w:w="720" w:type="dxa"/>
          </w:tcPr>
          <w:p w14:paraId="47A90492" w14:textId="77777777" w:rsidR="00015DAF" w:rsidRDefault="00CA1D19">
            <w:pPr>
              <w:jc w:val="center"/>
              <w:rPr>
                <w:color w:val="000000"/>
              </w:rPr>
            </w:pPr>
            <w:r>
              <w:rPr>
                <w:color w:val="000000"/>
              </w:rPr>
              <w:t>-</w:t>
            </w:r>
          </w:p>
        </w:tc>
        <w:tc>
          <w:tcPr>
            <w:tcW w:w="720" w:type="dxa"/>
          </w:tcPr>
          <w:p w14:paraId="3A213E77" w14:textId="77777777" w:rsidR="00015DAF" w:rsidRDefault="00CA1D19">
            <w:pPr>
              <w:jc w:val="center"/>
              <w:rPr>
                <w:color w:val="000000"/>
              </w:rPr>
            </w:pPr>
            <w:r>
              <w:rPr>
                <w:color w:val="000000"/>
              </w:rPr>
              <w:t>11.1</w:t>
            </w:r>
          </w:p>
        </w:tc>
        <w:tc>
          <w:tcPr>
            <w:tcW w:w="1170" w:type="dxa"/>
          </w:tcPr>
          <w:p w14:paraId="28662483" w14:textId="77777777" w:rsidR="00015DAF" w:rsidRDefault="00CA1D19">
            <w:pPr>
              <w:jc w:val="center"/>
              <w:rPr>
                <w:color w:val="000000"/>
              </w:rPr>
            </w:pPr>
            <w:r>
              <w:rPr>
                <w:color w:val="000000"/>
              </w:rPr>
              <w:t>13.1</w:t>
            </w:r>
          </w:p>
        </w:tc>
        <w:tc>
          <w:tcPr>
            <w:tcW w:w="810" w:type="dxa"/>
          </w:tcPr>
          <w:p w14:paraId="719381CA" w14:textId="77777777" w:rsidR="00015DAF" w:rsidRDefault="00CA1D19">
            <w:pPr>
              <w:jc w:val="center"/>
              <w:rPr>
                <w:color w:val="000000"/>
              </w:rPr>
            </w:pPr>
            <w:r>
              <w:rPr>
                <w:color w:val="000000"/>
              </w:rPr>
              <w:t>-</w:t>
            </w:r>
          </w:p>
        </w:tc>
        <w:tc>
          <w:tcPr>
            <w:tcW w:w="630" w:type="dxa"/>
          </w:tcPr>
          <w:p w14:paraId="42E7182C" w14:textId="77777777" w:rsidR="00015DAF" w:rsidRDefault="00CA1D19">
            <w:pPr>
              <w:jc w:val="center"/>
              <w:rPr>
                <w:color w:val="000000"/>
              </w:rPr>
            </w:pPr>
            <w:r>
              <w:rPr>
                <w:color w:val="000000"/>
              </w:rPr>
              <w:t>29.6</w:t>
            </w:r>
          </w:p>
        </w:tc>
        <w:tc>
          <w:tcPr>
            <w:tcW w:w="810" w:type="dxa"/>
          </w:tcPr>
          <w:p w14:paraId="36971824" w14:textId="77777777" w:rsidR="00015DAF" w:rsidRDefault="00CA1D19">
            <w:pPr>
              <w:jc w:val="center"/>
              <w:rPr>
                <w:color w:val="000000"/>
              </w:rPr>
            </w:pPr>
            <w:r>
              <w:rPr>
                <w:color w:val="000000"/>
              </w:rPr>
              <w:t>59.3</w:t>
            </w:r>
          </w:p>
        </w:tc>
        <w:tc>
          <w:tcPr>
            <w:tcW w:w="810" w:type="dxa"/>
          </w:tcPr>
          <w:p w14:paraId="5D85F3D8" w14:textId="77777777" w:rsidR="00015DAF" w:rsidRDefault="00CA1D19">
            <w:pPr>
              <w:jc w:val="center"/>
              <w:rPr>
                <w:color w:val="000000"/>
              </w:rPr>
            </w:pPr>
            <w:r>
              <w:rPr>
                <w:color w:val="000000"/>
              </w:rPr>
              <w:t>-</w:t>
            </w:r>
          </w:p>
        </w:tc>
        <w:tc>
          <w:tcPr>
            <w:tcW w:w="900" w:type="dxa"/>
          </w:tcPr>
          <w:p w14:paraId="76E88C58" w14:textId="77777777" w:rsidR="00015DAF" w:rsidRDefault="00CA1D19">
            <w:pPr>
              <w:jc w:val="center"/>
              <w:rPr>
                <w:color w:val="000000"/>
              </w:rPr>
            </w:pPr>
            <w:r>
              <w:rPr>
                <w:color w:val="000000"/>
              </w:rPr>
              <w:t>32.10</w:t>
            </w:r>
          </w:p>
        </w:tc>
        <w:tc>
          <w:tcPr>
            <w:tcW w:w="900" w:type="dxa"/>
          </w:tcPr>
          <w:p w14:paraId="525CF4DE" w14:textId="77777777" w:rsidR="00015DAF" w:rsidRDefault="00CA1D19">
            <w:pPr>
              <w:jc w:val="center"/>
              <w:rPr>
                <w:color w:val="000000"/>
              </w:rPr>
            </w:pPr>
            <w:r>
              <w:rPr>
                <w:color w:val="000000"/>
              </w:rPr>
              <w:t>75.4</w:t>
            </w:r>
          </w:p>
        </w:tc>
        <w:tc>
          <w:tcPr>
            <w:tcW w:w="810" w:type="dxa"/>
          </w:tcPr>
          <w:p w14:paraId="532ACDE0" w14:textId="77777777" w:rsidR="00015DAF" w:rsidRDefault="00CA1D19">
            <w:pPr>
              <w:jc w:val="center"/>
              <w:rPr>
                <w:color w:val="000000"/>
              </w:rPr>
            </w:pPr>
            <w:r>
              <w:rPr>
                <w:color w:val="000000"/>
              </w:rPr>
              <w:t>-</w:t>
            </w:r>
          </w:p>
        </w:tc>
      </w:tr>
      <w:tr w:rsidR="00015DAF" w14:paraId="218EAABC" w14:textId="77777777">
        <w:trPr>
          <w:cantSplit/>
          <w:trHeight w:val="23"/>
          <w:jc w:val="center"/>
        </w:trPr>
        <w:tc>
          <w:tcPr>
            <w:tcW w:w="1012" w:type="dxa"/>
            <w:gridSpan w:val="2"/>
          </w:tcPr>
          <w:p w14:paraId="3A0F6966" w14:textId="77777777" w:rsidR="00015DAF" w:rsidRDefault="00765FFB">
            <w:pPr>
              <w:jc w:val="center"/>
            </w:pPr>
            <m:oMathPara>
              <m:oMath>
                <m:sSub>
                  <m:sSubPr>
                    <m:ctrlPr>
                      <w:rPr>
                        <w:rFonts w:ascii="Cambria Math" w:hAnsi="Cambria Math"/>
                        <w:i/>
                      </w:rPr>
                    </m:ctrlPr>
                  </m:sSubPr>
                  <m:e>
                    <m:r>
                      <w:rPr>
                        <w:rFonts w:ascii="Cambria Math" w:hAnsi="Cambria Math"/>
                      </w:rPr>
                      <m:t>λ</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u</m:t>
                    </m:r>
                  </m:sub>
                </m:sSub>
              </m:oMath>
            </m:oMathPara>
          </w:p>
        </w:tc>
        <w:tc>
          <w:tcPr>
            <w:tcW w:w="2582" w:type="dxa"/>
            <w:gridSpan w:val="3"/>
          </w:tcPr>
          <w:p w14:paraId="7C4B4EDC" w14:textId="77777777" w:rsidR="00015DAF" w:rsidRDefault="00CA1D19">
            <w:pPr>
              <w:jc w:val="center"/>
              <w:rPr>
                <w:color w:val="000000"/>
              </w:rPr>
            </w:pPr>
            <w:r>
              <w:rPr>
                <w:color w:val="000000"/>
              </w:rPr>
              <w:t>0.25/0.25</w:t>
            </w:r>
          </w:p>
        </w:tc>
        <w:tc>
          <w:tcPr>
            <w:tcW w:w="2700" w:type="dxa"/>
            <w:gridSpan w:val="3"/>
          </w:tcPr>
          <w:p w14:paraId="701D41D5" w14:textId="77777777" w:rsidR="00015DAF" w:rsidRDefault="00CA1D19">
            <w:pPr>
              <w:jc w:val="center"/>
              <w:rPr>
                <w:color w:val="000000"/>
              </w:rPr>
            </w:pPr>
            <w:r>
              <w:rPr>
                <w:color w:val="000000"/>
              </w:rPr>
              <w:t>0.25/0.125</w:t>
            </w:r>
          </w:p>
        </w:tc>
        <w:tc>
          <w:tcPr>
            <w:tcW w:w="2250" w:type="dxa"/>
            <w:gridSpan w:val="3"/>
          </w:tcPr>
          <w:p w14:paraId="2D738895" w14:textId="77777777" w:rsidR="00015DAF" w:rsidRDefault="00CA1D19">
            <w:pPr>
              <w:jc w:val="center"/>
              <w:rPr>
                <w:color w:val="000000"/>
              </w:rPr>
            </w:pPr>
            <w:r>
              <w:rPr>
                <w:color w:val="000000"/>
              </w:rPr>
              <w:t>0.417/0.417</w:t>
            </w:r>
          </w:p>
        </w:tc>
        <w:tc>
          <w:tcPr>
            <w:tcW w:w="2610" w:type="dxa"/>
            <w:gridSpan w:val="3"/>
          </w:tcPr>
          <w:p w14:paraId="444B8DE0" w14:textId="77777777" w:rsidR="00015DAF" w:rsidRDefault="00CA1D19">
            <w:pPr>
              <w:jc w:val="center"/>
              <w:rPr>
                <w:color w:val="000000"/>
              </w:rPr>
            </w:pPr>
            <w:r>
              <w:rPr>
                <w:color w:val="000000"/>
              </w:rPr>
              <w:t>0.5/0.25</w:t>
            </w:r>
          </w:p>
        </w:tc>
      </w:tr>
      <w:tr w:rsidR="00015DAF" w14:paraId="5FDE95B8" w14:textId="77777777">
        <w:trPr>
          <w:cantSplit/>
          <w:trHeight w:val="23"/>
          <w:jc w:val="center"/>
        </w:trPr>
        <w:tc>
          <w:tcPr>
            <w:tcW w:w="1012" w:type="dxa"/>
            <w:gridSpan w:val="2"/>
          </w:tcPr>
          <w:p w14:paraId="7938B866" w14:textId="77777777" w:rsidR="00015DAF" w:rsidRDefault="00015DAF"/>
        </w:tc>
        <w:tc>
          <w:tcPr>
            <w:tcW w:w="10142" w:type="dxa"/>
            <w:gridSpan w:val="12"/>
          </w:tcPr>
          <w:p w14:paraId="1007138C" w14:textId="77777777" w:rsidR="00015DAF" w:rsidRDefault="00CA1D19">
            <w:pPr>
              <w:rPr>
                <w:i/>
                <w:iCs/>
              </w:rPr>
            </w:pPr>
            <w:r>
              <w:rPr>
                <w:i/>
                <w:iCs/>
              </w:rPr>
              <w:t xml:space="preserve">Notes: </w:t>
            </w:r>
          </w:p>
          <w:p w14:paraId="7A85AA50" w14:textId="77777777" w:rsidR="00015DAF" w:rsidRDefault="00CA1D19">
            <w:r>
              <w:t>Baseline scheme:  For both DL:UL traffic ratio = 1:1 and DL:UL traffic ratio = 2:1,  Baseline DL/UL slot ratio = 6:4</w:t>
            </w:r>
          </w:p>
          <w:p w14:paraId="74E3B1B3" w14:textId="77777777" w:rsidR="00015DAF" w:rsidRDefault="00CA1D19">
            <w:r>
              <w:t>Flexible Duplex: Flexible UL/DL slot ratio allocation</w:t>
            </w:r>
          </w:p>
          <w:p w14:paraId="5E251CEE" w14:textId="77777777" w:rsidR="00015DAF" w:rsidRDefault="00CA1D19">
            <w:r>
              <w:t xml:space="preserve">Traffic: </w:t>
            </w:r>
            <m:oMath>
              <m:sSub>
                <m:sSubPr>
                  <m:ctrlPr>
                    <w:rPr>
                      <w:rFonts w:ascii="Cambria Math" w:hAnsi="Cambria Math"/>
                      <w:i/>
                    </w:rPr>
                  </m:ctrlPr>
                </m:sSubPr>
                <m:e>
                  <m:r>
                    <w:rPr>
                      <w:rFonts w:ascii="Cambria Math" w:hAnsi="Cambria Math"/>
                    </w:rPr>
                    <m:t>λ</m:t>
                  </m:r>
                </m:e>
                <m:sub>
                  <m:r>
                    <w:rPr>
                      <w:rFonts w:ascii="Cambria Math" w:hAnsi="Cambria Math"/>
                    </w:rPr>
                    <m:t>d</m:t>
                  </m:r>
                </m:sub>
              </m:sSub>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u</m:t>
                  </m:r>
                </m:sub>
              </m:sSub>
            </m:oMath>
            <w:r>
              <w:t xml:space="preserve"> are number of packet arrivals per UE  (each packet is 0.5MB) </w:t>
            </w:r>
          </w:p>
          <w:p w14:paraId="50D3CEDF" w14:textId="77777777" w:rsidR="00015DAF" w:rsidRDefault="00CA1D19">
            <w:r>
              <w:t>Low load &lt; 20% RU,medium load 25-35% RU</w:t>
            </w:r>
          </w:p>
          <w:p w14:paraId="68B416E1" w14:textId="77777777" w:rsidR="00015DAF" w:rsidRDefault="00CA1D19">
            <w:r>
              <w:t>RU is resource utilization for the cell (DL and UL combined).</w:t>
            </w:r>
          </w:p>
        </w:tc>
      </w:tr>
    </w:tbl>
    <w:p w14:paraId="7922A7D4" w14:textId="77777777" w:rsidR="00015DAF" w:rsidRDefault="00015DAF">
      <w:pPr>
        <w:rPr>
          <w:rFonts w:cs="Times New Roman"/>
        </w:rPr>
      </w:pPr>
    </w:p>
    <w:p w14:paraId="418D771D" w14:textId="77777777" w:rsidR="00015DAF" w:rsidRDefault="00CA1D19">
      <w:pPr>
        <w:rPr>
          <w:rFonts w:cs="Times New Roman"/>
          <w:i/>
          <w:iCs/>
        </w:rPr>
      </w:pPr>
      <w:r>
        <w:rPr>
          <w:rFonts w:cs="Times New Roman"/>
          <w:b/>
          <w:bCs/>
          <w:i/>
          <w:iCs/>
        </w:rPr>
        <w:t>Observation 16.</w:t>
      </w:r>
      <w:r>
        <w:rPr>
          <w:rFonts w:cs="Times New Roman"/>
          <w:i/>
          <w:iCs/>
        </w:rPr>
        <w:t xml:space="preserve"> Simulation results indicate that flexible duplex without any cross-link interference handling across adjacent cells results in degraded DL and UL performance for the Indoor office scenario. The impact seen on both mean UPT as well as on cell-edge user is significant. </w:t>
      </w:r>
    </w:p>
    <w:p w14:paraId="6B1F5A31" w14:textId="77777777" w:rsidR="00015DAF" w:rsidRDefault="00CA1D19">
      <w:pPr>
        <w:rPr>
          <w:rFonts w:cs="Times New Roman"/>
        </w:rPr>
      </w:pPr>
      <w:r>
        <w:rPr>
          <w:rFonts w:cs="Times New Roman"/>
          <w:b/>
          <w:bCs/>
          <w:i/>
        </w:rPr>
        <w:t>Proposal 13.</w:t>
      </w:r>
      <w:r>
        <w:rPr>
          <w:rFonts w:cs="Times New Roman"/>
          <w:i/>
        </w:rPr>
        <w:t xml:space="preserve"> Study cross link interference management schemes for flexible duplex. </w:t>
      </w:r>
    </w:p>
    <w:p w14:paraId="2CD3EEA8" w14:textId="77777777" w:rsidR="00015DAF" w:rsidRDefault="00015DAF">
      <w:pPr>
        <w:rPr>
          <w:rFonts w:cs="Times New Roman"/>
          <w:szCs w:val="20"/>
        </w:rPr>
      </w:pPr>
    </w:p>
    <w:p w14:paraId="59776963"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Source 2: Ericsson (4793)</w:t>
      </w:r>
    </w:p>
    <w:p w14:paraId="5512EA4F" w14:textId="77777777" w:rsidR="00015DAF" w:rsidRDefault="00015DAF">
      <w:pPr>
        <w:rPr>
          <w:rFonts w:cs="Times New Roman"/>
          <w:szCs w:val="20"/>
        </w:rPr>
      </w:pPr>
    </w:p>
    <w:p w14:paraId="51B3AF64" w14:textId="77777777" w:rsidR="00015DAF" w:rsidRDefault="00CA1D19">
      <w:pPr>
        <w:rPr>
          <w:rFonts w:cs="Times New Roman"/>
          <w:b/>
          <w:szCs w:val="20"/>
        </w:rPr>
      </w:pPr>
      <w:r>
        <w:rPr>
          <w:rFonts w:cs="Times New Roman"/>
          <w:b/>
          <w:szCs w:val="20"/>
        </w:rPr>
        <w:t>Scheme for CLI handling: 1.2 Time/frequency Coordinated Scheduling</w:t>
      </w:r>
    </w:p>
    <w:p w14:paraId="755C6F3C" w14:textId="77777777" w:rsidR="00015DAF" w:rsidRDefault="00015DAF">
      <w:pPr>
        <w:rPr>
          <w:rFonts w:cs="Times New Roman"/>
          <w:szCs w:val="20"/>
        </w:rPr>
      </w:pPr>
    </w:p>
    <w:p w14:paraId="76243DD1" w14:textId="77777777" w:rsidR="00015DAF" w:rsidRDefault="00CA1D19">
      <w:pPr>
        <w:rPr>
          <w:rFonts w:cs="Times New Roman"/>
        </w:rPr>
      </w:pPr>
      <w:r>
        <w:rPr>
          <w:rFonts w:cs="Times New Roman"/>
        </w:rPr>
        <w:fldChar w:fldCharType="begin"/>
      </w:r>
      <w:r>
        <w:rPr>
          <w:rFonts w:cs="Times New Roman"/>
        </w:rPr>
        <w:instrText xml:space="preserve"> REF _Ref110868073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illustrates the 3 different systems discussed above. From left-to right, sTDD is shown first in which case all nodes use a fixed D-D-D-D-U pattern. dTDD is shown next in which all slots are configured as flexible F-F-F-F-F, and any slot can be used by any node at any time for either DL or UL. Protected dTDD (p-dTDD) is shown last in which case the first four slots are configured as flexible and one slot is reserved for UL-only F-F-F-F-U.</w:t>
      </w:r>
    </w:p>
    <w:p w14:paraId="67645FDA" w14:textId="77777777" w:rsidR="00015DAF" w:rsidRDefault="00015DAF">
      <w:pPr>
        <w:keepNext/>
        <w:spacing w:line="240" w:lineRule="auto"/>
        <w:jc w:val="center"/>
        <w:textAlignment w:val="center"/>
        <w:rPr>
          <w:rFonts w:cs="Times New Roman"/>
        </w:rPr>
      </w:pPr>
    </w:p>
    <w:p w14:paraId="10BE21D0" w14:textId="77777777" w:rsidR="00015DAF" w:rsidRDefault="00CA1D19">
      <w:pPr>
        <w:keepNext/>
        <w:spacing w:line="240" w:lineRule="auto"/>
        <w:jc w:val="center"/>
        <w:textAlignment w:val="center"/>
        <w:rPr>
          <w:rFonts w:cs="Times New Roman"/>
        </w:rPr>
      </w:pPr>
      <w:r>
        <w:rPr>
          <w:rFonts w:cs="Times New Roman"/>
          <w:noProof/>
          <w:lang w:eastAsia="ko-KR"/>
        </w:rPr>
        <w:drawing>
          <wp:inline distT="0" distB="0" distL="0" distR="0" wp14:anchorId="52A7C5DA" wp14:editId="095E2F5D">
            <wp:extent cx="5486400" cy="1563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486400" cy="1563624"/>
                    </a:xfrm>
                    <a:prstGeom prst="rect">
                      <a:avLst/>
                    </a:prstGeom>
                    <a:noFill/>
                  </pic:spPr>
                </pic:pic>
              </a:graphicData>
            </a:graphic>
          </wp:inline>
        </w:drawing>
      </w:r>
    </w:p>
    <w:p w14:paraId="6923E673" w14:textId="77777777" w:rsidR="00015DAF" w:rsidRDefault="00CA1D19">
      <w:pPr>
        <w:pStyle w:val="a5"/>
        <w:jc w:val="center"/>
        <w:rPr>
          <w:rFonts w:cs="Times New Roman"/>
        </w:rPr>
      </w:pPr>
      <w:bookmarkStart w:id="23" w:name="_Ref110868073"/>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2</w:t>
      </w:r>
      <w:r>
        <w:rPr>
          <w:rFonts w:cs="Times New Roman"/>
        </w:rPr>
        <w:fldChar w:fldCharType="end"/>
      </w:r>
      <w:bookmarkEnd w:id="23"/>
      <w:r>
        <w:rPr>
          <w:rFonts w:cs="Times New Roman"/>
        </w:rPr>
        <w:t>: Three different system operation modes with associated TDD UL/DL pattern.</w:t>
      </w:r>
    </w:p>
    <w:p w14:paraId="214CCB55" w14:textId="77777777" w:rsidR="00015DAF" w:rsidRDefault="00015DAF">
      <w:pPr>
        <w:rPr>
          <w:rFonts w:cs="Times New Roman"/>
          <w:lang w:eastAsia="en-GB"/>
        </w:rPr>
      </w:pPr>
    </w:p>
    <w:p w14:paraId="1A213188" w14:textId="77777777" w:rsidR="00015DAF" w:rsidRDefault="00CA1D19">
      <w:pPr>
        <w:rPr>
          <w:rFonts w:cs="Times New Roman"/>
        </w:rPr>
      </w:pPr>
      <w:r>
        <w:rPr>
          <w:rFonts w:cs="Times New Roman"/>
          <w:lang w:eastAsia="en-GB"/>
        </w:rPr>
        <w:t xml:space="preserve">In this contribution, we provide system level performance results of the 3 different operation modes shown in </w:t>
      </w:r>
      <w:r>
        <w:rPr>
          <w:rFonts w:cs="Times New Roman"/>
        </w:rPr>
        <w:fldChar w:fldCharType="begin"/>
      </w:r>
      <w:r>
        <w:rPr>
          <w:rFonts w:cs="Times New Roman"/>
        </w:rPr>
        <w:instrText xml:space="preserve"> REF _Ref110868073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in a single-operator urban macro network with 3 sectors per site. The updated results take into account the latest agreements on system level evaluation assumptions (see Appendix).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 xml:space="preserve"> show the mean and 5</w:t>
      </w:r>
      <w:r>
        <w:rPr>
          <w:rFonts w:cs="Times New Roman"/>
          <w:vertAlign w:val="superscript"/>
        </w:rPr>
        <w:t>th</w:t>
      </w:r>
      <w:r>
        <w:rPr>
          <w:rFonts w:cs="Times New Roman"/>
        </w:rPr>
        <w:t xml:space="preserve"> percentile user throughput (UTP), respectively, at 3 different system load levels: low, medium, and high. These load levels are defined referring to baseline sTDD resource utilization, i.e. below 10% for low load, between 25% and 35% for medium load, and above 55% for high load. </w:t>
      </w:r>
    </w:p>
    <w:p w14:paraId="0675E3FC" w14:textId="77777777" w:rsidR="00015DAF" w:rsidRDefault="00CA1D19">
      <w:pPr>
        <w:keepNext/>
        <w:tabs>
          <w:tab w:val="center" w:pos="2610"/>
          <w:tab w:val="center" w:pos="7380"/>
        </w:tabs>
        <w:rPr>
          <w:rFonts w:cs="Times New Roman"/>
        </w:rPr>
      </w:pPr>
      <w:r>
        <w:rPr>
          <w:rFonts w:cs="Times New Roman"/>
          <w:noProof/>
          <w:lang w:eastAsia="ko-KR"/>
        </w:rPr>
        <w:lastRenderedPageBreak/>
        <w:drawing>
          <wp:inline distT="0" distB="0" distL="0" distR="0" wp14:anchorId="7D4BBD3A" wp14:editId="5DA74DFC">
            <wp:extent cx="2969895" cy="248031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4"/>
                    <a:stretch>
                      <a:fillRect/>
                    </a:stretch>
                  </pic:blipFill>
                  <pic:spPr>
                    <a:xfrm>
                      <a:off x="0" y="0"/>
                      <a:ext cx="2970000" cy="2480400"/>
                    </a:xfrm>
                    <a:prstGeom prst="rect">
                      <a:avLst/>
                    </a:prstGeom>
                  </pic:spPr>
                </pic:pic>
              </a:graphicData>
            </a:graphic>
          </wp:inline>
        </w:drawing>
      </w:r>
      <w:r>
        <w:rPr>
          <w:rFonts w:cs="Times New Roman"/>
        </w:rPr>
        <w:t xml:space="preserve"> </w:t>
      </w:r>
      <w:r>
        <w:rPr>
          <w:rFonts w:cs="Times New Roman"/>
          <w:noProof/>
          <w:lang w:eastAsia="ko-KR"/>
        </w:rPr>
        <w:drawing>
          <wp:inline distT="0" distB="0" distL="0" distR="0" wp14:anchorId="76679662" wp14:editId="7F0125A2">
            <wp:extent cx="3016250" cy="2444115"/>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pic:cNvPicPr>
                  </pic:nvPicPr>
                  <pic:blipFill>
                    <a:blip r:embed="rId15"/>
                    <a:stretch>
                      <a:fillRect/>
                    </a:stretch>
                  </pic:blipFill>
                  <pic:spPr>
                    <a:xfrm>
                      <a:off x="0" y="0"/>
                      <a:ext cx="3016800" cy="2444400"/>
                    </a:xfrm>
                    <a:prstGeom prst="rect">
                      <a:avLst/>
                    </a:prstGeom>
                  </pic:spPr>
                </pic:pic>
              </a:graphicData>
            </a:graphic>
          </wp:inline>
        </w:drawing>
      </w:r>
      <w:r>
        <w:rPr>
          <w:rFonts w:cs="Times New Roman"/>
        </w:rPr>
        <w:t xml:space="preserve"> </w:t>
      </w:r>
    </w:p>
    <w:p w14:paraId="73B7E926" w14:textId="77777777" w:rsidR="00015DAF" w:rsidRDefault="00CA1D19">
      <w:pPr>
        <w:keepNext/>
        <w:tabs>
          <w:tab w:val="center" w:pos="2610"/>
          <w:tab w:val="center" w:pos="7380"/>
        </w:tabs>
        <w:rPr>
          <w:rFonts w:cs="Times New Roman"/>
        </w:rPr>
      </w:pPr>
      <w:r>
        <w:rPr>
          <w:rFonts w:cs="Times New Roman"/>
        </w:rPr>
        <w:tab/>
        <w:t>(a)</w:t>
      </w:r>
      <w:r>
        <w:rPr>
          <w:rFonts w:cs="Times New Roman"/>
        </w:rPr>
        <w:tab/>
        <w:t>(b)</w:t>
      </w:r>
    </w:p>
    <w:p w14:paraId="71785641" w14:textId="77777777" w:rsidR="00015DAF" w:rsidRDefault="00CA1D19">
      <w:pPr>
        <w:pStyle w:val="a5"/>
        <w:rPr>
          <w:rFonts w:cs="Times New Roman"/>
        </w:rPr>
      </w:pPr>
      <w:bookmarkStart w:id="24" w:name="_Ref110869522"/>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3</w:t>
      </w:r>
      <w:r>
        <w:rPr>
          <w:rFonts w:cs="Times New Roman"/>
        </w:rPr>
        <w:fldChar w:fldCharType="end"/>
      </w:r>
      <w:bookmarkEnd w:id="24"/>
      <w:r>
        <w:rPr>
          <w:rFonts w:cs="Times New Roman"/>
        </w:rPr>
        <w:t xml:space="preserve">: Performance of dTDD and protected dTDD compared to sTDD in terms of </w:t>
      </w:r>
      <w:r>
        <w:rPr>
          <w:rFonts w:cs="Times New Roman"/>
          <w:u w:val="single"/>
        </w:rPr>
        <w:t>mean user throughput</w:t>
      </w:r>
      <w:r>
        <w:rPr>
          <w:rFonts w:cs="Times New Roman"/>
        </w:rPr>
        <w:t xml:space="preserve"> for (a) UL, and (b) DL, at low, medium, and high loads.</w:t>
      </w:r>
    </w:p>
    <w:p w14:paraId="3091FAC5" w14:textId="77777777" w:rsidR="00015DAF" w:rsidRDefault="00015DAF">
      <w:pPr>
        <w:rPr>
          <w:rFonts w:cs="Times New Roman"/>
        </w:rPr>
      </w:pPr>
    </w:p>
    <w:p w14:paraId="6B4E147B" w14:textId="77777777" w:rsidR="00015DAF" w:rsidRDefault="00CA1D19">
      <w:pPr>
        <w:keepNext/>
        <w:tabs>
          <w:tab w:val="center" w:pos="2610"/>
          <w:tab w:val="center" w:pos="7380"/>
        </w:tabs>
        <w:rPr>
          <w:rFonts w:cs="Times New Roman"/>
        </w:rPr>
      </w:pPr>
      <w:r>
        <w:rPr>
          <w:rFonts w:cs="Times New Roman"/>
          <w:noProof/>
          <w:lang w:eastAsia="ko-KR"/>
        </w:rPr>
        <w:drawing>
          <wp:inline distT="0" distB="0" distL="0" distR="0" wp14:anchorId="6A0DB7C0" wp14:editId="2B4F435A">
            <wp:extent cx="2969895" cy="246951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6"/>
                    <a:stretch>
                      <a:fillRect/>
                    </a:stretch>
                  </pic:blipFill>
                  <pic:spPr>
                    <a:xfrm>
                      <a:off x="0" y="0"/>
                      <a:ext cx="2970000" cy="2469600"/>
                    </a:xfrm>
                    <a:prstGeom prst="rect">
                      <a:avLst/>
                    </a:prstGeom>
                  </pic:spPr>
                </pic:pic>
              </a:graphicData>
            </a:graphic>
          </wp:inline>
        </w:drawing>
      </w:r>
      <w:r>
        <w:rPr>
          <w:rFonts w:cs="Times New Roman"/>
        </w:rPr>
        <w:tab/>
      </w:r>
      <w:r>
        <w:rPr>
          <w:rFonts w:cs="Times New Roman"/>
          <w:noProof/>
          <w:lang w:eastAsia="ko-KR"/>
        </w:rPr>
        <w:drawing>
          <wp:inline distT="0" distB="0" distL="0" distR="0" wp14:anchorId="1AD79E2D" wp14:editId="5CDBECF4">
            <wp:extent cx="3016250" cy="24834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7"/>
                    <a:stretch>
                      <a:fillRect/>
                    </a:stretch>
                  </pic:blipFill>
                  <pic:spPr>
                    <a:xfrm>
                      <a:off x="0" y="0"/>
                      <a:ext cx="3016800" cy="2484000"/>
                    </a:xfrm>
                    <a:prstGeom prst="rect">
                      <a:avLst/>
                    </a:prstGeom>
                  </pic:spPr>
                </pic:pic>
              </a:graphicData>
            </a:graphic>
          </wp:inline>
        </w:drawing>
      </w:r>
      <w:r>
        <w:rPr>
          <w:rFonts w:cs="Times New Roman"/>
        </w:rPr>
        <w:t xml:space="preserve">  </w:t>
      </w:r>
    </w:p>
    <w:p w14:paraId="2D74A660" w14:textId="77777777" w:rsidR="00015DAF" w:rsidRDefault="00CA1D19">
      <w:pPr>
        <w:keepNext/>
        <w:tabs>
          <w:tab w:val="center" w:pos="2610"/>
          <w:tab w:val="center" w:pos="7380"/>
        </w:tabs>
        <w:rPr>
          <w:rFonts w:cs="Times New Roman"/>
        </w:rPr>
      </w:pPr>
      <w:r>
        <w:rPr>
          <w:rFonts w:cs="Times New Roman"/>
        </w:rPr>
        <w:tab/>
        <w:t>(a)</w:t>
      </w:r>
      <w:r>
        <w:rPr>
          <w:rFonts w:cs="Times New Roman"/>
        </w:rPr>
        <w:tab/>
        <w:t>(b)</w:t>
      </w:r>
    </w:p>
    <w:p w14:paraId="6F1F75BB" w14:textId="77777777" w:rsidR="00015DAF" w:rsidRDefault="00CA1D19">
      <w:pPr>
        <w:pStyle w:val="a5"/>
        <w:rPr>
          <w:rFonts w:cs="Times New Roman"/>
        </w:rPr>
      </w:pPr>
      <w:bookmarkStart w:id="25" w:name="_Ref110869524"/>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4</w:t>
      </w:r>
      <w:r>
        <w:rPr>
          <w:rFonts w:cs="Times New Roman"/>
        </w:rPr>
        <w:fldChar w:fldCharType="end"/>
      </w:r>
      <w:bookmarkEnd w:id="25"/>
      <w:r>
        <w:rPr>
          <w:rFonts w:cs="Times New Roman"/>
        </w:rPr>
        <w:t xml:space="preserve">: Performance of dTDD and protected-dTDD compared to sTDD in terms of </w:t>
      </w:r>
      <w:r>
        <w:rPr>
          <w:rFonts w:cs="Times New Roman"/>
          <w:u w:val="single"/>
        </w:rPr>
        <w:t>5</w:t>
      </w:r>
      <w:r>
        <w:rPr>
          <w:rFonts w:cs="Times New Roman"/>
          <w:u w:val="single"/>
          <w:vertAlign w:val="superscript"/>
        </w:rPr>
        <w:t>th</w:t>
      </w:r>
      <w:r>
        <w:rPr>
          <w:rFonts w:cs="Times New Roman"/>
          <w:u w:val="single"/>
        </w:rPr>
        <w:t xml:space="preserve"> percentile user throughput</w:t>
      </w:r>
      <w:r>
        <w:rPr>
          <w:rFonts w:cs="Times New Roman"/>
        </w:rPr>
        <w:t xml:space="preserve"> for (a) UL, and (b) DL at low, medium, and high loads.</w:t>
      </w:r>
    </w:p>
    <w:p w14:paraId="24F4845E" w14:textId="77777777" w:rsidR="00015DAF" w:rsidRDefault="00015DAF">
      <w:pPr>
        <w:rPr>
          <w:rFonts w:cs="Times New Roman"/>
          <w:lang w:eastAsia="en-GB"/>
        </w:rPr>
      </w:pPr>
    </w:p>
    <w:p w14:paraId="5386C052" w14:textId="77777777" w:rsidR="00015DAF" w:rsidRDefault="00CA1D19">
      <w:pPr>
        <w:rPr>
          <w:rFonts w:cs="Times New Roman"/>
          <w:lang w:eastAsia="en-GB"/>
        </w:rPr>
      </w:pPr>
      <w:r>
        <w:rPr>
          <w:rFonts w:cs="Times New Roman"/>
          <w:lang w:eastAsia="en-GB"/>
        </w:rPr>
        <w:t>From the above user-throughput results, we observe the following:</w:t>
      </w:r>
    </w:p>
    <w:p w14:paraId="738CF023" w14:textId="77777777" w:rsidR="00015DAF" w:rsidRDefault="00CA1D19">
      <w:pPr>
        <w:widowControl/>
        <w:numPr>
          <w:ilvl w:val="0"/>
          <w:numId w:val="30"/>
        </w:numPr>
        <w:suppressAutoHyphens w:val="0"/>
        <w:spacing w:after="120"/>
        <w:rPr>
          <w:rFonts w:cs="Times New Roman"/>
          <w:lang w:eastAsia="en-GB"/>
        </w:rPr>
      </w:pPr>
      <w:r>
        <w:rPr>
          <w:rFonts w:cs="Times New Roman"/>
          <w:lang w:eastAsia="en-GB"/>
        </w:rPr>
        <w:t xml:space="preserve">Uplink (see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(a)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(a))</w:t>
      </w:r>
    </w:p>
    <w:p w14:paraId="00E57391" w14:textId="77777777" w:rsidR="00015DAF" w:rsidRDefault="00CA1D19">
      <w:pPr>
        <w:widowControl/>
        <w:numPr>
          <w:ilvl w:val="1"/>
          <w:numId w:val="30"/>
        </w:numPr>
        <w:suppressAutoHyphens w:val="0"/>
        <w:spacing w:after="120"/>
        <w:rPr>
          <w:rFonts w:cs="Times New Roman"/>
          <w:lang w:eastAsia="en-GB"/>
        </w:rPr>
      </w:pPr>
      <w:r>
        <w:rPr>
          <w:rFonts w:cs="Times New Roman"/>
        </w:rPr>
        <w:t>Dynamic TDD (dTDD)</w:t>
      </w:r>
    </w:p>
    <w:p w14:paraId="7D8F3719" w14:textId="77777777" w:rsidR="00015DAF" w:rsidRDefault="00CA1D19">
      <w:pPr>
        <w:widowControl/>
        <w:numPr>
          <w:ilvl w:val="2"/>
          <w:numId w:val="30"/>
        </w:numPr>
        <w:suppressAutoHyphens w:val="0"/>
        <w:spacing w:after="120"/>
        <w:rPr>
          <w:rFonts w:cs="Times New Roman"/>
          <w:lang w:eastAsia="en-GB"/>
        </w:rPr>
      </w:pPr>
      <w:r>
        <w:rPr>
          <w:rFonts w:cs="Times New Roman"/>
          <w:lang w:eastAsia="en-GB"/>
        </w:rPr>
        <w:t>At low load, dTDD offers 70% gain for mean UL UTP compared to sTDD and shows a small loss compared to sTDD for 5</w:t>
      </w:r>
      <w:r>
        <w:rPr>
          <w:rFonts w:cs="Times New Roman"/>
          <w:vertAlign w:val="superscript"/>
          <w:lang w:eastAsia="en-GB"/>
        </w:rPr>
        <w:t>th</w:t>
      </w:r>
      <w:r>
        <w:rPr>
          <w:rFonts w:cs="Times New Roman"/>
          <w:lang w:eastAsia="en-GB"/>
        </w:rPr>
        <w:t xml:space="preserve"> percentile UTP.</w:t>
      </w:r>
    </w:p>
    <w:p w14:paraId="7A41A77A" w14:textId="77777777" w:rsidR="00015DAF" w:rsidRDefault="00CA1D19">
      <w:pPr>
        <w:widowControl/>
        <w:numPr>
          <w:ilvl w:val="3"/>
          <w:numId w:val="30"/>
        </w:numPr>
        <w:suppressAutoHyphens w:val="0"/>
        <w:spacing w:after="120"/>
        <w:rPr>
          <w:rFonts w:cs="Times New Roman"/>
          <w:lang w:eastAsia="en-GB"/>
        </w:rPr>
      </w:pPr>
      <w:r>
        <w:rPr>
          <w:rFonts w:cs="Times New Roman"/>
          <w:lang w:eastAsia="en-GB"/>
        </w:rPr>
        <w:t>The large gain for mean UL UTP is due to the provision of more UL opportunities compared to sTDD for which UL is allowed in only one out of every 5 slots.</w:t>
      </w:r>
    </w:p>
    <w:p w14:paraId="43C2E031" w14:textId="77777777" w:rsidR="00015DAF" w:rsidRDefault="00CA1D19">
      <w:pPr>
        <w:widowControl/>
        <w:numPr>
          <w:ilvl w:val="3"/>
          <w:numId w:val="30"/>
        </w:numPr>
        <w:suppressAutoHyphens w:val="0"/>
        <w:spacing w:after="120"/>
        <w:rPr>
          <w:rFonts w:cs="Times New Roman"/>
          <w:lang w:eastAsia="en-GB"/>
        </w:rPr>
      </w:pPr>
      <w:r>
        <w:rPr>
          <w:rFonts w:cs="Times New Roman"/>
          <w:lang w:eastAsia="en-GB"/>
        </w:rPr>
        <w:t>For the 5</w:t>
      </w:r>
      <w:r>
        <w:rPr>
          <w:rFonts w:cs="Times New Roman"/>
          <w:vertAlign w:val="superscript"/>
          <w:lang w:eastAsia="en-GB"/>
        </w:rPr>
        <w:t>th</w:t>
      </w:r>
      <w:r>
        <w:rPr>
          <w:rFonts w:cs="Times New Roman"/>
          <w:lang w:eastAsia="en-GB"/>
        </w:rPr>
        <w:t xml:space="preserve"> percentile users, the gain from dTDD diminishes, indicating these uses suffer from strong gNB-gNB CLI.</w:t>
      </w:r>
    </w:p>
    <w:p w14:paraId="261F8ECB" w14:textId="77777777" w:rsidR="00015DAF" w:rsidRDefault="00CA1D19">
      <w:pPr>
        <w:widowControl/>
        <w:numPr>
          <w:ilvl w:val="2"/>
          <w:numId w:val="30"/>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medium and high load</w:t>
      </w:r>
      <w:r>
        <w:rPr>
          <w:rFonts w:cs="Times New Roman"/>
          <w:lang w:eastAsia="en-GB"/>
        </w:rPr>
        <w:t>, the performance of dTDD collapses, i.e., the UL UTP is at or near zero, clearly much worse than sTDD</w:t>
      </w:r>
    </w:p>
    <w:p w14:paraId="23B5D72B" w14:textId="77777777" w:rsidR="00015DAF" w:rsidRDefault="00CA1D19">
      <w:pPr>
        <w:widowControl/>
        <w:numPr>
          <w:ilvl w:val="3"/>
          <w:numId w:val="30"/>
        </w:numPr>
        <w:suppressAutoHyphens w:val="0"/>
        <w:spacing w:after="120"/>
        <w:rPr>
          <w:rFonts w:cs="Times New Roman"/>
          <w:lang w:eastAsia="en-GB"/>
        </w:rPr>
      </w:pPr>
      <w:r>
        <w:rPr>
          <w:rFonts w:cs="Times New Roman"/>
          <w:lang w:eastAsia="en-GB"/>
        </w:rPr>
        <w:t xml:space="preserve">The reason for the collapsing performance is due to uncontrolled gNB-gNB CLI which occurs with higher probability as the load increases. Hence, one should be very </w:t>
      </w:r>
      <w:r>
        <w:rPr>
          <w:rFonts w:cs="Times New Roman"/>
          <w:lang w:eastAsia="en-GB"/>
        </w:rPr>
        <w:lastRenderedPageBreak/>
        <w:t>careful about enabling dTDD since the load can change dynamically and cause the system to collapse.</w:t>
      </w:r>
    </w:p>
    <w:p w14:paraId="120C42CC" w14:textId="77777777" w:rsidR="00015DAF" w:rsidRDefault="00CA1D19">
      <w:pPr>
        <w:widowControl/>
        <w:numPr>
          <w:ilvl w:val="1"/>
          <w:numId w:val="30"/>
        </w:numPr>
        <w:suppressAutoHyphens w:val="0"/>
        <w:spacing w:after="120"/>
        <w:rPr>
          <w:rFonts w:cs="Times New Roman"/>
          <w:lang w:eastAsia="en-GB"/>
        </w:rPr>
      </w:pPr>
      <w:r>
        <w:rPr>
          <w:rFonts w:cs="Times New Roman"/>
          <w:lang w:eastAsia="en-GB"/>
        </w:rPr>
        <w:t>Protected dynamic TDD (p-dTDD)</w:t>
      </w:r>
    </w:p>
    <w:p w14:paraId="7B6B4C18" w14:textId="77777777" w:rsidR="00015DAF" w:rsidRDefault="00CA1D19">
      <w:pPr>
        <w:widowControl/>
        <w:numPr>
          <w:ilvl w:val="2"/>
          <w:numId w:val="30"/>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low load</w:t>
      </w:r>
      <w:r>
        <w:rPr>
          <w:rFonts w:cs="Times New Roman"/>
          <w:lang w:eastAsia="en-GB"/>
        </w:rPr>
        <w:t>, p-dTDD offers significant gain in UL UTP. The gain is almost 100% for both mean UL UTP and 5</w:t>
      </w:r>
      <w:r>
        <w:rPr>
          <w:rFonts w:cs="Times New Roman"/>
          <w:vertAlign w:val="superscript"/>
          <w:lang w:eastAsia="en-GB"/>
        </w:rPr>
        <w:t>th</w:t>
      </w:r>
      <w:r>
        <w:rPr>
          <w:rFonts w:cs="Times New Roman"/>
          <w:lang w:eastAsia="en-GB"/>
        </w:rPr>
        <w:t xml:space="preserve"> percentile UL UTP. Compared to dTDD, the gain in 5</w:t>
      </w:r>
      <w:r>
        <w:rPr>
          <w:rFonts w:cs="Times New Roman"/>
          <w:vertAlign w:val="superscript"/>
          <w:lang w:eastAsia="en-GB"/>
        </w:rPr>
        <w:t>th</w:t>
      </w:r>
      <w:r>
        <w:rPr>
          <w:rFonts w:cs="Times New Roman"/>
          <w:lang w:eastAsia="en-GB"/>
        </w:rPr>
        <w:t xml:space="preserve"> percentile UL UTP mainly comes from the scheduling in the protected UL slot which doesn’t suffer from gNB-gNB CLI.</w:t>
      </w:r>
    </w:p>
    <w:p w14:paraId="5E533991" w14:textId="77777777" w:rsidR="00015DAF" w:rsidRDefault="00CA1D19">
      <w:pPr>
        <w:widowControl/>
        <w:numPr>
          <w:ilvl w:val="2"/>
          <w:numId w:val="30"/>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medium and high load</w:t>
      </w:r>
      <w:r>
        <w:rPr>
          <w:rFonts w:cs="Times New Roman"/>
          <w:lang w:eastAsia="en-GB"/>
        </w:rPr>
        <w:t>, p-dTDD avoids the performance collapse suffered by dTDD, again, thanks to the protected UL slot. In fact, the performance is on par or even slightly better than sTDD where there is zero CLI inherently.</w:t>
      </w:r>
    </w:p>
    <w:p w14:paraId="39D44B77" w14:textId="77777777" w:rsidR="00015DAF" w:rsidRDefault="00CA1D19">
      <w:pPr>
        <w:widowControl/>
        <w:numPr>
          <w:ilvl w:val="0"/>
          <w:numId w:val="30"/>
        </w:numPr>
        <w:suppressAutoHyphens w:val="0"/>
        <w:spacing w:after="120"/>
        <w:rPr>
          <w:rFonts w:cs="Times New Roman"/>
          <w:lang w:eastAsia="en-GB"/>
        </w:rPr>
      </w:pPr>
      <w:r>
        <w:rPr>
          <w:rFonts w:cs="Times New Roman"/>
          <w:lang w:eastAsia="en-GB"/>
        </w:rPr>
        <w:t xml:space="preserve">Downlink (see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(b)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(b)</w:t>
      </w:r>
      <w:r>
        <w:rPr>
          <w:rFonts w:cs="Times New Roman"/>
          <w:lang w:eastAsia="en-GB"/>
        </w:rPr>
        <w:t>)</w:t>
      </w:r>
    </w:p>
    <w:p w14:paraId="205FDB44" w14:textId="77777777" w:rsidR="00015DAF" w:rsidRDefault="00CA1D19">
      <w:pPr>
        <w:widowControl/>
        <w:numPr>
          <w:ilvl w:val="1"/>
          <w:numId w:val="30"/>
        </w:numPr>
        <w:suppressAutoHyphens w:val="0"/>
        <w:spacing w:after="120"/>
        <w:rPr>
          <w:rFonts w:cs="Times New Roman"/>
          <w:lang w:eastAsia="en-GB"/>
        </w:rPr>
      </w:pPr>
      <w:r>
        <w:rPr>
          <w:rFonts w:cs="Times New Roman"/>
          <w:lang w:eastAsia="en-GB"/>
        </w:rPr>
        <w:t>At all load levels, one can see that both the mean and 5</w:t>
      </w:r>
      <w:r>
        <w:rPr>
          <w:rFonts w:cs="Times New Roman"/>
          <w:vertAlign w:val="superscript"/>
          <w:lang w:eastAsia="en-GB"/>
        </w:rPr>
        <w:t>th</w:t>
      </w:r>
      <w:r>
        <w:rPr>
          <w:rFonts w:cs="Times New Roman"/>
          <w:lang w:eastAsia="en-GB"/>
        </w:rPr>
        <w:t xml:space="preserve"> percentile DL UTP of p-dTDD is on par with sTDD (as expected for the equivalent amount of DL transmission opportunities), i.e., no degradation is observed due to UE-UE CLI. On the other hand, for low/medium load, dTDD offers modest gains in mean DL UTP compared to sTDD and p-dTDD (on the order of 20%), due to the availability of an additional slot for DL transmission opportunities. These gains, however, only exist until the UL collapses due to gNB-gNB CLI. For high load (and medium load in the case of 5</w:t>
      </w:r>
      <w:r>
        <w:rPr>
          <w:rFonts w:cs="Times New Roman"/>
          <w:vertAlign w:val="superscript"/>
          <w:lang w:eastAsia="en-GB"/>
        </w:rPr>
        <w:t>th</w:t>
      </w:r>
      <w:r>
        <w:rPr>
          <w:rFonts w:cs="Times New Roman"/>
          <w:lang w:eastAsia="en-GB"/>
        </w:rPr>
        <w:t xml:space="preserve"> percentile UTP), when traffic cannot be served in the UL, traffic cannot be served in the DL either, since the DL relies on HARQ-ACK feedback in the UL. Again p-dTDD avoids this collapse in UL, which then also protects the DL allowing both links to operate at all load levels.</w:t>
      </w:r>
    </w:p>
    <w:p w14:paraId="186B7AAD" w14:textId="77777777" w:rsidR="00015DAF" w:rsidRDefault="00015DAF">
      <w:pPr>
        <w:rPr>
          <w:rFonts w:cs="Times New Roman"/>
          <w:szCs w:val="20"/>
        </w:rPr>
      </w:pPr>
    </w:p>
    <w:p w14:paraId="6E4DF073" w14:textId="77777777" w:rsidR="00015DAF" w:rsidRDefault="00CA1D19">
      <w:pPr>
        <w:ind w:left="1710" w:hanging="1710"/>
        <w:rPr>
          <w:rFonts w:cs="Times New Roman"/>
        </w:rPr>
      </w:pPr>
      <w:bookmarkStart w:id="26" w:name="_Toc131588382"/>
      <w:r>
        <w:rPr>
          <w:rFonts w:cs="Times New Roman"/>
        </w:rPr>
        <w:t>Protected dTDD is a simple and robust scheme for mitigating the performance impact of CLI without requiring fast exchange of information between gNBs. The scheme is feasible for operation both within and between operators.</w:t>
      </w:r>
      <w:bookmarkEnd w:id="26"/>
    </w:p>
    <w:p w14:paraId="3F0E4F0F" w14:textId="77777777" w:rsidR="00015DAF" w:rsidRDefault="00CA1D19">
      <w:pPr>
        <w:rPr>
          <w:rFonts w:cs="Times New Roman"/>
        </w:rPr>
      </w:pPr>
      <w:bookmarkStart w:id="27" w:name="_Toc110937066"/>
      <w:bookmarkStart w:id="28" w:name="_Toc110936881"/>
      <w:bookmarkStart w:id="29" w:name="_Toc110937396"/>
      <w:bookmarkStart w:id="30" w:name="_Toc110940191"/>
      <w:bookmarkStart w:id="31" w:name="_Toc110937457"/>
      <w:bookmarkStart w:id="32" w:name="_Toc115345332"/>
      <w:bookmarkStart w:id="33" w:name="_Toc110940428"/>
      <w:bookmarkStart w:id="34" w:name="_Toc111211680"/>
      <w:bookmarkStart w:id="35" w:name="_Toc118384082"/>
      <w:bookmarkStart w:id="36" w:name="_Toc115356057"/>
      <w:bookmarkStart w:id="37" w:name="_Toc131588383"/>
      <w:r>
        <w:rPr>
          <w:rFonts w:cs="Times New Roman"/>
        </w:rPr>
        <w:t>Capture the performance of protected dTDD</w:t>
      </w:r>
      <w:bookmarkEnd w:id="27"/>
      <w:bookmarkEnd w:id="28"/>
      <w:bookmarkEnd w:id="29"/>
      <w:bookmarkEnd w:id="30"/>
      <w:bookmarkEnd w:id="31"/>
      <w:bookmarkEnd w:id="32"/>
      <w:bookmarkEnd w:id="33"/>
      <w:bookmarkEnd w:id="34"/>
      <w:r>
        <w:rPr>
          <w:rFonts w:cs="Times New Roman"/>
        </w:rPr>
        <w:t xml:space="preserve"> in the TR as a beneficial CLI handling scheme under the umbrella of "co-ordinated scheduling for time/frequency resources between gNBs for gNB-to-gNB co-channel CLI handling."</w:t>
      </w:r>
      <w:bookmarkEnd w:id="35"/>
      <w:bookmarkEnd w:id="36"/>
      <w:bookmarkEnd w:id="37"/>
    </w:p>
    <w:p w14:paraId="22FBBFDA" w14:textId="77777777" w:rsidR="00015DAF" w:rsidRDefault="00015DAF">
      <w:pPr>
        <w:rPr>
          <w:rFonts w:cs="Times New Roman"/>
          <w:szCs w:val="20"/>
        </w:rPr>
      </w:pPr>
    </w:p>
    <w:p w14:paraId="2EFBDA06" w14:textId="77777777" w:rsidR="00015DAF" w:rsidRDefault="00015DAF">
      <w:pPr>
        <w:rPr>
          <w:rFonts w:cs="Times New Roman"/>
          <w:szCs w:val="20"/>
        </w:rPr>
      </w:pPr>
    </w:p>
    <w:p w14:paraId="0EE7EB21"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Source 3: China Telecomm, ZTE (4858)</w:t>
      </w:r>
    </w:p>
    <w:p w14:paraId="72340762" w14:textId="77777777" w:rsidR="00015DAF" w:rsidRDefault="00CA1D19">
      <w:pPr>
        <w:rPr>
          <w:rFonts w:cs="Times New Roman"/>
          <w:b/>
        </w:rPr>
      </w:pPr>
      <w:r>
        <w:rPr>
          <w:rFonts w:cs="Times New Roman"/>
          <w:b/>
        </w:rPr>
        <w:t>Scheme for CLI handling: 1.3 Spatial Domain Enhancement</w:t>
      </w:r>
    </w:p>
    <w:p w14:paraId="510C35DC" w14:textId="77777777" w:rsidR="00015DAF" w:rsidRDefault="00015DAF">
      <w:pPr>
        <w:rPr>
          <w:rFonts w:cs="Times New Roman"/>
          <w:b/>
        </w:rPr>
      </w:pPr>
    </w:p>
    <w:p w14:paraId="5C7B0B1E" w14:textId="77777777" w:rsidR="00015DAF" w:rsidRDefault="00CA1D19">
      <w:pPr>
        <w:jc w:val="center"/>
        <w:rPr>
          <w:rFonts w:cs="Times New Roman"/>
          <w:lang w:val="en-GB"/>
        </w:rPr>
      </w:pPr>
      <w:r>
        <w:rPr>
          <w:rFonts w:cs="Times New Roman"/>
          <w:noProof/>
          <w:lang w:eastAsia="ko-KR"/>
        </w:rPr>
        <w:drawing>
          <wp:inline distT="0" distB="0" distL="0" distR="0" wp14:anchorId="7C1E26DA" wp14:editId="2BC56DB6">
            <wp:extent cx="3935730" cy="1920240"/>
            <wp:effectExtent l="0" t="0" r="0" b="381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958999" cy="1931294"/>
                    </a:xfrm>
                    <a:prstGeom prst="rect">
                      <a:avLst/>
                    </a:prstGeom>
                    <a:noFill/>
                  </pic:spPr>
                </pic:pic>
              </a:graphicData>
            </a:graphic>
          </wp:inline>
        </w:drawing>
      </w:r>
    </w:p>
    <w:p w14:paraId="776661B3" w14:textId="77777777" w:rsidR="00015DAF" w:rsidRDefault="00CA1D19">
      <w:pPr>
        <w:jc w:val="center"/>
        <w:rPr>
          <w:rFonts w:cs="Times New Roman"/>
          <w:bCs/>
          <w:iCs/>
        </w:rPr>
      </w:pPr>
      <w:r>
        <w:rPr>
          <w:rFonts w:cs="Times New Roman"/>
          <w:lang w:val="en-GB"/>
        </w:rPr>
        <w:t xml:space="preserve">Figure 1 </w:t>
      </w:r>
      <w:r>
        <w:rPr>
          <w:rFonts w:cs="Times New Roman"/>
          <w:bCs/>
          <w:iCs/>
        </w:rPr>
        <w:t>TDD UL/DL configuration for the aggressor/victim gNB and the gNB-to-gNB co-channel interference</w:t>
      </w:r>
    </w:p>
    <w:p w14:paraId="2DBF0E22" w14:textId="77777777" w:rsidR="00015DAF" w:rsidRDefault="00CA1D19">
      <w:pPr>
        <w:rPr>
          <w:rFonts w:cs="Times New Roman"/>
          <w:bCs/>
          <w:iCs/>
        </w:rPr>
      </w:pPr>
      <w:r>
        <w:rPr>
          <w:rFonts w:cs="Times New Roman"/>
          <w:bCs/>
          <w:iCs/>
        </w:rPr>
        <w:t xml:space="preserve">The </w:t>
      </w:r>
      <w:r>
        <w:rPr>
          <w:rFonts w:eastAsia="Microsoft YaHei" w:cs="Times New Roman"/>
          <w:color w:val="000000"/>
          <w:kern w:val="24"/>
        </w:rPr>
        <w:t>gNB-to-gNB inter-cell co-channel interference handling schemes aim to i</w:t>
      </w:r>
      <w:r>
        <w:rPr>
          <w:rFonts w:cs="Times New Roman"/>
        </w:rPr>
        <w:t xml:space="preserve">mprove the UL performance of the </w:t>
      </w:r>
      <w:r>
        <w:rPr>
          <w:rFonts w:cs="Times New Roman"/>
          <w:bCs/>
          <w:iCs/>
        </w:rPr>
        <w:t>victim gNB</w:t>
      </w:r>
      <w:r>
        <w:rPr>
          <w:rFonts w:cs="Times New Roman"/>
        </w:rPr>
        <w:t xml:space="preserve">. The </w:t>
      </w:r>
      <w:r>
        <w:rPr>
          <w:rFonts w:eastAsia="Microsoft YaHei" w:cs="Times New Roman"/>
          <w:color w:val="000000"/>
          <w:kern w:val="24"/>
        </w:rPr>
        <w:t xml:space="preserve">gNB-to-gNB interference is handled from </w:t>
      </w:r>
      <w:r>
        <w:rPr>
          <w:rFonts w:cs="Times New Roman"/>
          <w:bCs/>
          <w:iCs/>
        </w:rPr>
        <w:t>victim gNB side and aggressor gNB</w:t>
      </w:r>
      <w:r>
        <w:rPr>
          <w:rFonts w:eastAsia="Microsoft YaHei" w:cs="Times New Roman"/>
          <w:color w:val="000000"/>
          <w:kern w:val="24"/>
        </w:rPr>
        <w:t xml:space="preserve"> side in the test. From the </w:t>
      </w:r>
      <w:r>
        <w:rPr>
          <w:rFonts w:cs="Times New Roman"/>
          <w:bCs/>
          <w:iCs/>
        </w:rPr>
        <w:t xml:space="preserve">victim gNB side, schemes such as slot AMC and IRC </w:t>
      </w:r>
      <w:r>
        <w:rPr>
          <w:rFonts w:cs="Times New Roman"/>
          <w:lang w:eastAsia="ja-JP"/>
        </w:rPr>
        <w:t xml:space="preserve">receiver </w:t>
      </w:r>
      <w:r>
        <w:rPr>
          <w:rFonts w:cs="Times New Roman"/>
          <w:bCs/>
          <w:iCs/>
        </w:rPr>
        <w:t xml:space="preserve">are utilized to counter the </w:t>
      </w:r>
      <w:r>
        <w:rPr>
          <w:rFonts w:eastAsia="Microsoft YaHei" w:cs="Times New Roman"/>
          <w:color w:val="000000"/>
          <w:kern w:val="24"/>
        </w:rPr>
        <w:t xml:space="preserve">interference. The </w:t>
      </w:r>
      <w:r>
        <w:rPr>
          <w:rFonts w:cs="Times New Roman"/>
          <w:bCs/>
          <w:iCs/>
        </w:rPr>
        <w:t>aggressor gNB makes beam nulling on the high interfering Tx beam based on the beam level CLI measurement information exchanged between the gNBs. The test is carried out in gymnasium</w:t>
      </w:r>
      <w:r>
        <w:rPr>
          <w:rFonts w:cs="Times New Roman"/>
        </w:rPr>
        <w:t xml:space="preserve"> of Xiaoshan District and factory of Lierda Science &amp; Technology Group in Hangzhou, China. The test results are provided in next two sections.</w:t>
      </w:r>
    </w:p>
    <w:p w14:paraId="158DFCCE" w14:textId="77777777" w:rsidR="00015DAF" w:rsidRDefault="00015DAF">
      <w:pPr>
        <w:rPr>
          <w:rFonts w:cs="Times New Roman"/>
        </w:rPr>
      </w:pPr>
    </w:p>
    <w:p w14:paraId="03282522" w14:textId="77777777" w:rsidR="00015DAF" w:rsidRDefault="00CA1D19">
      <w:pPr>
        <w:jc w:val="center"/>
        <w:rPr>
          <w:rFonts w:cs="Times New Roman"/>
          <w:lang w:val="en-GB"/>
        </w:rPr>
      </w:pPr>
      <w:r>
        <w:rPr>
          <w:rFonts w:cs="Times New Roman"/>
          <w:noProof/>
          <w:lang w:eastAsia="ko-KR"/>
        </w:rPr>
        <w:lastRenderedPageBreak/>
        <w:drawing>
          <wp:inline distT="0" distB="0" distL="0" distR="0" wp14:anchorId="500EA3FA" wp14:editId="5CB584E3">
            <wp:extent cx="2759710" cy="2333625"/>
            <wp:effectExtent l="0" t="0" r="0"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86430" cy="2356384"/>
                    </a:xfrm>
                    <a:prstGeom prst="rect">
                      <a:avLst/>
                    </a:prstGeom>
                    <a:noFill/>
                  </pic:spPr>
                </pic:pic>
              </a:graphicData>
            </a:graphic>
          </wp:inline>
        </w:drawing>
      </w:r>
    </w:p>
    <w:p w14:paraId="362548F7" w14:textId="77777777" w:rsidR="00015DAF" w:rsidRDefault="00CA1D19">
      <w:pPr>
        <w:jc w:val="center"/>
        <w:rPr>
          <w:rFonts w:cs="Times New Roman"/>
          <w:lang w:val="en-GB"/>
        </w:rPr>
      </w:pPr>
      <w:r>
        <w:rPr>
          <w:rFonts w:cs="Times New Roman"/>
          <w:lang w:val="en-GB"/>
        </w:rPr>
        <w:t>Figure 2 gNB-to-gNB CLI handling</w:t>
      </w:r>
    </w:p>
    <w:p w14:paraId="4F6D0DBD" w14:textId="77777777" w:rsidR="00015DAF" w:rsidRDefault="00015DAF">
      <w:pPr>
        <w:rPr>
          <w:rFonts w:eastAsia="SimSun" w:cs="Times New Roman"/>
          <w:lang w:val="en-GB"/>
        </w:rPr>
      </w:pPr>
    </w:p>
    <w:p w14:paraId="25B4EC9F" w14:textId="77777777" w:rsidR="00015DAF" w:rsidRDefault="00CA1D19">
      <w:pPr>
        <w:rPr>
          <w:lang w:val="en-GB"/>
        </w:rPr>
      </w:pPr>
      <w:r>
        <w:rPr>
          <w:noProof/>
          <w:lang w:eastAsia="ko-KR"/>
        </w:rPr>
        <w:drawing>
          <wp:inline distT="0" distB="0" distL="0" distR="0" wp14:anchorId="3AB7D4DA" wp14:editId="396D879D">
            <wp:extent cx="6120765" cy="214693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6120765" cy="2146935"/>
                    </a:xfrm>
                    <a:prstGeom prst="rect">
                      <a:avLst/>
                    </a:prstGeom>
                  </pic:spPr>
                </pic:pic>
              </a:graphicData>
            </a:graphic>
          </wp:inline>
        </w:drawing>
      </w:r>
    </w:p>
    <w:p w14:paraId="28E644E3" w14:textId="77777777" w:rsidR="00015DAF" w:rsidRDefault="00CA1D19">
      <w:pPr>
        <w:jc w:val="center"/>
      </w:pPr>
      <w:r>
        <w:rPr>
          <w:rFonts w:hint="eastAsia"/>
          <w:lang w:val="en-GB"/>
        </w:rPr>
        <w:t>F</w:t>
      </w:r>
      <w:r>
        <w:rPr>
          <w:lang w:val="en-GB"/>
        </w:rPr>
        <w:t xml:space="preserve">igure 5 (a) UL throughput in victim slot at victim gNB (Mbps) (b) DL throughput at </w:t>
      </w:r>
      <w:r>
        <w:t>aggressor gNB (Mbps)</w:t>
      </w:r>
    </w:p>
    <w:p w14:paraId="24ED89FD" w14:textId="77777777" w:rsidR="00015DAF" w:rsidRDefault="00015DAF">
      <w:pPr>
        <w:rPr>
          <w:rFonts w:eastAsia="SimSun" w:cs="Times New Roman"/>
        </w:rPr>
      </w:pPr>
    </w:p>
    <w:p w14:paraId="47D37A5D" w14:textId="77777777" w:rsidR="00015DAF" w:rsidRDefault="00CA1D19">
      <w:pPr>
        <w:jc w:val="center"/>
      </w:pPr>
      <w:r>
        <w:rPr>
          <w:noProof/>
          <w:lang w:eastAsia="ko-KR"/>
        </w:rPr>
        <w:drawing>
          <wp:inline distT="0" distB="0" distL="0" distR="0" wp14:anchorId="39F85266" wp14:editId="067DEE05">
            <wp:extent cx="3393440" cy="2092325"/>
            <wp:effectExtent l="0" t="0" r="0" b="3175"/>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21"/>
                    <a:stretch>
                      <a:fillRect/>
                    </a:stretch>
                  </pic:blipFill>
                  <pic:spPr>
                    <a:xfrm>
                      <a:off x="0" y="0"/>
                      <a:ext cx="3395704" cy="2094353"/>
                    </a:xfrm>
                    <a:prstGeom prst="rect">
                      <a:avLst/>
                    </a:prstGeom>
                  </pic:spPr>
                </pic:pic>
              </a:graphicData>
            </a:graphic>
          </wp:inline>
        </w:drawing>
      </w:r>
    </w:p>
    <w:p w14:paraId="170A1841" w14:textId="77777777" w:rsidR="00015DAF" w:rsidRDefault="00CA1D19">
      <w:pPr>
        <w:jc w:val="center"/>
        <w:rPr>
          <w:lang w:val="en-GB"/>
        </w:rPr>
      </w:pPr>
      <w:r>
        <w:t>Figure 6 Comparison of</w:t>
      </w:r>
      <w:r>
        <w:rPr>
          <w:lang w:val="en-GB"/>
        </w:rPr>
        <w:t xml:space="preserve"> UL throughput</w:t>
      </w:r>
    </w:p>
    <w:p w14:paraId="7951409D" w14:textId="77777777" w:rsidR="00015DAF" w:rsidRDefault="00015DAF">
      <w:pPr>
        <w:rPr>
          <w:rFonts w:eastAsia="SimSun" w:cs="Times New Roman"/>
        </w:rPr>
      </w:pPr>
    </w:p>
    <w:p w14:paraId="3D28C06B" w14:textId="77777777" w:rsidR="00015DAF" w:rsidRDefault="00CA1D19">
      <w:pPr>
        <w:rPr>
          <w:lang w:val="en-GB"/>
        </w:rPr>
      </w:pPr>
      <w:r>
        <w:rPr>
          <w:noProof/>
          <w:lang w:eastAsia="ko-KR"/>
        </w:rPr>
        <w:lastRenderedPageBreak/>
        <w:drawing>
          <wp:inline distT="0" distB="0" distL="0" distR="0" wp14:anchorId="2820FCED" wp14:editId="1493D20A">
            <wp:extent cx="6120765" cy="2132965"/>
            <wp:effectExtent l="0" t="0" r="0" b="635"/>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
                    <pic:cNvPicPr>
                      <a:picLocks noChangeAspect="1"/>
                    </pic:cNvPicPr>
                  </pic:nvPicPr>
                  <pic:blipFill>
                    <a:blip r:embed="rId22"/>
                    <a:stretch>
                      <a:fillRect/>
                    </a:stretch>
                  </pic:blipFill>
                  <pic:spPr>
                    <a:xfrm>
                      <a:off x="0" y="0"/>
                      <a:ext cx="6120765" cy="2132965"/>
                    </a:xfrm>
                    <a:prstGeom prst="rect">
                      <a:avLst/>
                    </a:prstGeom>
                  </pic:spPr>
                </pic:pic>
              </a:graphicData>
            </a:graphic>
          </wp:inline>
        </w:drawing>
      </w:r>
    </w:p>
    <w:p w14:paraId="5F6AAC99" w14:textId="77777777" w:rsidR="00015DAF" w:rsidRDefault="00CA1D19">
      <w:pPr>
        <w:jc w:val="center"/>
      </w:pPr>
      <w:r>
        <w:rPr>
          <w:rFonts w:hint="eastAsia"/>
          <w:lang w:val="en-GB"/>
        </w:rPr>
        <w:t>F</w:t>
      </w:r>
      <w:r>
        <w:rPr>
          <w:lang w:val="en-GB"/>
        </w:rPr>
        <w:t xml:space="preserve">igure 9 (a) UL throughput in victim slot at victim gNB (Mbps) (b) DL throughput at </w:t>
      </w:r>
      <w:r>
        <w:t>aggressor gNB (Mbps)</w:t>
      </w:r>
    </w:p>
    <w:p w14:paraId="1A6C60B8" w14:textId="77777777" w:rsidR="00015DAF" w:rsidRDefault="00015DAF">
      <w:pPr>
        <w:rPr>
          <w:rFonts w:eastAsia="SimSun" w:cs="Times New Roman"/>
        </w:rPr>
      </w:pPr>
    </w:p>
    <w:p w14:paraId="4AC74557" w14:textId="77777777" w:rsidR="00015DAF" w:rsidRDefault="00CA1D19">
      <w:pPr>
        <w:jc w:val="center"/>
        <w:rPr>
          <w:lang w:val="en-GB"/>
        </w:rPr>
      </w:pPr>
      <w:r>
        <w:rPr>
          <w:noProof/>
          <w:lang w:eastAsia="ko-KR"/>
        </w:rPr>
        <w:drawing>
          <wp:inline distT="0" distB="0" distL="0" distR="0" wp14:anchorId="05ED771E" wp14:editId="01FF7732">
            <wp:extent cx="3657600" cy="2176780"/>
            <wp:effectExtent l="0" t="0" r="0" b="0"/>
            <wp:docPr id="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pic:cNvPicPr>
                      <a:picLocks noChangeAspect="1"/>
                    </pic:cNvPicPr>
                  </pic:nvPicPr>
                  <pic:blipFill>
                    <a:blip r:embed="rId23"/>
                    <a:stretch>
                      <a:fillRect/>
                    </a:stretch>
                  </pic:blipFill>
                  <pic:spPr>
                    <a:xfrm>
                      <a:off x="0" y="0"/>
                      <a:ext cx="3661794" cy="2179830"/>
                    </a:xfrm>
                    <a:prstGeom prst="rect">
                      <a:avLst/>
                    </a:prstGeom>
                  </pic:spPr>
                </pic:pic>
              </a:graphicData>
            </a:graphic>
          </wp:inline>
        </w:drawing>
      </w:r>
    </w:p>
    <w:p w14:paraId="59BBF3EB" w14:textId="77777777" w:rsidR="00015DAF" w:rsidRDefault="00CA1D19">
      <w:pPr>
        <w:jc w:val="center"/>
        <w:rPr>
          <w:lang w:val="en-GB"/>
        </w:rPr>
      </w:pPr>
      <w:r>
        <w:t>Figure 10 Comparison of</w:t>
      </w:r>
      <w:r>
        <w:rPr>
          <w:lang w:val="en-GB"/>
        </w:rPr>
        <w:t xml:space="preserve"> UL throughput</w:t>
      </w:r>
    </w:p>
    <w:p w14:paraId="1A896BFE" w14:textId="77777777" w:rsidR="00015DAF" w:rsidRDefault="00015DAF">
      <w:pPr>
        <w:rPr>
          <w:rFonts w:cs="Times New Roman"/>
          <w:lang w:val="en-GB"/>
        </w:rPr>
      </w:pPr>
    </w:p>
    <w:p w14:paraId="2500BF26" w14:textId="77777777" w:rsidR="00015DAF" w:rsidRDefault="00CA1D19">
      <w:pPr>
        <w:pStyle w:val="3"/>
        <w:numPr>
          <w:ilvl w:val="0"/>
          <w:numId w:val="0"/>
        </w:numPr>
        <w:rPr>
          <w:rFonts w:ascii="Times New Roman" w:hAnsi="Times New Roman"/>
          <w:b w:val="0"/>
        </w:rPr>
      </w:pPr>
      <w:r>
        <w:rPr>
          <w:rFonts w:ascii="Times New Roman" w:hAnsi="Times New Roman"/>
        </w:rPr>
        <w:t>Source 4: Lenovo (4973)</w:t>
      </w:r>
    </w:p>
    <w:p w14:paraId="28B1E069" w14:textId="77777777" w:rsidR="00015DAF" w:rsidRDefault="00015DAF">
      <w:pPr>
        <w:rPr>
          <w:rFonts w:cs="Times New Roman"/>
          <w:lang w:val="en-GB"/>
        </w:rPr>
      </w:pPr>
    </w:p>
    <w:p w14:paraId="4AFADA2F" w14:textId="77777777" w:rsidR="00015DAF" w:rsidRDefault="00CA1D19">
      <w:pPr>
        <w:shd w:val="clear" w:color="auto" w:fill="FFFFFF"/>
        <w:spacing w:line="231" w:lineRule="atLeast"/>
        <w:jc w:val="center"/>
        <w:rPr>
          <w:rFonts w:cs="Times New Roman"/>
        </w:rPr>
      </w:pPr>
      <w:r>
        <w:rPr>
          <w:rFonts w:cs="Times New Roman"/>
          <w:noProof/>
          <w:lang w:eastAsia="ko-KR"/>
        </w:rPr>
        <w:drawing>
          <wp:inline distT="0" distB="0" distL="0" distR="0" wp14:anchorId="408C5C9B" wp14:editId="63C97CED">
            <wp:extent cx="4254500" cy="28702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54500" cy="2870200"/>
                    </a:xfrm>
                    <a:prstGeom prst="rect">
                      <a:avLst/>
                    </a:prstGeom>
                    <a:noFill/>
                    <a:ln>
                      <a:noFill/>
                    </a:ln>
                  </pic:spPr>
                </pic:pic>
              </a:graphicData>
            </a:graphic>
          </wp:inline>
        </w:drawing>
      </w:r>
    </w:p>
    <w:p w14:paraId="14912634" w14:textId="77777777" w:rsidR="00015DAF" w:rsidRDefault="00CA1D19">
      <w:pPr>
        <w:jc w:val="center"/>
        <w:rPr>
          <w:rFonts w:cs="Times New Roman"/>
        </w:rPr>
      </w:pPr>
      <w:r>
        <w:rPr>
          <w:rFonts w:cs="Times New Roman"/>
          <w:b/>
          <w:bCs/>
          <w:color w:val="000000"/>
        </w:rPr>
        <w:t>Figure 6. Exemplary received signal power for different Rx beams of different Rx antenna panels</w:t>
      </w:r>
    </w:p>
    <w:p w14:paraId="1F73464D" w14:textId="77777777" w:rsidR="00015DAF" w:rsidRDefault="00CA1D19">
      <w:pPr>
        <w:rPr>
          <w:rFonts w:cs="Times New Roman"/>
          <w:b/>
          <w:bCs/>
          <w:i/>
          <w:iCs/>
        </w:rPr>
      </w:pPr>
      <w:bookmarkStart w:id="38" w:name="_Hlk115355194"/>
      <w:bookmarkStart w:id="39" w:name="_Hlk118375807"/>
      <w:r>
        <w:rPr>
          <w:rFonts w:cs="Times New Roman"/>
          <w:b/>
          <w:bCs/>
          <w:i/>
          <w:iCs/>
        </w:rPr>
        <w:t>Observation 2: Observed interference level may vary significantly depending on Rx beams and Rx antenna panels.</w:t>
      </w:r>
    </w:p>
    <w:p w14:paraId="245CAE4C" w14:textId="77777777" w:rsidR="00015DAF" w:rsidRDefault="00CA1D19">
      <w:pPr>
        <w:rPr>
          <w:rFonts w:cs="Times New Roman"/>
        </w:rPr>
      </w:pPr>
      <w:bookmarkStart w:id="40" w:name="_Hlk115355181"/>
      <w:bookmarkEnd w:id="38"/>
      <w:r>
        <w:rPr>
          <w:rFonts w:cs="Times New Roman"/>
          <w:b/>
          <w:bCs/>
          <w:i/>
          <w:iCs/>
        </w:rPr>
        <w:t>Proposal 18: Support</w:t>
      </w:r>
      <w:r>
        <w:rPr>
          <w:rFonts w:cs="Times New Roman"/>
        </w:rPr>
        <w:t xml:space="preserve"> </w:t>
      </w:r>
      <w:r>
        <w:rPr>
          <w:rFonts w:cs="Times New Roman"/>
          <w:b/>
          <w:bCs/>
          <w:i/>
          <w:iCs/>
        </w:rPr>
        <w:t xml:space="preserve">spatially differentiated CLI measurement and reporting. </w:t>
      </w:r>
    </w:p>
    <w:bookmarkEnd w:id="39"/>
    <w:bookmarkEnd w:id="40"/>
    <w:p w14:paraId="1297678A" w14:textId="77777777" w:rsidR="00015DAF" w:rsidRDefault="00015DAF">
      <w:pPr>
        <w:rPr>
          <w:rFonts w:cs="Times New Roman"/>
        </w:rPr>
      </w:pPr>
    </w:p>
    <w:p w14:paraId="556BC903"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lastRenderedPageBreak/>
        <w:t>Source 5: MediaTek (5189)</w:t>
      </w:r>
    </w:p>
    <w:p w14:paraId="230B548E" w14:textId="77777777" w:rsidR="00015DAF" w:rsidRDefault="00015DAF">
      <w:pPr>
        <w:rPr>
          <w:rFonts w:cs="Times New Roman"/>
          <w:szCs w:val="20"/>
        </w:rPr>
      </w:pPr>
    </w:p>
    <w:p w14:paraId="04B7849C" w14:textId="77777777" w:rsidR="00015DAF" w:rsidRDefault="00CA1D19">
      <w:pPr>
        <w:rPr>
          <w:rFonts w:cs="Times New Roman"/>
          <w:b/>
          <w:szCs w:val="20"/>
        </w:rPr>
      </w:pPr>
      <w:r>
        <w:rPr>
          <w:rFonts w:cs="Times New Roman"/>
          <w:b/>
        </w:rPr>
        <w:t>Scheme for CLI handling: 1.5 Uplink power boosting</w:t>
      </w:r>
    </w:p>
    <w:p w14:paraId="0F6710EB" w14:textId="77777777" w:rsidR="00015DAF" w:rsidRDefault="00CA1D19">
      <w:pPr>
        <w:rPr>
          <w:rFonts w:cs="Times New Roman"/>
        </w:rPr>
      </w:pPr>
      <w:r>
        <w:rPr>
          <w:rFonts w:cs="Times New Roman"/>
          <w:bCs/>
        </w:rPr>
        <w:fldChar w:fldCharType="begin"/>
      </w:r>
      <w:r>
        <w:rPr>
          <w:rFonts w:cs="Times New Roman"/>
        </w:rPr>
        <w:instrText xml:space="preserve"> REF _Ref118202878 \h </w:instrText>
      </w:r>
      <w:r>
        <w:rPr>
          <w:rFonts w:cs="Times New Roman"/>
          <w:bCs/>
        </w:rPr>
        <w:instrText xml:space="preserve"> \* MERGEFORMAT </w:instrText>
      </w:r>
      <w:r>
        <w:rPr>
          <w:rFonts w:cs="Times New Roman"/>
          <w:bCs/>
        </w:rPr>
      </w:r>
      <w:r>
        <w:rPr>
          <w:rFonts w:cs="Times New Roman"/>
          <w:bCs/>
        </w:rPr>
        <w:fldChar w:fldCharType="separate"/>
      </w:r>
      <w:r>
        <w:rPr>
          <w:rFonts w:cs="Times New Roman"/>
          <w:bCs/>
        </w:rPr>
        <w:t>Figure 4</w:t>
      </w:r>
      <w:r>
        <w:rPr>
          <w:rFonts w:cs="Times New Roman"/>
          <w:bCs/>
        </w:rPr>
        <w:fldChar w:fldCharType="end"/>
      </w:r>
      <w:r>
        <w:rPr>
          <w:rFonts w:cs="Times New Roman"/>
          <w:bCs/>
        </w:rPr>
        <w:t xml:space="preserve"> (a) and </w:t>
      </w:r>
      <w:r>
        <w:rPr>
          <w:rFonts w:cs="Times New Roman"/>
          <w:bCs/>
        </w:rPr>
        <w:fldChar w:fldCharType="begin"/>
      </w:r>
      <w:r>
        <w:rPr>
          <w:rFonts w:cs="Times New Roman"/>
          <w:bCs/>
        </w:rPr>
        <w:instrText xml:space="preserve"> REF _Ref118202878 \h  \* MERGEFORMAT </w:instrText>
      </w:r>
      <w:r>
        <w:rPr>
          <w:rFonts w:cs="Times New Roman"/>
          <w:bCs/>
        </w:rPr>
      </w:r>
      <w:r>
        <w:rPr>
          <w:rFonts w:cs="Times New Roman"/>
          <w:bCs/>
        </w:rPr>
        <w:fldChar w:fldCharType="separate"/>
      </w:r>
      <w:r>
        <w:rPr>
          <w:rFonts w:cs="Times New Roman"/>
          <w:bCs/>
        </w:rPr>
        <w:t>Figure 4</w:t>
      </w:r>
      <w:r>
        <w:rPr>
          <w:rFonts w:cs="Times New Roman"/>
          <w:bCs/>
        </w:rPr>
        <w:fldChar w:fldCharType="end"/>
      </w:r>
      <w:r>
        <w:rPr>
          <w:rFonts w:cs="Times New Roman"/>
          <w:bCs/>
        </w:rPr>
        <w:t xml:space="preserve"> (b) </w:t>
      </w:r>
      <w:r>
        <w:rPr>
          <w:rFonts w:cs="Times New Roman"/>
        </w:rPr>
        <w:t xml:space="preserve">show the post processing UL SINR for CLI and non-CLI slots in victim cells for DTDD and SBFD, respectively. As can be seen, the non-CLI slots achieve a higher UL SINR compared to CLI slots when no power offset is applied. However, as shown in the figure, the UL SINR in the victim cell can improve with increasing power offset. For DTDD, applying a power offset of 10 dB can improve the UL SINR by approximately 10 dB. For the case of SBFD, a power offset of 10 dB can close the SINR gap between CLI and non-CLI slots. </w:t>
      </w:r>
    </w:p>
    <w:p w14:paraId="0000BC5A" w14:textId="77777777" w:rsidR="00015DAF" w:rsidRDefault="00CA1D19">
      <w:pPr>
        <w:rPr>
          <w:rFonts w:cs="Times New Roman"/>
        </w:rPr>
      </w:pPr>
      <w:r>
        <w:rPr>
          <w:rFonts w:cs="Times New Roman"/>
          <w:noProof/>
          <w:lang w:eastAsia="ko-KR"/>
        </w:rPr>
        <w:drawing>
          <wp:inline distT="0" distB="0" distL="0" distR="0" wp14:anchorId="43CA800A" wp14:editId="4A9EE7B5">
            <wp:extent cx="2768600" cy="2085975"/>
            <wp:effectExtent l="0" t="0" r="0" b="9525"/>
            <wp:docPr id="49"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26" descr="Chart, line chart&#10;&#10;Description automatically generated"/>
                    <pic:cNvPicPr>
                      <a:picLocks noChangeAspect="1"/>
                    </pic:cNvPicPr>
                  </pic:nvPicPr>
                  <pic:blipFill>
                    <a:blip r:embed="rId25"/>
                    <a:srcRect t="3599" r="3629" b="-1"/>
                    <a:stretch>
                      <a:fillRect/>
                    </a:stretch>
                  </pic:blipFill>
                  <pic:spPr>
                    <a:xfrm>
                      <a:off x="0" y="0"/>
                      <a:ext cx="2805489" cy="2114169"/>
                    </a:xfrm>
                    <a:prstGeom prst="rect">
                      <a:avLst/>
                    </a:prstGeom>
                    <a:ln>
                      <a:noFill/>
                    </a:ln>
                  </pic:spPr>
                </pic:pic>
              </a:graphicData>
            </a:graphic>
          </wp:inline>
        </w:drawing>
      </w:r>
      <w:r>
        <w:rPr>
          <w:rFonts w:cs="Times New Roman"/>
          <w:noProof/>
          <w:lang w:eastAsia="ko-KR"/>
        </w:rPr>
        <w:drawing>
          <wp:inline distT="0" distB="0" distL="0" distR="0" wp14:anchorId="4D2BF00E" wp14:editId="29A5391B">
            <wp:extent cx="2660650" cy="1991995"/>
            <wp:effectExtent l="0" t="0" r="635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6">
                      <a:extLst>
                        <a:ext uri="{28A0092B-C50C-407E-A947-70E740481C1C}">
                          <a14:useLocalDpi xmlns:a14="http://schemas.microsoft.com/office/drawing/2010/main" val="0"/>
                        </a:ext>
                      </a:extLst>
                    </a:blip>
                    <a:srcRect t="3974"/>
                    <a:stretch>
                      <a:fillRect/>
                    </a:stretch>
                  </pic:blipFill>
                  <pic:spPr>
                    <a:xfrm>
                      <a:off x="0" y="0"/>
                      <a:ext cx="2670623" cy="2000030"/>
                    </a:xfrm>
                    <a:prstGeom prst="rect">
                      <a:avLst/>
                    </a:prstGeom>
                    <a:noFill/>
                    <a:ln>
                      <a:noFill/>
                    </a:ln>
                  </pic:spPr>
                </pic:pic>
              </a:graphicData>
            </a:graphic>
          </wp:inline>
        </w:drawing>
      </w:r>
    </w:p>
    <w:p w14:paraId="374665EB" w14:textId="77777777" w:rsidR="00015DAF" w:rsidRDefault="00CA1D19">
      <w:pPr>
        <w:widowControl/>
        <w:numPr>
          <w:ilvl w:val="0"/>
          <w:numId w:val="31"/>
        </w:numPr>
        <w:suppressAutoHyphens w:val="0"/>
        <w:spacing w:line="240" w:lineRule="auto"/>
        <w:rPr>
          <w:rFonts w:cs="Times New Roman"/>
        </w:rPr>
      </w:pPr>
      <w:r>
        <w:rPr>
          <w:rFonts w:cs="Times New Roman"/>
        </w:rPr>
        <w:t xml:space="preserve">                                                                        (b) </w:t>
      </w:r>
    </w:p>
    <w:p w14:paraId="22C0BC12" w14:textId="77777777" w:rsidR="00015DAF" w:rsidRDefault="00CA1D19">
      <w:pPr>
        <w:jc w:val="center"/>
        <w:rPr>
          <w:rFonts w:cs="Times New Roman"/>
        </w:rPr>
      </w:pPr>
      <w:bookmarkStart w:id="41" w:name="_Ref118202878"/>
      <w:r>
        <w:rPr>
          <w:rFonts w:cs="Times New Roman"/>
          <w:bCs/>
        </w:rPr>
        <w:t xml:space="preserve">Figure </w:t>
      </w:r>
      <w:r>
        <w:rPr>
          <w:rFonts w:cs="Times New Roman"/>
          <w:b/>
          <w:bCs/>
        </w:rPr>
        <w:fldChar w:fldCharType="begin"/>
      </w:r>
      <w:r>
        <w:rPr>
          <w:rFonts w:cs="Times New Roman"/>
          <w:bCs/>
        </w:rPr>
        <w:instrText xml:space="preserve"> SEQ Figure \* ARABIC </w:instrText>
      </w:r>
      <w:r>
        <w:rPr>
          <w:rFonts w:cs="Times New Roman"/>
          <w:b/>
          <w:bCs/>
        </w:rPr>
        <w:fldChar w:fldCharType="separate"/>
      </w:r>
      <w:r>
        <w:rPr>
          <w:rFonts w:cs="Times New Roman"/>
          <w:bCs/>
        </w:rPr>
        <w:t>4</w:t>
      </w:r>
      <w:r>
        <w:rPr>
          <w:rFonts w:cs="Times New Roman"/>
          <w:b/>
          <w:bCs/>
        </w:rPr>
        <w:fldChar w:fldCharType="end"/>
      </w:r>
      <w:bookmarkEnd w:id="41"/>
      <w:r>
        <w:rPr>
          <w:rFonts w:cs="Times New Roman"/>
        </w:rPr>
        <w:t>: Post Processing UL SINR for non-CLI and CLI slots with different power offsets: (a) DTDD (b) SBFD</w:t>
      </w:r>
    </w:p>
    <w:p w14:paraId="56FBBBAE" w14:textId="77777777" w:rsidR="00015DAF" w:rsidRDefault="00015DAF">
      <w:pPr>
        <w:jc w:val="center"/>
        <w:rPr>
          <w:rFonts w:cs="Times New Roman"/>
        </w:rPr>
      </w:pPr>
    </w:p>
    <w:p w14:paraId="125BE472" w14:textId="77777777" w:rsidR="00015DAF" w:rsidRDefault="00CA1D19">
      <w:pPr>
        <w:rPr>
          <w:rFonts w:cs="Times New Roman"/>
        </w:rPr>
      </w:pP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(a) and </w:t>
      </w: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(b) show the average UL UPT at the victim cell for DTDD and SBFD, respectively. The improvement in UL SINR due to UL power boosting results in higher average UL UPT. Throughput gain of approximately 25% can be achieved for the SBFD case when the power offset is equal to 10 dB. The evaluation results show that enabling UL power boosting for DTDD and SBFD systems can significantly improve UL performance in the presence of inter-gNB CLI. </w:t>
      </w:r>
    </w:p>
    <w:p w14:paraId="6A57A1E8" w14:textId="77777777" w:rsidR="00015DAF" w:rsidRDefault="00CA1D19">
      <w:pPr>
        <w:contextualSpacing/>
        <w:jc w:val="center"/>
        <w:rPr>
          <w:rFonts w:cs="Times New Roman"/>
        </w:rPr>
      </w:pPr>
      <w:r>
        <w:rPr>
          <w:rFonts w:cs="Times New Roman"/>
          <w:noProof/>
          <w:lang w:eastAsia="ko-KR"/>
        </w:rPr>
        <w:drawing>
          <wp:inline distT="0" distB="0" distL="0" distR="0" wp14:anchorId="428C897D" wp14:editId="24836198">
            <wp:extent cx="2595880" cy="1943100"/>
            <wp:effectExtent l="0" t="0" r="0" b="0"/>
            <wp:docPr id="50"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25" descr="Chart, bar chart&#10;&#10;Description automatically generated"/>
                    <pic:cNvPicPr>
                      <a:picLocks noChangeAspect="1"/>
                    </pic:cNvPicPr>
                  </pic:nvPicPr>
                  <pic:blipFill>
                    <a:blip r:embed="rId27"/>
                    <a:stretch>
                      <a:fillRect/>
                    </a:stretch>
                  </pic:blipFill>
                  <pic:spPr>
                    <a:xfrm>
                      <a:off x="0" y="0"/>
                      <a:ext cx="2622240" cy="1962396"/>
                    </a:xfrm>
                    <a:prstGeom prst="rect">
                      <a:avLst/>
                    </a:prstGeom>
                  </pic:spPr>
                </pic:pic>
              </a:graphicData>
            </a:graphic>
          </wp:inline>
        </w:drawing>
      </w:r>
      <w:r>
        <w:rPr>
          <w:rFonts w:cs="Times New Roman"/>
          <w:noProof/>
          <w:lang w:eastAsia="ko-KR"/>
        </w:rPr>
        <w:drawing>
          <wp:inline distT="0" distB="0" distL="0" distR="0" wp14:anchorId="5F43CE3F" wp14:editId="474C3269">
            <wp:extent cx="2533650" cy="1929765"/>
            <wp:effectExtent l="0" t="0" r="0" b="0"/>
            <wp:docPr id="51"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8" descr="Chart, bar 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579937" cy="1965333"/>
                    </a:xfrm>
                    <a:prstGeom prst="rect">
                      <a:avLst/>
                    </a:prstGeom>
                    <a:noFill/>
                  </pic:spPr>
                </pic:pic>
              </a:graphicData>
            </a:graphic>
          </wp:inline>
        </w:drawing>
      </w:r>
    </w:p>
    <w:p w14:paraId="3EEB3FD6" w14:textId="77777777" w:rsidR="00015DAF" w:rsidRDefault="00CA1D19">
      <w:pPr>
        <w:widowControl/>
        <w:numPr>
          <w:ilvl w:val="0"/>
          <w:numId w:val="32"/>
        </w:numPr>
        <w:suppressAutoHyphens w:val="0"/>
        <w:spacing w:line="240" w:lineRule="auto"/>
        <w:contextualSpacing/>
        <w:rPr>
          <w:rFonts w:cs="Times New Roman"/>
        </w:rPr>
      </w:pPr>
      <w:r>
        <w:rPr>
          <w:rFonts w:cs="Times New Roman"/>
        </w:rPr>
        <w:t xml:space="preserve">                                          (b)</w:t>
      </w:r>
    </w:p>
    <w:p w14:paraId="61FCC690" w14:textId="77777777" w:rsidR="00015DAF" w:rsidRDefault="00CA1D19">
      <w:pPr>
        <w:contextualSpacing/>
        <w:jc w:val="center"/>
        <w:rPr>
          <w:rFonts w:cs="Times New Roman"/>
        </w:rPr>
      </w:pPr>
      <w:bookmarkStart w:id="42" w:name="_Ref118202915"/>
      <w:r>
        <w:rPr>
          <w:rFonts w:cs="Times New Roman"/>
          <w:bCs/>
        </w:rPr>
        <w:t xml:space="preserve">Figure </w:t>
      </w:r>
      <w:r>
        <w:rPr>
          <w:rFonts w:cs="Times New Roman"/>
          <w:b/>
          <w:bCs/>
        </w:rPr>
        <w:fldChar w:fldCharType="begin"/>
      </w:r>
      <w:r>
        <w:rPr>
          <w:rFonts w:cs="Times New Roman"/>
          <w:bCs/>
        </w:rPr>
        <w:instrText xml:space="preserve"> SEQ Figure \* ARABIC </w:instrText>
      </w:r>
      <w:r>
        <w:rPr>
          <w:rFonts w:cs="Times New Roman"/>
          <w:b/>
          <w:bCs/>
        </w:rPr>
        <w:fldChar w:fldCharType="separate"/>
      </w:r>
      <w:r>
        <w:rPr>
          <w:rFonts w:cs="Times New Roman"/>
          <w:bCs/>
        </w:rPr>
        <w:t>5</w:t>
      </w:r>
      <w:r>
        <w:rPr>
          <w:rFonts w:cs="Times New Roman"/>
          <w:b/>
          <w:bCs/>
        </w:rPr>
        <w:fldChar w:fldCharType="end"/>
      </w:r>
      <w:bookmarkEnd w:id="42"/>
      <w:r>
        <w:rPr>
          <w:rFonts w:cs="Times New Roman"/>
        </w:rPr>
        <w:t>: Average UL UPT in victim cell with different power offsets: (a) DTDD (b) SBFD</w:t>
      </w:r>
    </w:p>
    <w:p w14:paraId="395A69A4" w14:textId="77777777" w:rsidR="00015DAF" w:rsidRDefault="00CA1D19">
      <w:pPr>
        <w:rPr>
          <w:rFonts w:cs="Times New Roman"/>
          <w:b/>
          <w:bCs/>
          <w:i/>
          <w:iCs/>
        </w:rPr>
      </w:pPr>
      <w:r>
        <w:rPr>
          <w:rFonts w:cs="Times New Roman"/>
          <w:b/>
          <w:bCs/>
          <w:i/>
          <w:iCs/>
          <w:lang w:val="en-GB"/>
        </w:rPr>
        <w:t xml:space="preserve">Observation </w:t>
      </w:r>
      <w:r>
        <w:rPr>
          <w:rFonts w:cs="Times New Roman"/>
          <w:b/>
          <w:bCs/>
          <w:i/>
          <w:iCs/>
          <w:lang w:val="en-GB"/>
        </w:rPr>
        <w:fldChar w:fldCharType="begin"/>
      </w:r>
      <w:r>
        <w:rPr>
          <w:rFonts w:cs="Times New Roman"/>
          <w:b/>
          <w:bCs/>
          <w:i/>
          <w:iCs/>
          <w:lang w:val="en-GB"/>
        </w:rPr>
        <w:instrText xml:space="preserve"> SEQ Observation \* ARABIC </w:instrText>
      </w:r>
      <w:r>
        <w:rPr>
          <w:rFonts w:cs="Times New Roman"/>
          <w:b/>
          <w:bCs/>
          <w:i/>
          <w:iCs/>
          <w:lang w:val="en-GB"/>
        </w:rPr>
        <w:fldChar w:fldCharType="separate"/>
      </w:r>
      <w:r>
        <w:rPr>
          <w:rFonts w:cs="Times New Roman"/>
          <w:b/>
          <w:bCs/>
          <w:i/>
          <w:iCs/>
          <w:lang w:val="en-GB"/>
        </w:rPr>
        <w:t>2</w:t>
      </w:r>
      <w:r>
        <w:rPr>
          <w:rFonts w:cs="Times New Roman"/>
          <w:b/>
          <w:bCs/>
          <w:i/>
          <w:iCs/>
          <w:lang w:val="en-GB"/>
        </w:rPr>
        <w:fldChar w:fldCharType="end"/>
      </w:r>
      <w:r>
        <w:rPr>
          <w:rFonts w:cs="Times New Roman"/>
          <w:b/>
          <w:bCs/>
          <w:i/>
          <w:iCs/>
        </w:rPr>
        <w:t xml:space="preserve">: </w:t>
      </w:r>
      <w:bookmarkStart w:id="43" w:name="_Ref118367706"/>
      <w:r>
        <w:rPr>
          <w:rFonts w:cs="Times New Roman"/>
          <w:b/>
          <w:bCs/>
          <w:i/>
          <w:iCs/>
          <w:lang w:val="en-GB"/>
        </w:rPr>
        <w:t>Enabling</w:t>
      </w:r>
      <w:r>
        <w:rPr>
          <w:rFonts w:cs="Times New Roman"/>
          <w:i/>
          <w:iCs/>
          <w:lang w:val="en-GB"/>
        </w:rPr>
        <w:t xml:space="preserve"> </w:t>
      </w:r>
      <w:r>
        <w:rPr>
          <w:rFonts w:cs="Times New Roman"/>
          <w:b/>
          <w:bCs/>
          <w:i/>
          <w:iCs/>
        </w:rPr>
        <w:t>UL power boosting on CLI slots can significantly improve UL SINR and UL UPT in the presence of gNB-gNB CLI</w:t>
      </w:r>
      <w:bookmarkEnd w:id="43"/>
    </w:p>
    <w:p w14:paraId="5C937E8F" w14:textId="77777777" w:rsidR="00015DAF" w:rsidRDefault="00015DAF">
      <w:pPr>
        <w:rPr>
          <w:rFonts w:cs="Times New Roman"/>
          <w:szCs w:val="20"/>
        </w:rPr>
      </w:pPr>
    </w:p>
    <w:p w14:paraId="216B26D1"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 xml:space="preserve">Source 6: Qualcomm (5336) </w:t>
      </w:r>
    </w:p>
    <w:p w14:paraId="26BCE4DD" w14:textId="77777777" w:rsidR="00015DAF" w:rsidRDefault="00CA1D19">
      <w:pPr>
        <w:rPr>
          <w:rFonts w:cs="Times New Roman"/>
          <w:b/>
          <w:lang w:val="en-GB"/>
        </w:rPr>
      </w:pPr>
      <w:r>
        <w:rPr>
          <w:rFonts w:cs="Times New Roman"/>
          <w:b/>
          <w:lang w:val="en-GB"/>
        </w:rPr>
        <w:t>Scheme for CLI handling: 1.5 Power Control based solution</w:t>
      </w:r>
    </w:p>
    <w:p w14:paraId="37A4A9F5" w14:textId="77777777" w:rsidR="00015DAF" w:rsidRDefault="00CA1D19">
      <w:pPr>
        <w:rPr>
          <w:rFonts w:cs="Times New Roman"/>
          <w:lang w:val="en-GB"/>
        </w:rPr>
      </w:pPr>
      <w:r>
        <w:rPr>
          <w:rFonts w:cs="Times New Roman"/>
          <w:lang w:val="en-GB"/>
        </w:rPr>
        <w:t xml:space="preserve">In our contribution R1-2303588, we evaluated the impact of DL power adjustment (back-off) for InH. We observed that small power back-off (3 to 6 dB) can improve UL UPT by up to 49% with less than 11% of DL UPT impact. </w:t>
      </w:r>
    </w:p>
    <w:p w14:paraId="4318F445" w14:textId="77777777" w:rsidR="00015DAF" w:rsidRDefault="00CA1D19">
      <w:pPr>
        <w:pStyle w:val="a5"/>
        <w:keepNext/>
        <w:jc w:val="center"/>
        <w:rPr>
          <w:rFonts w:cs="Times New Roman"/>
        </w:rPr>
      </w:pPr>
      <w:r>
        <w:rPr>
          <w:rFonts w:cs="Times New Roman"/>
        </w:rPr>
        <w:t xml:space="preserve">Table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Table \* ARABIC \s 1 </w:instrText>
      </w:r>
      <w:r>
        <w:rPr>
          <w:rFonts w:cs="Times New Roman"/>
        </w:rPr>
        <w:fldChar w:fldCharType="separate"/>
      </w:r>
      <w:r>
        <w:rPr>
          <w:rFonts w:cs="Times New Roman"/>
        </w:rPr>
        <w:t>1</w:t>
      </w:r>
      <w:r>
        <w:rPr>
          <w:rFonts w:cs="Times New Roman"/>
        </w:rPr>
        <w:fldChar w:fldCharType="end"/>
      </w:r>
      <w:r>
        <w:rPr>
          <w:rFonts w:cs="Times New Roman"/>
          <w:b/>
        </w:rPr>
        <w:t xml:space="preserve"> </w:t>
      </w:r>
      <w:r>
        <w:rPr>
          <w:rFonts w:cs="Times New Roman"/>
        </w:rPr>
        <w:t xml:space="preserve">Indoor office UPT % gain over baseline for </w:t>
      </w:r>
      <w:r>
        <w:rPr>
          <w:rFonts w:cs="Times New Roman"/>
          <w:lang w:val="en-GB"/>
        </w:rPr>
        <w:t>DL power control</w:t>
      </w:r>
    </w:p>
    <w:tbl>
      <w:tblPr>
        <w:tblStyle w:val="ae"/>
        <w:tblW w:w="0" w:type="auto"/>
        <w:jc w:val="center"/>
        <w:tblLook w:val="04A0" w:firstRow="1" w:lastRow="0" w:firstColumn="1" w:lastColumn="0" w:noHBand="0" w:noVBand="1"/>
      </w:tblPr>
      <w:tblGrid>
        <w:gridCol w:w="826"/>
        <w:gridCol w:w="780"/>
        <w:gridCol w:w="1178"/>
        <w:gridCol w:w="900"/>
        <w:gridCol w:w="815"/>
        <w:gridCol w:w="815"/>
        <w:gridCol w:w="815"/>
        <w:gridCol w:w="815"/>
        <w:gridCol w:w="815"/>
        <w:gridCol w:w="815"/>
        <w:gridCol w:w="816"/>
      </w:tblGrid>
      <w:tr w:rsidR="00015DAF" w14:paraId="506EB0F0" w14:textId="77777777">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2F5FD3DC" w14:textId="77777777" w:rsidR="00015DAF" w:rsidRDefault="00CA1D19">
            <w:pPr>
              <w:jc w:val="center"/>
              <w:rPr>
                <w:rFonts w:cs="Times New Roman"/>
                <w:b/>
                <w:bCs/>
                <w:color w:val="000000" w:themeColor="text1"/>
              </w:rPr>
            </w:pPr>
            <w:r>
              <w:rPr>
                <w:rFonts w:cs="Times New Roman"/>
                <w:b/>
                <w:bCs/>
                <w:color w:val="000000" w:themeColor="text1"/>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0A4F5BC4" w14:textId="77777777" w:rsidR="00015DAF" w:rsidRDefault="00CA1D19">
            <w:pPr>
              <w:jc w:val="center"/>
              <w:rPr>
                <w:rFonts w:cs="Times New Roman"/>
                <w:b/>
                <w:bCs/>
                <w:color w:val="000000" w:themeColor="text1"/>
              </w:rPr>
            </w:pPr>
            <w:r>
              <w:rPr>
                <w:rFonts w:cs="Times New Roman"/>
                <w:b/>
                <w:bCs/>
                <w:color w:val="000000" w:themeColor="text1"/>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21803490" w14:textId="77777777" w:rsidR="00015DAF" w:rsidRDefault="00CA1D19">
            <w:pPr>
              <w:jc w:val="center"/>
              <w:rPr>
                <w:rFonts w:cs="Times New Roman"/>
                <w:b/>
                <w:bCs/>
                <w:color w:val="000000" w:themeColor="text1"/>
              </w:rPr>
            </w:pPr>
            <w:r>
              <w:rPr>
                <w:rFonts w:cs="Times New Roman"/>
                <w:b/>
                <w:bCs/>
                <w:color w:val="000000" w:themeColor="text1"/>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4E6D414B" w14:textId="77777777" w:rsidR="00015DAF" w:rsidRDefault="00CA1D19">
            <w:pPr>
              <w:jc w:val="center"/>
              <w:rPr>
                <w:rFonts w:cs="Times New Roman"/>
                <w:b/>
                <w:bCs/>
                <w:color w:val="000000" w:themeColor="text1"/>
              </w:rPr>
            </w:pPr>
            <w:r>
              <w:rPr>
                <w:rFonts w:cs="Times New Roman"/>
                <w:b/>
                <w:bCs/>
                <w:color w:val="000000" w:themeColor="text1"/>
              </w:rPr>
              <w:t xml:space="preserve">Low </w:t>
            </w:r>
          </w:p>
        </w:tc>
      </w:tr>
      <w:tr w:rsidR="00015DAF" w14:paraId="2A894535" w14:textId="77777777">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4186C719" w14:textId="77777777" w:rsidR="00015DAF" w:rsidRDefault="00CA1D19">
            <w:pPr>
              <w:jc w:val="center"/>
              <w:rPr>
                <w:rFonts w:cs="Times New Roman"/>
                <w:b/>
                <w:bCs/>
                <w:color w:val="000000" w:themeColor="text1"/>
              </w:rPr>
            </w:pPr>
            <w:r>
              <w:rPr>
                <w:rFonts w:cs="Times New Roman"/>
                <w:b/>
                <w:bCs/>
                <w:color w:val="000000" w:themeColor="text1"/>
              </w:rPr>
              <w:lastRenderedPageBreak/>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6A90D0BD" w14:textId="77777777" w:rsidR="00015DAF" w:rsidRDefault="00CA1D19">
            <w:pPr>
              <w:jc w:val="center"/>
              <w:rPr>
                <w:rFonts w:cs="Times New Roman"/>
                <w:b/>
                <w:bCs/>
                <w:color w:val="000000" w:themeColor="text1"/>
              </w:rPr>
            </w:pPr>
            <w:r>
              <w:rPr>
                <w:rFonts w:cs="Times New Roman"/>
                <w:b/>
                <w:bCs/>
                <w:color w:val="000000" w:themeColor="text1"/>
              </w:rPr>
              <w:t>3dB</w:t>
            </w:r>
          </w:p>
        </w:tc>
        <w:tc>
          <w:tcPr>
            <w:tcW w:w="900"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0A4C783" w14:textId="77777777" w:rsidR="00015DAF" w:rsidRDefault="00CA1D19">
            <w:pPr>
              <w:jc w:val="center"/>
              <w:rPr>
                <w:rFonts w:cs="Times New Roman"/>
                <w:b/>
                <w:bCs/>
                <w:color w:val="000000" w:themeColor="text1"/>
              </w:rPr>
            </w:pPr>
            <w:r>
              <w:rPr>
                <w:rFonts w:cs="Times New Roman"/>
                <w:b/>
                <w:bCs/>
                <w:color w:val="000000" w:themeColor="text1"/>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C86D929" w14:textId="77777777" w:rsidR="00015DAF" w:rsidRDefault="00CA1D19">
            <w:pPr>
              <w:jc w:val="center"/>
              <w:rPr>
                <w:rFonts w:cs="Times New Roman"/>
                <w:b/>
                <w:bCs/>
                <w:color w:val="000000" w:themeColor="text1"/>
              </w:rPr>
            </w:pPr>
            <w:r>
              <w:rPr>
                <w:rFonts w:cs="Times New Roman"/>
                <w:b/>
                <w:bCs/>
                <w:color w:val="000000" w:themeColor="text1"/>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C45DB4D" w14:textId="77777777" w:rsidR="00015DAF" w:rsidRDefault="00CA1D19">
            <w:pPr>
              <w:jc w:val="center"/>
              <w:rPr>
                <w:rFonts w:cs="Times New Roman"/>
                <w:b/>
                <w:bCs/>
                <w:color w:val="000000" w:themeColor="text1"/>
              </w:rPr>
            </w:pPr>
            <w:r>
              <w:rPr>
                <w:rFonts w:cs="Times New Roman"/>
                <w:b/>
                <w:bCs/>
                <w:color w:val="000000" w:themeColor="text1"/>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EFAF7E8" w14:textId="77777777" w:rsidR="00015DAF" w:rsidRDefault="00CA1D19">
            <w:pPr>
              <w:jc w:val="center"/>
              <w:rPr>
                <w:rFonts w:cs="Times New Roman"/>
                <w:b/>
                <w:bCs/>
                <w:color w:val="000000" w:themeColor="text1"/>
              </w:rPr>
            </w:pPr>
            <w:r>
              <w:rPr>
                <w:rFonts w:cs="Times New Roman"/>
                <w:b/>
                <w:bCs/>
                <w:color w:val="000000" w:themeColor="text1"/>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D055E70" w14:textId="77777777" w:rsidR="00015DAF" w:rsidRDefault="00CA1D19">
            <w:pPr>
              <w:jc w:val="center"/>
              <w:rPr>
                <w:rFonts w:cs="Times New Roman"/>
                <w:b/>
                <w:bCs/>
                <w:color w:val="000000" w:themeColor="text1"/>
              </w:rPr>
            </w:pPr>
            <w:r>
              <w:rPr>
                <w:rFonts w:cs="Times New Roman"/>
                <w:b/>
                <w:bCs/>
                <w:color w:val="000000" w:themeColor="text1"/>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204E2C1" w14:textId="77777777" w:rsidR="00015DAF" w:rsidRDefault="00CA1D19">
            <w:pPr>
              <w:jc w:val="center"/>
              <w:rPr>
                <w:rFonts w:cs="Times New Roman"/>
                <w:b/>
                <w:bCs/>
                <w:color w:val="000000" w:themeColor="text1"/>
              </w:rPr>
            </w:pPr>
            <w:r>
              <w:rPr>
                <w:rFonts w:cs="Times New Roman"/>
                <w:b/>
                <w:bCs/>
                <w:color w:val="000000" w:themeColor="text1"/>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07BC774" w14:textId="77777777" w:rsidR="00015DAF" w:rsidRDefault="00CA1D19">
            <w:pPr>
              <w:jc w:val="center"/>
              <w:rPr>
                <w:rFonts w:cs="Times New Roman"/>
                <w:b/>
                <w:bCs/>
                <w:color w:val="000000" w:themeColor="text1"/>
              </w:rPr>
            </w:pPr>
            <w:r>
              <w:rPr>
                <w:rFonts w:cs="Times New Roman"/>
                <w:b/>
                <w:bCs/>
                <w:color w:val="000000" w:themeColor="text1"/>
              </w:rPr>
              <w:t>6dB</w:t>
            </w:r>
          </w:p>
        </w:tc>
        <w:tc>
          <w:tcPr>
            <w:tcW w:w="81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79F6F9B" w14:textId="77777777" w:rsidR="00015DAF" w:rsidRDefault="00CA1D19">
            <w:pPr>
              <w:jc w:val="center"/>
              <w:rPr>
                <w:rFonts w:cs="Times New Roman"/>
                <w:b/>
                <w:bCs/>
                <w:color w:val="000000" w:themeColor="text1"/>
              </w:rPr>
            </w:pPr>
            <w:r>
              <w:rPr>
                <w:rFonts w:cs="Times New Roman"/>
                <w:b/>
                <w:bCs/>
                <w:color w:val="000000" w:themeColor="text1"/>
              </w:rPr>
              <w:t>10dB</w:t>
            </w:r>
          </w:p>
        </w:tc>
      </w:tr>
      <w:tr w:rsidR="00015DAF" w14:paraId="6A8DCA8F" w14:textId="77777777">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6F30D48F" w14:textId="77777777" w:rsidR="00015DAF" w:rsidRDefault="00CA1D19">
            <w:pPr>
              <w:jc w:val="center"/>
              <w:rPr>
                <w:rFonts w:cs="Times New Roman"/>
                <w:b/>
                <w:bCs/>
                <w:color w:val="000000" w:themeColor="text1"/>
              </w:rPr>
            </w:pPr>
            <w:r>
              <w:rPr>
                <w:rFonts w:cs="Times New Roman"/>
                <w:b/>
                <w:bCs/>
                <w:color w:val="000000" w:themeColor="text1"/>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3F577363" w14:textId="77777777" w:rsidR="00015DAF" w:rsidRDefault="00CA1D19">
            <w:pPr>
              <w:jc w:val="center"/>
              <w:rPr>
                <w:rFonts w:cs="Times New Roman"/>
                <w:b/>
                <w:bCs/>
                <w:color w:val="000000" w:themeColor="text1"/>
              </w:rPr>
            </w:pPr>
            <w:r>
              <w:rPr>
                <w:rFonts w:cs="Times New Roman"/>
                <w:b/>
                <w:bCs/>
                <w:color w:val="000000" w:themeColor="text1"/>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F281BF" w14:textId="77777777" w:rsidR="00015DAF" w:rsidRDefault="00CA1D19">
            <w:pPr>
              <w:jc w:val="center"/>
              <w:rPr>
                <w:rFonts w:cs="Times New Roman"/>
                <w:color w:val="FF0000"/>
              </w:rPr>
            </w:pPr>
            <w:r>
              <w:rPr>
                <w:rFonts w:cs="Times New Roman"/>
                <w:color w:val="FF000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683BA1" w14:textId="77777777" w:rsidR="00015DAF" w:rsidRDefault="00CA1D19">
            <w:pPr>
              <w:jc w:val="center"/>
              <w:rPr>
                <w:rFonts w:cs="Times New Roman"/>
                <w:color w:val="FF0000"/>
              </w:rPr>
            </w:pPr>
            <w:r>
              <w:rPr>
                <w:rFonts w:cs="Times New Roman"/>
                <w:color w:val="FF000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BC44EA6" w14:textId="77777777" w:rsidR="00015DAF" w:rsidRDefault="00CA1D19">
            <w:pPr>
              <w:jc w:val="center"/>
              <w:rPr>
                <w:rFonts w:cs="Times New Roman"/>
              </w:rPr>
            </w:pPr>
            <w:r>
              <w:rPr>
                <w:rFonts w:cs="Times New Roman"/>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0A3B3A" w14:textId="77777777" w:rsidR="00015DAF" w:rsidRDefault="00CA1D19">
            <w:pPr>
              <w:jc w:val="center"/>
              <w:rPr>
                <w:rFonts w:cs="Times New Roman"/>
                <w:color w:val="FF0000"/>
              </w:rPr>
            </w:pPr>
            <w:r>
              <w:rPr>
                <w:rFonts w:cs="Times New Roman"/>
                <w:color w:val="FF000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8F02E6" w14:textId="77777777" w:rsidR="00015DAF" w:rsidRDefault="00CA1D19">
            <w:pPr>
              <w:jc w:val="center"/>
              <w:rPr>
                <w:rFonts w:cs="Times New Roman"/>
                <w:color w:val="FF0000"/>
              </w:rPr>
            </w:pPr>
            <w:r>
              <w:rPr>
                <w:rFonts w:cs="Times New Roman"/>
                <w:color w:val="FF000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6F21CC" w14:textId="77777777" w:rsidR="00015DAF" w:rsidRDefault="00CA1D19">
            <w:pPr>
              <w:jc w:val="center"/>
              <w:rPr>
                <w:rFonts w:cs="Times New Roman"/>
              </w:rPr>
            </w:pPr>
            <w:r>
              <w:rPr>
                <w:rFonts w:cs="Times New Roman"/>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706CB3" w14:textId="77777777" w:rsidR="00015DAF" w:rsidRDefault="00CA1D19">
            <w:pPr>
              <w:jc w:val="center"/>
              <w:rPr>
                <w:rFonts w:cs="Times New Roman"/>
              </w:rPr>
            </w:pPr>
            <w:r>
              <w:rPr>
                <w:rFonts w:cs="Times New Roman"/>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06BD7B" w14:textId="77777777" w:rsidR="00015DAF" w:rsidRDefault="00CA1D19">
            <w:pPr>
              <w:jc w:val="center"/>
              <w:rPr>
                <w:rFonts w:cs="Times New Roman"/>
              </w:rPr>
            </w:pPr>
            <w:r>
              <w:rPr>
                <w:rFonts w:cs="Times New Roman"/>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A00933" w14:textId="77777777" w:rsidR="00015DAF" w:rsidRDefault="00CA1D19">
            <w:pPr>
              <w:jc w:val="center"/>
              <w:rPr>
                <w:rFonts w:cs="Times New Roman"/>
              </w:rPr>
            </w:pPr>
            <w:r>
              <w:rPr>
                <w:rFonts w:eastAsia="Calibri" w:cs="Times New Roman"/>
              </w:rPr>
              <w:t>-10.</w:t>
            </w:r>
            <w:r>
              <w:rPr>
                <w:rFonts w:cs="Times New Roman"/>
              </w:rPr>
              <w:t>99</w:t>
            </w:r>
          </w:p>
        </w:tc>
      </w:tr>
      <w:tr w:rsidR="00015DAF" w14:paraId="3D59AFD4" w14:textId="77777777">
        <w:trPr>
          <w:trHeight w:val="540"/>
          <w:jc w:val="center"/>
        </w:trPr>
        <w:tc>
          <w:tcPr>
            <w:tcW w:w="826" w:type="dxa"/>
            <w:vMerge/>
          </w:tcPr>
          <w:p w14:paraId="5CA0B267" w14:textId="77777777" w:rsidR="00015DAF" w:rsidRDefault="00015DAF">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1BE90D2F" w14:textId="77777777" w:rsidR="00015DAF" w:rsidRDefault="00CA1D19">
            <w:pPr>
              <w:jc w:val="center"/>
              <w:rPr>
                <w:rFonts w:cs="Times New Roman"/>
                <w:b/>
                <w:bCs/>
                <w:color w:val="000000" w:themeColor="text1"/>
              </w:rPr>
            </w:pPr>
            <w:r>
              <w:rPr>
                <w:rFonts w:cs="Times New Roman"/>
                <w:b/>
                <w:bCs/>
                <w:color w:val="000000" w:themeColor="text1"/>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6AB8FE7" w14:textId="77777777" w:rsidR="00015DAF" w:rsidRDefault="00CA1D19">
            <w:pPr>
              <w:jc w:val="center"/>
              <w:rPr>
                <w:rFonts w:cs="Times New Roman"/>
              </w:rPr>
            </w:pPr>
            <w:r>
              <w:rPr>
                <w:rFonts w:cs="Times New Roman"/>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EBC63DE" w14:textId="77777777" w:rsidR="00015DAF" w:rsidRDefault="00CA1D19">
            <w:pPr>
              <w:jc w:val="center"/>
              <w:rPr>
                <w:rFonts w:cs="Times New Roman"/>
              </w:rPr>
            </w:pPr>
            <w:r>
              <w:rPr>
                <w:rFonts w:cs="Times New Roman"/>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C4FF20B" w14:textId="77777777" w:rsidR="00015DAF" w:rsidRDefault="00CA1D19">
            <w:pPr>
              <w:jc w:val="center"/>
              <w:rPr>
                <w:rFonts w:cs="Times New Roman"/>
              </w:rPr>
            </w:pPr>
            <w:r>
              <w:rPr>
                <w:rFonts w:cs="Times New Roman"/>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2058B41" w14:textId="77777777" w:rsidR="00015DAF" w:rsidRDefault="00CA1D19">
            <w:pPr>
              <w:jc w:val="center"/>
              <w:rPr>
                <w:rFonts w:cs="Times New Roman"/>
              </w:rPr>
            </w:pPr>
            <w:r>
              <w:rPr>
                <w:rFonts w:cs="Times New Roman"/>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9BC0ECF" w14:textId="77777777" w:rsidR="00015DAF" w:rsidRDefault="00CA1D19">
            <w:pPr>
              <w:jc w:val="center"/>
              <w:rPr>
                <w:rFonts w:cs="Times New Roman"/>
              </w:rPr>
            </w:pPr>
            <w:r>
              <w:rPr>
                <w:rFonts w:cs="Times New Roman"/>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E90FF00" w14:textId="77777777" w:rsidR="00015DAF" w:rsidRDefault="00CA1D19">
            <w:pPr>
              <w:jc w:val="center"/>
              <w:rPr>
                <w:rFonts w:cs="Times New Roman"/>
              </w:rPr>
            </w:pPr>
            <w:r>
              <w:rPr>
                <w:rFonts w:cs="Times New Roman"/>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B93A11B" w14:textId="77777777" w:rsidR="00015DAF" w:rsidRDefault="00CA1D19">
            <w:pPr>
              <w:jc w:val="center"/>
              <w:rPr>
                <w:rFonts w:cs="Times New Roman"/>
              </w:rPr>
            </w:pPr>
            <w:r>
              <w:rPr>
                <w:rFonts w:cs="Times New Roman"/>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9985743" w14:textId="77777777" w:rsidR="00015DAF" w:rsidRDefault="00CA1D19">
            <w:pPr>
              <w:jc w:val="center"/>
              <w:rPr>
                <w:rFonts w:cs="Times New Roman"/>
              </w:rPr>
            </w:pPr>
            <w:r>
              <w:rPr>
                <w:rFonts w:cs="Times New Roman"/>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4585FA3" w14:textId="77777777" w:rsidR="00015DAF" w:rsidRDefault="00CA1D19">
            <w:pPr>
              <w:jc w:val="center"/>
              <w:rPr>
                <w:rFonts w:cs="Times New Roman"/>
              </w:rPr>
            </w:pPr>
            <w:r>
              <w:rPr>
                <w:rFonts w:eastAsia="Calibri" w:cs="Times New Roman"/>
              </w:rPr>
              <w:t>-18.</w:t>
            </w:r>
            <w:r>
              <w:rPr>
                <w:rFonts w:cs="Times New Roman"/>
              </w:rPr>
              <w:t>82</w:t>
            </w:r>
          </w:p>
        </w:tc>
      </w:tr>
      <w:tr w:rsidR="00015DAF" w14:paraId="437D0769" w14:textId="77777777">
        <w:trPr>
          <w:trHeight w:val="540"/>
          <w:jc w:val="center"/>
        </w:trPr>
        <w:tc>
          <w:tcPr>
            <w:tcW w:w="826" w:type="dxa"/>
            <w:vMerge/>
          </w:tcPr>
          <w:p w14:paraId="34BB3A06" w14:textId="77777777" w:rsidR="00015DAF" w:rsidRDefault="00015DAF">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0DADC223" w14:textId="77777777" w:rsidR="00015DAF" w:rsidRDefault="00CA1D19">
            <w:pPr>
              <w:jc w:val="center"/>
              <w:rPr>
                <w:rFonts w:cs="Times New Roman"/>
                <w:b/>
                <w:bCs/>
                <w:color w:val="000000" w:themeColor="text1"/>
              </w:rPr>
            </w:pPr>
            <w:r>
              <w:rPr>
                <w:rFonts w:cs="Times New Roman"/>
                <w:b/>
                <w:bCs/>
                <w:color w:val="000000" w:themeColor="text1"/>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FD76E7" w14:textId="77777777" w:rsidR="00015DAF" w:rsidRDefault="00CA1D19">
            <w:pPr>
              <w:jc w:val="center"/>
              <w:rPr>
                <w:rFonts w:cs="Times New Roman"/>
              </w:rPr>
            </w:pPr>
            <w:r>
              <w:rPr>
                <w:rFonts w:cs="Times New Roman"/>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C772FA" w14:textId="77777777" w:rsidR="00015DAF" w:rsidRDefault="00CA1D19">
            <w:pPr>
              <w:jc w:val="center"/>
              <w:rPr>
                <w:rFonts w:cs="Times New Roman"/>
              </w:rPr>
            </w:pPr>
            <w:r>
              <w:rPr>
                <w:rFonts w:cs="Times New Roman"/>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92D2B7" w14:textId="77777777" w:rsidR="00015DAF" w:rsidRDefault="00CA1D19">
            <w:pPr>
              <w:jc w:val="center"/>
              <w:rPr>
                <w:rFonts w:cs="Times New Roman"/>
              </w:rPr>
            </w:pPr>
            <w:r>
              <w:rPr>
                <w:rFonts w:cs="Times New Roman"/>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AA6D8D" w14:textId="77777777" w:rsidR="00015DAF" w:rsidRDefault="00CA1D19">
            <w:pPr>
              <w:jc w:val="center"/>
              <w:rPr>
                <w:rFonts w:cs="Times New Roman"/>
              </w:rPr>
            </w:pPr>
            <w:r>
              <w:rPr>
                <w:rFonts w:cs="Times New Roman"/>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D39A778" w14:textId="77777777" w:rsidR="00015DAF" w:rsidRDefault="00CA1D19">
            <w:pPr>
              <w:jc w:val="center"/>
              <w:rPr>
                <w:rFonts w:cs="Times New Roman"/>
              </w:rPr>
            </w:pPr>
            <w:r>
              <w:rPr>
                <w:rFonts w:cs="Times New Roman"/>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DA8587" w14:textId="77777777" w:rsidR="00015DAF" w:rsidRDefault="00CA1D19">
            <w:pPr>
              <w:jc w:val="center"/>
              <w:rPr>
                <w:rFonts w:cs="Times New Roman"/>
              </w:rPr>
            </w:pPr>
            <w:r>
              <w:rPr>
                <w:rFonts w:cs="Times New Roman"/>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416B34" w14:textId="77777777" w:rsidR="00015DAF" w:rsidRDefault="00CA1D19">
            <w:pPr>
              <w:jc w:val="center"/>
              <w:rPr>
                <w:rFonts w:cs="Times New Roman"/>
              </w:rPr>
            </w:pPr>
            <w:r>
              <w:rPr>
                <w:rFonts w:cs="Times New Roman"/>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BA7797" w14:textId="77777777" w:rsidR="00015DAF" w:rsidRDefault="00CA1D19">
            <w:pPr>
              <w:jc w:val="center"/>
              <w:rPr>
                <w:rFonts w:cs="Times New Roman"/>
              </w:rPr>
            </w:pPr>
            <w:r>
              <w:rPr>
                <w:rFonts w:cs="Times New Roman"/>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8AC38F" w14:textId="77777777" w:rsidR="00015DAF" w:rsidRDefault="00CA1D19">
            <w:pPr>
              <w:jc w:val="center"/>
              <w:rPr>
                <w:rFonts w:cs="Times New Roman"/>
              </w:rPr>
            </w:pPr>
            <w:r>
              <w:rPr>
                <w:rFonts w:eastAsia="Calibri" w:cs="Times New Roman"/>
              </w:rPr>
              <w:t>-11.</w:t>
            </w:r>
            <w:r>
              <w:rPr>
                <w:rFonts w:cs="Times New Roman"/>
              </w:rPr>
              <w:t>24</w:t>
            </w:r>
          </w:p>
        </w:tc>
      </w:tr>
      <w:tr w:rsidR="00015DAF" w14:paraId="78888C61" w14:textId="77777777">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2E922568" w14:textId="77777777" w:rsidR="00015DAF" w:rsidRDefault="00CA1D19">
            <w:pPr>
              <w:jc w:val="center"/>
              <w:rPr>
                <w:rFonts w:cs="Times New Roman"/>
                <w:b/>
                <w:bCs/>
                <w:color w:val="000000" w:themeColor="text1"/>
              </w:rPr>
            </w:pPr>
            <w:r>
              <w:rPr>
                <w:rFonts w:cs="Times New Roman"/>
                <w:b/>
                <w:bCs/>
                <w:color w:val="000000" w:themeColor="text1"/>
              </w:rPr>
              <w:t>Average UL UPT CDF</w:t>
            </w:r>
          </w:p>
          <w:p w14:paraId="37B1D90E" w14:textId="77777777" w:rsidR="00015DAF" w:rsidRDefault="00015DAF">
            <w:pPr>
              <w:jc w:val="center"/>
              <w:rPr>
                <w:rFonts w:cs="Times New Roman"/>
                <w:b/>
                <w:bCs/>
                <w:color w:val="000000" w:themeColor="text1"/>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3CE0B27F" w14:textId="77777777" w:rsidR="00015DAF" w:rsidRDefault="00CA1D19">
            <w:pPr>
              <w:jc w:val="center"/>
              <w:rPr>
                <w:rFonts w:cs="Times New Roman"/>
                <w:b/>
                <w:bCs/>
                <w:color w:val="000000" w:themeColor="text1"/>
              </w:rPr>
            </w:pPr>
            <w:r>
              <w:rPr>
                <w:rFonts w:cs="Times New Roman"/>
                <w:b/>
                <w:bCs/>
                <w:color w:val="000000" w:themeColor="text1"/>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2C85C2" w14:textId="77777777" w:rsidR="00015DAF" w:rsidRDefault="00CA1D19">
            <w:pPr>
              <w:jc w:val="center"/>
              <w:rPr>
                <w:rFonts w:cs="Times New Roman"/>
                <w:color w:val="00B050"/>
              </w:rPr>
            </w:pPr>
            <w:r>
              <w:rPr>
                <w:rFonts w:cs="Times New Roman"/>
                <w:color w:val="00B05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14323A" w14:textId="77777777" w:rsidR="00015DAF" w:rsidRDefault="00CA1D19">
            <w:pPr>
              <w:jc w:val="center"/>
              <w:rPr>
                <w:rFonts w:cs="Times New Roman"/>
                <w:color w:val="00B050"/>
              </w:rPr>
            </w:pPr>
            <w:r>
              <w:rPr>
                <w:rFonts w:cs="Times New Roman"/>
                <w:color w:val="00B05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D7B13D" w14:textId="77777777" w:rsidR="00015DAF" w:rsidRDefault="00CA1D19">
            <w:pPr>
              <w:jc w:val="center"/>
              <w:rPr>
                <w:rFonts w:cs="Times New Roman"/>
              </w:rPr>
            </w:pPr>
            <w:r>
              <w:rPr>
                <w:rFonts w:cs="Times New Roman"/>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B746A8" w14:textId="77777777" w:rsidR="00015DAF" w:rsidRDefault="00CA1D19">
            <w:pPr>
              <w:jc w:val="center"/>
              <w:rPr>
                <w:rFonts w:cs="Times New Roman"/>
                <w:color w:val="00B050"/>
              </w:rPr>
            </w:pPr>
            <w:r>
              <w:rPr>
                <w:rFonts w:cs="Times New Roman"/>
                <w:color w:val="00B05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1E582B" w14:textId="77777777" w:rsidR="00015DAF" w:rsidRDefault="00CA1D19">
            <w:pPr>
              <w:jc w:val="center"/>
              <w:rPr>
                <w:rFonts w:cs="Times New Roman"/>
                <w:color w:val="00B050"/>
              </w:rPr>
            </w:pPr>
            <w:r>
              <w:rPr>
                <w:rFonts w:cs="Times New Roman"/>
                <w:color w:val="00B05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297236" w14:textId="77777777" w:rsidR="00015DAF" w:rsidRDefault="00CA1D19">
            <w:pPr>
              <w:jc w:val="center"/>
              <w:rPr>
                <w:rFonts w:cs="Times New Roman"/>
              </w:rPr>
            </w:pPr>
            <w:r>
              <w:rPr>
                <w:rFonts w:cs="Times New Roman"/>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0F86EA" w14:textId="77777777" w:rsidR="00015DAF" w:rsidRDefault="00CA1D19">
            <w:pPr>
              <w:jc w:val="center"/>
              <w:rPr>
                <w:rFonts w:cs="Times New Roman"/>
              </w:rPr>
            </w:pPr>
            <w:r>
              <w:rPr>
                <w:rFonts w:cs="Times New Roman"/>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B79E3E" w14:textId="77777777" w:rsidR="00015DAF" w:rsidRDefault="00CA1D19">
            <w:pPr>
              <w:jc w:val="center"/>
              <w:rPr>
                <w:rFonts w:cs="Times New Roman"/>
              </w:rPr>
            </w:pPr>
            <w:r>
              <w:rPr>
                <w:rFonts w:cs="Times New Roman"/>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3E8532" w14:textId="77777777" w:rsidR="00015DAF" w:rsidRDefault="00CA1D19">
            <w:pPr>
              <w:jc w:val="center"/>
              <w:rPr>
                <w:rFonts w:cs="Times New Roman"/>
              </w:rPr>
            </w:pPr>
            <w:r>
              <w:rPr>
                <w:rFonts w:eastAsia="Calibri" w:cs="Times New Roman"/>
              </w:rPr>
              <w:t>9.</w:t>
            </w:r>
            <w:r>
              <w:rPr>
                <w:rFonts w:cs="Times New Roman"/>
              </w:rPr>
              <w:t>81</w:t>
            </w:r>
          </w:p>
        </w:tc>
      </w:tr>
      <w:tr w:rsidR="00015DAF" w14:paraId="5B8936BF" w14:textId="77777777">
        <w:trPr>
          <w:trHeight w:val="540"/>
          <w:jc w:val="center"/>
        </w:trPr>
        <w:tc>
          <w:tcPr>
            <w:tcW w:w="826" w:type="dxa"/>
            <w:vMerge/>
          </w:tcPr>
          <w:p w14:paraId="297E4E70" w14:textId="77777777" w:rsidR="00015DAF" w:rsidRDefault="00015DAF">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6D93F96C" w14:textId="77777777" w:rsidR="00015DAF" w:rsidRDefault="00CA1D19">
            <w:pPr>
              <w:jc w:val="center"/>
              <w:rPr>
                <w:rFonts w:cs="Times New Roman"/>
                <w:b/>
                <w:bCs/>
                <w:color w:val="000000" w:themeColor="text1"/>
              </w:rPr>
            </w:pPr>
            <w:r>
              <w:rPr>
                <w:rFonts w:cs="Times New Roman"/>
                <w:b/>
                <w:bCs/>
                <w:color w:val="000000" w:themeColor="text1"/>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0D4A329" w14:textId="77777777" w:rsidR="00015DAF" w:rsidRDefault="00CA1D19">
            <w:pPr>
              <w:jc w:val="center"/>
              <w:rPr>
                <w:rFonts w:cs="Times New Roman"/>
              </w:rPr>
            </w:pPr>
            <w:r>
              <w:rPr>
                <w:rFonts w:cs="Times New Roman"/>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8450B5" w14:textId="77777777" w:rsidR="00015DAF" w:rsidRDefault="00CA1D19">
            <w:pPr>
              <w:jc w:val="center"/>
              <w:rPr>
                <w:rFonts w:cs="Times New Roman"/>
              </w:rPr>
            </w:pPr>
            <w:r>
              <w:rPr>
                <w:rFonts w:cs="Times New Roman"/>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191069" w14:textId="77777777" w:rsidR="00015DAF" w:rsidRDefault="00CA1D19">
            <w:pPr>
              <w:jc w:val="center"/>
              <w:rPr>
                <w:rFonts w:cs="Times New Roman"/>
              </w:rPr>
            </w:pPr>
            <w:r>
              <w:rPr>
                <w:rFonts w:cs="Times New Roman"/>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797721F" w14:textId="77777777" w:rsidR="00015DAF" w:rsidRDefault="00CA1D19">
            <w:pPr>
              <w:jc w:val="center"/>
              <w:rPr>
                <w:rFonts w:cs="Times New Roman"/>
              </w:rPr>
            </w:pPr>
            <w:r>
              <w:rPr>
                <w:rFonts w:cs="Times New Roman"/>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01F145" w14:textId="77777777" w:rsidR="00015DAF" w:rsidRDefault="00CA1D19">
            <w:pPr>
              <w:jc w:val="center"/>
              <w:rPr>
                <w:rFonts w:cs="Times New Roman"/>
              </w:rPr>
            </w:pPr>
            <w:r>
              <w:rPr>
                <w:rFonts w:cs="Times New Roman"/>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91AE06" w14:textId="77777777" w:rsidR="00015DAF" w:rsidRDefault="00CA1D19">
            <w:pPr>
              <w:jc w:val="center"/>
              <w:rPr>
                <w:rFonts w:cs="Times New Roman"/>
              </w:rPr>
            </w:pPr>
            <w:r>
              <w:rPr>
                <w:rFonts w:cs="Times New Roman"/>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CDDA5E" w14:textId="77777777" w:rsidR="00015DAF" w:rsidRDefault="00CA1D19">
            <w:pPr>
              <w:jc w:val="center"/>
              <w:rPr>
                <w:rFonts w:cs="Times New Roman"/>
              </w:rPr>
            </w:pPr>
            <w:r>
              <w:rPr>
                <w:rFonts w:cs="Times New Roman"/>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3F3F37" w14:textId="77777777" w:rsidR="00015DAF" w:rsidRDefault="00CA1D19">
            <w:pPr>
              <w:jc w:val="center"/>
              <w:rPr>
                <w:rFonts w:cs="Times New Roman"/>
              </w:rPr>
            </w:pPr>
            <w:r>
              <w:rPr>
                <w:rFonts w:cs="Times New Roman"/>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168C638" w14:textId="77777777" w:rsidR="00015DAF" w:rsidRDefault="00CA1D19">
            <w:pPr>
              <w:jc w:val="center"/>
              <w:rPr>
                <w:rFonts w:cs="Times New Roman"/>
              </w:rPr>
            </w:pPr>
            <w:r>
              <w:rPr>
                <w:rFonts w:eastAsia="Calibri" w:cs="Times New Roman"/>
              </w:rPr>
              <w:t>16.</w:t>
            </w:r>
            <w:r>
              <w:rPr>
                <w:rFonts w:cs="Times New Roman"/>
              </w:rPr>
              <w:t>42</w:t>
            </w:r>
          </w:p>
        </w:tc>
      </w:tr>
      <w:tr w:rsidR="00015DAF" w14:paraId="3785A975" w14:textId="77777777">
        <w:trPr>
          <w:trHeight w:val="540"/>
          <w:jc w:val="center"/>
        </w:trPr>
        <w:tc>
          <w:tcPr>
            <w:tcW w:w="826" w:type="dxa"/>
            <w:vMerge/>
          </w:tcPr>
          <w:p w14:paraId="3A062683" w14:textId="77777777" w:rsidR="00015DAF" w:rsidRDefault="00015DAF">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1900435D" w14:textId="77777777" w:rsidR="00015DAF" w:rsidRDefault="00CA1D19">
            <w:pPr>
              <w:jc w:val="center"/>
              <w:rPr>
                <w:rFonts w:cs="Times New Roman"/>
                <w:b/>
                <w:bCs/>
                <w:color w:val="000000" w:themeColor="text1"/>
              </w:rPr>
            </w:pPr>
            <w:r>
              <w:rPr>
                <w:rFonts w:cs="Times New Roman"/>
                <w:b/>
                <w:bCs/>
                <w:color w:val="000000" w:themeColor="text1"/>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24FD1C" w14:textId="77777777" w:rsidR="00015DAF" w:rsidRDefault="00CA1D19">
            <w:pPr>
              <w:jc w:val="center"/>
              <w:rPr>
                <w:rFonts w:cs="Times New Roman"/>
              </w:rPr>
            </w:pPr>
            <w:r>
              <w:rPr>
                <w:rFonts w:cs="Times New Roman"/>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0EE919" w14:textId="77777777" w:rsidR="00015DAF" w:rsidRDefault="00CA1D19">
            <w:pPr>
              <w:jc w:val="center"/>
              <w:rPr>
                <w:rFonts w:cs="Times New Roman"/>
              </w:rPr>
            </w:pPr>
            <w:r>
              <w:rPr>
                <w:rFonts w:cs="Times New Roman"/>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113A53" w14:textId="77777777" w:rsidR="00015DAF" w:rsidRDefault="00CA1D19">
            <w:pPr>
              <w:jc w:val="center"/>
              <w:rPr>
                <w:rFonts w:cs="Times New Roman"/>
              </w:rPr>
            </w:pPr>
            <w:r>
              <w:rPr>
                <w:rFonts w:cs="Times New Roman"/>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F75E9D" w14:textId="77777777" w:rsidR="00015DAF" w:rsidRDefault="00CA1D19">
            <w:pPr>
              <w:jc w:val="center"/>
              <w:rPr>
                <w:rFonts w:cs="Times New Roman"/>
              </w:rPr>
            </w:pPr>
            <w:r>
              <w:rPr>
                <w:rFonts w:cs="Times New Roman"/>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F58C6C" w14:textId="77777777" w:rsidR="00015DAF" w:rsidRDefault="00CA1D19">
            <w:pPr>
              <w:jc w:val="center"/>
              <w:rPr>
                <w:rFonts w:cs="Times New Roman"/>
              </w:rPr>
            </w:pPr>
            <w:r>
              <w:rPr>
                <w:rFonts w:cs="Times New Roman"/>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18C77A" w14:textId="77777777" w:rsidR="00015DAF" w:rsidRDefault="00CA1D19">
            <w:pPr>
              <w:jc w:val="center"/>
              <w:rPr>
                <w:rFonts w:cs="Times New Roman"/>
              </w:rPr>
            </w:pPr>
            <w:r>
              <w:rPr>
                <w:rFonts w:cs="Times New Roman"/>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A96EA9" w14:textId="77777777" w:rsidR="00015DAF" w:rsidRDefault="00CA1D19">
            <w:pPr>
              <w:jc w:val="center"/>
              <w:rPr>
                <w:rFonts w:cs="Times New Roman"/>
              </w:rPr>
            </w:pPr>
            <w:r>
              <w:rPr>
                <w:rFonts w:cs="Times New Roman"/>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070CFC" w14:textId="77777777" w:rsidR="00015DAF" w:rsidRDefault="00CA1D19">
            <w:pPr>
              <w:jc w:val="center"/>
              <w:rPr>
                <w:rFonts w:cs="Times New Roman"/>
              </w:rPr>
            </w:pPr>
            <w:r>
              <w:rPr>
                <w:rFonts w:cs="Times New Roman"/>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89CCE0" w14:textId="77777777" w:rsidR="00015DAF" w:rsidRDefault="00CA1D19">
            <w:pPr>
              <w:jc w:val="center"/>
              <w:rPr>
                <w:rFonts w:cs="Times New Roman"/>
              </w:rPr>
            </w:pPr>
            <w:r>
              <w:rPr>
                <w:rFonts w:eastAsia="Calibri" w:cs="Times New Roman"/>
              </w:rPr>
              <w:t>11.</w:t>
            </w:r>
            <w:r>
              <w:rPr>
                <w:rFonts w:cs="Times New Roman"/>
              </w:rPr>
              <w:t>93</w:t>
            </w:r>
          </w:p>
        </w:tc>
      </w:tr>
    </w:tbl>
    <w:p w14:paraId="1DC2BF8E" w14:textId="77777777" w:rsidR="00015DAF" w:rsidRDefault="00015DAF">
      <w:pPr>
        <w:rPr>
          <w:rFonts w:cs="Times New Roman"/>
          <w:b/>
          <w:bCs/>
          <w:lang w:val="en-GB"/>
        </w:rPr>
      </w:pPr>
    </w:p>
    <w:p w14:paraId="533B5A17" w14:textId="77777777" w:rsidR="00015DAF" w:rsidRDefault="00CA1D19">
      <w:pPr>
        <w:rPr>
          <w:rFonts w:cs="Times New Roman"/>
          <w:bCs/>
          <w:iCs/>
          <w:szCs w:val="16"/>
          <w:lang w:val="en-GB"/>
        </w:rPr>
      </w:pPr>
      <w:r>
        <w:rPr>
          <w:rFonts w:cs="Times New Roman"/>
          <w:bCs/>
          <w:iCs/>
          <w:szCs w:val="16"/>
          <w:lang w:val="en-GB"/>
        </w:rPr>
        <w:t>Therefore, one possible power based enhancement for inter-gNB CLI mitigation is that based on the inter-gNB CLI measurements per DL/UL beam pair,</w:t>
      </w:r>
      <w:r>
        <w:rPr>
          <w:rFonts w:cs="Times New Roman"/>
          <w:b/>
          <w:iCs/>
          <w:szCs w:val="16"/>
        </w:rPr>
        <w:t xml:space="preserve"> </w:t>
      </w:r>
      <w:r>
        <w:rPr>
          <w:rFonts w:cs="Times New Roman"/>
          <w:bCs/>
          <w:iCs/>
          <w:szCs w:val="16"/>
        </w:rPr>
        <w:t>one gNB could request or recommend another gNB to have X dB power backoff on time/frequency/spatial resources to mitigate inter-gNB CLI</w:t>
      </w:r>
      <w:r>
        <w:rPr>
          <w:rFonts w:cs="Times New Roman"/>
          <w:bCs/>
          <w:iCs/>
          <w:szCs w:val="16"/>
          <w:lang w:val="en-GB"/>
        </w:rPr>
        <w:t>. The power adjustment is needed for slots where inter-gNB CLI persist (e.g. SBFD slot and asynchronous slots in dynamic TDD). The final decision of DL Tx power at aggressor gNB will be up to gNB implementation, and the recommendation information could be useful for aggressor gNB to make a decision on whether and how to adjust DL Tx power.</w:t>
      </w:r>
    </w:p>
    <w:p w14:paraId="26FC0457" w14:textId="77777777" w:rsidR="00015DAF" w:rsidRDefault="00CA1D19">
      <w:pPr>
        <w:rPr>
          <w:rFonts w:cs="Times New Roman"/>
          <w:b/>
          <w:iCs/>
          <w:szCs w:val="16"/>
          <w:lang w:val="en-GB"/>
        </w:rPr>
      </w:pPr>
      <w:r>
        <w:rPr>
          <w:rFonts w:eastAsia="바탕" w:cs="Times New Roman"/>
          <w:b/>
          <w:szCs w:val="24"/>
          <w:u w:val="single"/>
          <w:lang w:val="en-GB"/>
        </w:rPr>
        <w:t xml:space="preserve">Proposal </w:t>
      </w:r>
      <w:r>
        <w:rPr>
          <w:rFonts w:eastAsia="바탕" w:cs="Times New Roman"/>
          <w:b/>
          <w:szCs w:val="24"/>
          <w:u w:val="single"/>
          <w:lang w:val="en-GB"/>
        </w:rPr>
        <w:fldChar w:fldCharType="begin"/>
      </w:r>
      <w:r>
        <w:rPr>
          <w:rFonts w:eastAsia="바탕" w:cs="Times New Roman"/>
          <w:b/>
          <w:szCs w:val="24"/>
          <w:u w:val="single"/>
          <w:lang w:val="en-GB"/>
        </w:rPr>
        <w:instrText xml:space="preserve"> seq prop </w:instrText>
      </w:r>
      <w:r>
        <w:rPr>
          <w:rFonts w:eastAsia="바탕" w:cs="Times New Roman"/>
          <w:b/>
          <w:szCs w:val="24"/>
          <w:u w:val="single"/>
          <w:lang w:val="en-GB"/>
        </w:rPr>
        <w:fldChar w:fldCharType="separate"/>
      </w:r>
      <w:r>
        <w:rPr>
          <w:rFonts w:eastAsia="바탕" w:cs="Times New Roman"/>
          <w:b/>
          <w:szCs w:val="24"/>
          <w:u w:val="single"/>
          <w:lang w:val="en-GB"/>
        </w:rPr>
        <w:t>50</w:t>
      </w:r>
      <w:r>
        <w:rPr>
          <w:rFonts w:eastAsia="바탕" w:cs="Times New Roman"/>
          <w:b/>
          <w:szCs w:val="24"/>
          <w:u w:val="single"/>
          <w:lang w:val="en-GB"/>
        </w:rPr>
        <w:fldChar w:fldCharType="end"/>
      </w:r>
      <w:r>
        <w:rPr>
          <w:rFonts w:cs="Times New Roman"/>
          <w:b/>
          <w:iCs/>
          <w:szCs w:val="16"/>
          <w:lang w:val="en-GB"/>
        </w:rPr>
        <w:t xml:space="preserve">: Support of </w:t>
      </w:r>
      <w:r>
        <w:rPr>
          <w:rFonts w:cs="Times New Roman"/>
          <w:b/>
          <w:iCs/>
          <w:szCs w:val="16"/>
        </w:rPr>
        <w:t>gNB recommending another gNB to have X dB power backoff on time/frequency/spatial resources to mitigate inter-gNB CLI</w:t>
      </w:r>
      <w:r>
        <w:rPr>
          <w:rFonts w:cs="Times New Roman"/>
          <w:b/>
          <w:iCs/>
          <w:szCs w:val="16"/>
          <w:lang w:val="en-GB"/>
        </w:rPr>
        <w:t>.</w:t>
      </w:r>
      <w:r>
        <w:rPr>
          <w:rFonts w:cs="Times New Roman"/>
          <w:bCs/>
          <w:iCs/>
          <w:szCs w:val="16"/>
          <w:lang w:val="en-GB"/>
        </w:rPr>
        <w:t xml:space="preserve"> </w:t>
      </w:r>
      <w:r>
        <w:rPr>
          <w:rFonts w:cs="Times New Roman"/>
          <w:b/>
          <w:iCs/>
          <w:szCs w:val="16"/>
          <w:lang w:val="en-GB"/>
        </w:rPr>
        <w:t>The final decision of DL Tx power at aggressor gNB will be up to gNB implementation.</w:t>
      </w:r>
    </w:p>
    <w:p w14:paraId="2D3F4B3C" w14:textId="77777777" w:rsidR="00015DAF" w:rsidRDefault="00CA1D19">
      <w:pPr>
        <w:rPr>
          <w:rFonts w:cs="Times New Roman"/>
          <w:bCs/>
          <w:iCs/>
          <w:szCs w:val="16"/>
        </w:rPr>
      </w:pPr>
      <w:r>
        <w:rPr>
          <w:rFonts w:cs="Times New Roman"/>
          <w:bCs/>
          <w:iCs/>
          <w:szCs w:val="16"/>
        </w:rPr>
        <w:t>To mitigate the inter-gNB CLI, gNB can coordinate and configure slot-specific power control parameters for SBFD slots than non-SBFD slot. Similarly for potential enhancement on flexible TDD, different power control parameters can be applied to slots where two cells have same or different traffic directions.</w:t>
      </w:r>
    </w:p>
    <w:p w14:paraId="7035F72A" w14:textId="77777777" w:rsidR="00015DAF" w:rsidRDefault="00CA1D19">
      <w:pPr>
        <w:rPr>
          <w:rFonts w:cs="Times New Roman"/>
          <w:b/>
          <w:iCs/>
          <w:szCs w:val="16"/>
          <w:lang w:val="en-GB"/>
        </w:rPr>
      </w:pPr>
      <w:r>
        <w:rPr>
          <w:rFonts w:eastAsia="바탕" w:cs="Times New Roman"/>
          <w:b/>
          <w:szCs w:val="24"/>
          <w:u w:val="single"/>
          <w:lang w:val="en-GB"/>
        </w:rPr>
        <w:t xml:space="preserve">Proposal </w:t>
      </w:r>
      <w:r>
        <w:rPr>
          <w:rFonts w:eastAsia="바탕" w:cs="Times New Roman"/>
          <w:b/>
          <w:szCs w:val="24"/>
          <w:u w:val="single"/>
          <w:lang w:val="en-GB"/>
        </w:rPr>
        <w:fldChar w:fldCharType="begin"/>
      </w:r>
      <w:r>
        <w:rPr>
          <w:rFonts w:eastAsia="바탕" w:cs="Times New Roman"/>
          <w:b/>
          <w:szCs w:val="24"/>
          <w:u w:val="single"/>
          <w:lang w:val="en-GB"/>
        </w:rPr>
        <w:instrText xml:space="preserve"> seq prop </w:instrText>
      </w:r>
      <w:r>
        <w:rPr>
          <w:rFonts w:eastAsia="바탕" w:cs="Times New Roman"/>
          <w:b/>
          <w:szCs w:val="24"/>
          <w:u w:val="single"/>
          <w:lang w:val="en-GB"/>
        </w:rPr>
        <w:fldChar w:fldCharType="separate"/>
      </w:r>
      <w:r>
        <w:rPr>
          <w:rFonts w:eastAsia="바탕" w:cs="Times New Roman"/>
          <w:b/>
          <w:szCs w:val="24"/>
          <w:u w:val="single"/>
          <w:lang w:val="en-GB"/>
        </w:rPr>
        <w:t>51</w:t>
      </w:r>
      <w:r>
        <w:rPr>
          <w:rFonts w:eastAsia="바탕" w:cs="Times New Roman"/>
          <w:b/>
          <w:szCs w:val="24"/>
          <w:u w:val="single"/>
          <w:lang w:val="en-GB"/>
        </w:rPr>
        <w:fldChar w:fldCharType="end"/>
      </w:r>
      <w:r>
        <w:rPr>
          <w:rFonts w:cs="Times New Roman"/>
          <w:b/>
          <w:iCs/>
          <w:szCs w:val="16"/>
          <w:lang w:val="en-GB"/>
        </w:rPr>
        <w:t xml:space="preserve">: Inter-gNB CLI can be mitigated by coordinating and configuring slot-specific power control parameters </w:t>
      </w:r>
    </w:p>
    <w:p w14:paraId="6157F334" w14:textId="77777777" w:rsidR="00015DAF" w:rsidRDefault="00CA1D19">
      <w:pPr>
        <w:numPr>
          <w:ilvl w:val="0"/>
          <w:numId w:val="33"/>
        </w:numPr>
        <w:suppressAutoHyphens w:val="0"/>
        <w:wordWrap w:val="0"/>
        <w:rPr>
          <w:rFonts w:eastAsia="SimSun" w:cs="Times New Roman"/>
          <w:b/>
          <w:szCs w:val="16"/>
          <w:lang w:val="en-GB"/>
        </w:rPr>
      </w:pPr>
      <w:r>
        <w:rPr>
          <w:rFonts w:eastAsia="SimSun" w:cs="Times New Roman"/>
          <w:b/>
          <w:iCs/>
          <w:szCs w:val="16"/>
          <w:lang w:val="en-GB"/>
        </w:rPr>
        <w:t>For SBFD, power control parameters configured for SBFD slots can be different from those configured for HD slots</w:t>
      </w:r>
    </w:p>
    <w:p w14:paraId="0619EFEE" w14:textId="77777777" w:rsidR="00015DAF" w:rsidRDefault="00CA1D19">
      <w:pPr>
        <w:numPr>
          <w:ilvl w:val="0"/>
          <w:numId w:val="33"/>
        </w:numPr>
        <w:suppressAutoHyphens w:val="0"/>
        <w:wordWrap w:val="0"/>
        <w:rPr>
          <w:rFonts w:cs="Times New Roman"/>
          <w:b/>
          <w:szCs w:val="16"/>
          <w:lang w:val="en-GB"/>
        </w:rPr>
      </w:pPr>
      <w:r>
        <w:rPr>
          <w:rFonts w:eastAsia="SimSun" w:cs="Times New Roman"/>
          <w:b/>
          <w:iCs/>
          <w:szCs w:val="16"/>
          <w:lang w:val="en-GB"/>
        </w:rPr>
        <w:t>For dynamic TDD, power control parameters configured for slots where the two cells have different traffic direction can be different from those configured for slots with aligned traffic directions in the two cells.</w:t>
      </w:r>
    </w:p>
    <w:p w14:paraId="2C162F5D" w14:textId="77777777" w:rsidR="00015DAF" w:rsidRDefault="00015DAF">
      <w:pPr>
        <w:rPr>
          <w:rFonts w:cs="Times New Roman"/>
          <w:lang w:val="en-GB"/>
        </w:rPr>
      </w:pPr>
    </w:p>
    <w:p w14:paraId="6A23DB93"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Source 7: Nokia, NSB (5398)</w:t>
      </w:r>
    </w:p>
    <w:p w14:paraId="7CAB799B" w14:textId="77777777" w:rsidR="00015DAF" w:rsidRDefault="00CA1D19">
      <w:pPr>
        <w:rPr>
          <w:rFonts w:cs="Times New Roman"/>
          <w:b/>
          <w:szCs w:val="20"/>
          <w:lang w:val="en-GB"/>
        </w:rPr>
      </w:pPr>
      <w:r>
        <w:rPr>
          <w:rFonts w:cs="Times New Roman"/>
          <w:b/>
          <w:szCs w:val="20"/>
          <w:lang w:val="en-GB"/>
        </w:rPr>
        <w:t xml:space="preserve">Scheme for CLI handling: 1.5 </w:t>
      </w:r>
      <w:r>
        <w:rPr>
          <w:rFonts w:cs="Times New Roman"/>
          <w:b/>
          <w:lang w:val="en-GB"/>
        </w:rPr>
        <w:t>Power Control based solution</w:t>
      </w:r>
    </w:p>
    <w:p w14:paraId="59651C07" w14:textId="77777777" w:rsidR="00015DAF" w:rsidRDefault="00015DAF">
      <w:pPr>
        <w:rPr>
          <w:rFonts w:cs="Times New Roman"/>
          <w:szCs w:val="20"/>
          <w:lang w:val="en-GB"/>
        </w:rPr>
      </w:pPr>
    </w:p>
    <w:p w14:paraId="16F127F7" w14:textId="77777777" w:rsidR="00015DAF" w:rsidRDefault="00CA1D19">
      <w:pPr>
        <w:rPr>
          <w:rFonts w:cs="Times New Roman"/>
        </w:rPr>
      </w:pPr>
      <w:r>
        <w:rPr>
          <w:rFonts w:cs="Times New Roman"/>
        </w:rPr>
        <w:fldChar w:fldCharType="begin"/>
      </w:r>
      <w:r>
        <w:rPr>
          <w:rFonts w:cs="Times New Roman"/>
        </w:rPr>
        <w:instrText xml:space="preserve"> REF _Ref134894638 \h  \* MERGEFORMAT </w:instrText>
      </w:r>
      <w:r>
        <w:rPr>
          <w:rFonts w:cs="Times New Roman"/>
        </w:rPr>
      </w:r>
      <w:r>
        <w:rPr>
          <w:rFonts w:cs="Times New Roman"/>
        </w:rPr>
        <w:fldChar w:fldCharType="separate"/>
      </w:r>
      <w:r>
        <w:rPr>
          <w:rFonts w:cs="Times New Roman"/>
        </w:rPr>
        <w:t>Figure 1</w:t>
      </w:r>
      <w:r>
        <w:rPr>
          <w:rFonts w:cs="Times New Roman"/>
        </w:rPr>
        <w:fldChar w:fldCharType="end"/>
      </w:r>
      <w:r>
        <w:rPr>
          <w:rFonts w:cs="Times New Roman"/>
        </w:rPr>
        <w:t xml:space="preserve"> shows the simulated resource utilization to achieve the low, medium and high loads in the scenario as well as the effect of the DL power backoff of the aggressor gNBs on the UL SINR at the victim gNBs for the slots with presence of CLI for the high load scenario. As expected, the highest UL SINR is achieved with the highest DL Tx power reduction. Approximately, 8 dB gain is observed at the 50</w:t>
      </w:r>
      <w:r>
        <w:rPr>
          <w:rFonts w:cs="Times New Roman"/>
          <w:vertAlign w:val="superscript"/>
        </w:rPr>
        <w:t>th</w:t>
      </w:r>
      <w:r>
        <w:rPr>
          <w:rFonts w:cs="Times New Roman"/>
        </w:rPr>
        <w:t xml:space="preserve"> percentile with an aggressor DL power reduction of 10 dB. </w:t>
      </w:r>
    </w:p>
    <w:p w14:paraId="3C96E607" w14:textId="77777777" w:rsidR="00015DAF" w:rsidRDefault="00CA1D19">
      <w:pPr>
        <w:rPr>
          <w:rFonts w:cs="Times New Roman"/>
        </w:rPr>
      </w:pPr>
      <w:r>
        <w:rPr>
          <w:rFonts w:cs="Times New Roman"/>
        </w:rPr>
        <w:fldChar w:fldCharType="begin"/>
      </w:r>
      <w:r>
        <w:rPr>
          <w:rFonts w:cs="Times New Roman"/>
        </w:rPr>
        <w:instrText xml:space="preserve"> REF _Ref134894941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shows the UL UPT for the indoor UEs with respect to the power backoff applied by the aggressor gNBs. It can be noted that the scheme gives better results at higher RU. For instance, at the 50</w:t>
      </w:r>
      <w:r>
        <w:rPr>
          <w:rFonts w:cs="Times New Roman"/>
          <w:vertAlign w:val="superscript"/>
        </w:rPr>
        <w:t>th</w:t>
      </w:r>
      <w:r>
        <w:rPr>
          <w:rFonts w:cs="Times New Roman"/>
        </w:rPr>
        <w:t xml:space="preserve"> percentile, the UL throughput is improved by 9.48%, 25.2% and 34.8% for low, medium and high loads respectively.</w:t>
      </w:r>
      <w:r>
        <w:rPr>
          <w:rFonts w:cs="Times New Roman"/>
        </w:rPr>
        <w:br/>
      </w:r>
    </w:p>
    <w:p w14:paraId="04037656" w14:textId="77777777" w:rsidR="00015DAF" w:rsidRDefault="00CA1D19">
      <w:pPr>
        <w:rPr>
          <w:rFonts w:cs="Times New Roman"/>
        </w:rPr>
      </w:pPr>
      <w:r>
        <w:rPr>
          <w:rFonts w:cs="Times New Roman"/>
        </w:rPr>
        <w:fldChar w:fldCharType="begin"/>
      </w:r>
      <w:r>
        <w:rPr>
          <w:rFonts w:cs="Times New Roman"/>
        </w:rPr>
        <w:instrText xml:space="preserve"> REF _Ref134894976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shows the DL UPT for the macro UEs with respect the power backoff applied by the aggressor gNBs. The effect of the power backoff is shown at both the 5</w:t>
      </w:r>
      <w:r>
        <w:rPr>
          <w:rFonts w:cs="Times New Roman"/>
          <w:vertAlign w:val="superscript"/>
        </w:rPr>
        <w:t>th</w:t>
      </w:r>
      <w:r>
        <w:rPr>
          <w:rFonts w:cs="Times New Roman"/>
        </w:rPr>
        <w:t xml:space="preserve"> and 50</w:t>
      </w:r>
      <w:r>
        <w:rPr>
          <w:rFonts w:cs="Times New Roman"/>
          <w:vertAlign w:val="superscript"/>
        </w:rPr>
        <w:t>th</w:t>
      </w:r>
      <w:r>
        <w:rPr>
          <w:rFonts w:cs="Times New Roman"/>
        </w:rPr>
        <w:t xml:space="preserve"> percentiles where the DL throughput is decreased with the macro gNB power backoff. It is more noticeable at the 5</w:t>
      </w:r>
      <w:r>
        <w:rPr>
          <w:rFonts w:cs="Times New Roman"/>
          <w:vertAlign w:val="superscript"/>
        </w:rPr>
        <w:t>th</w:t>
      </w:r>
      <w:r>
        <w:rPr>
          <w:rFonts w:cs="Times New Roman"/>
        </w:rPr>
        <w:t xml:space="preserve"> pct, where the cell edge UEs are represented. The throughput degradation for cell-edge users is 9.5%, 16.3% and 16.7% for low, medium, and high loads.</w:t>
      </w:r>
    </w:p>
    <w:p w14:paraId="13DF61EA" w14:textId="77777777" w:rsidR="00015DAF" w:rsidRDefault="00015DAF">
      <w:pPr>
        <w:rPr>
          <w:rFonts w:cs="Times New Roman"/>
        </w:rPr>
      </w:pPr>
    </w:p>
    <w:p w14:paraId="7BBC08F9" w14:textId="77777777" w:rsidR="00015DAF" w:rsidRDefault="00CA1D19">
      <w:pPr>
        <w:rPr>
          <w:rFonts w:cs="Times New Roman"/>
        </w:rPr>
      </w:pPr>
      <w:r>
        <w:rPr>
          <w:rFonts w:cs="Times New Roman"/>
        </w:rPr>
        <w:t xml:space="preserve">. </w:t>
      </w:r>
    </w:p>
    <w:p w14:paraId="77B136C8" w14:textId="77777777" w:rsidR="00015DAF" w:rsidRDefault="00CA1D19">
      <w:pPr>
        <w:keepNext/>
        <w:rPr>
          <w:rFonts w:cs="Times New Roman"/>
        </w:rPr>
      </w:pPr>
      <w:r>
        <w:rPr>
          <w:rFonts w:cs="Times New Roman"/>
        </w:rPr>
        <w:lastRenderedPageBreak/>
        <w:t xml:space="preserve"> </w:t>
      </w:r>
      <w:r>
        <w:rPr>
          <w:rFonts w:cs="Times New Roman"/>
          <w:noProof/>
          <w:lang w:eastAsia="ko-KR"/>
        </w:rPr>
        <mc:AlternateContent>
          <mc:Choice Requires="wpg">
            <w:drawing>
              <wp:inline distT="0" distB="0" distL="0" distR="0" wp14:anchorId="5136B2B8" wp14:editId="3A732F1C">
                <wp:extent cx="5873750" cy="2377440"/>
                <wp:effectExtent l="0" t="0" r="0" b="3810"/>
                <wp:docPr id="44" name="Group 7"/>
                <wp:cNvGraphicFramePr/>
                <a:graphic xmlns:a="http://schemas.openxmlformats.org/drawingml/2006/main">
                  <a:graphicData uri="http://schemas.microsoft.com/office/word/2010/wordprocessingGroup">
                    <wpg:wgp>
                      <wpg:cNvGrpSpPr/>
                      <wpg:grpSpPr>
                        <a:xfrm>
                          <a:off x="0" y="0"/>
                          <a:ext cx="5874105" cy="2377668"/>
                          <a:chOff x="0" y="0"/>
                          <a:chExt cx="9385519" cy="3914735"/>
                        </a:xfrm>
                      </wpg:grpSpPr>
                      <pic:pic xmlns:pic="http://schemas.openxmlformats.org/drawingml/2006/picture">
                        <pic:nvPicPr>
                          <pic:cNvPr id="45" name="Picture 1"/>
                          <pic:cNvPicPr>
                            <a:picLocks noChangeAspect="1"/>
                          </pic:cNvPicPr>
                        </pic:nvPicPr>
                        <pic:blipFill>
                          <a:blip r:embed="rId29"/>
                          <a:stretch>
                            <a:fillRect/>
                          </a:stretch>
                        </pic:blipFill>
                        <pic:spPr>
                          <a:xfrm>
                            <a:off x="5176746" y="0"/>
                            <a:ext cx="4208773" cy="3914735"/>
                          </a:xfrm>
                          <a:prstGeom prst="rect">
                            <a:avLst/>
                          </a:prstGeom>
                        </pic:spPr>
                      </pic:pic>
                      <pic:pic xmlns:pic="http://schemas.openxmlformats.org/drawingml/2006/picture">
                        <pic:nvPicPr>
                          <pic:cNvPr id="46" name="Picture 2"/>
                          <pic:cNvPicPr>
                            <a:picLocks noChangeAspect="1"/>
                          </pic:cNvPicPr>
                        </pic:nvPicPr>
                        <pic:blipFill>
                          <a:blip r:embed="rId30"/>
                          <a:stretch>
                            <a:fillRect/>
                          </a:stretch>
                        </pic:blipFill>
                        <pic:spPr>
                          <a:xfrm>
                            <a:off x="0" y="249066"/>
                            <a:ext cx="5176746" cy="3553853"/>
                          </a:xfrm>
                          <a:prstGeom prst="rect">
                            <a:avLst/>
                          </a:prstGeom>
                        </pic:spPr>
                      </pic:pic>
                    </wpg:wgp>
                  </a:graphicData>
                </a:graphic>
              </wp:inline>
            </w:drawing>
          </mc:Choice>
          <mc:Fallback xmlns:wpsCustomData="http://www.wps.cn/officeDocument/2013/wpsCustomData"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7" o:spid="_x0000_s1026" o:spt="203" style="height:187.2pt;width:462.5pt;" coordsize="9385519,3914735" o:gfxdata="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">
                <o:lock v:ext="edit" aspectratio="f"/>
                <v:shape id="Picture 1" o:spid="_x0000_s1026" o:spt="75" type="#_x0000_t75" style="position:absolute;left:5176746;top:0;height:3914735;width:4208773;" filled="f" o:preferrelative="t" stroked="f" coordsize="21600,21600" o:gfxdata="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zP+AvQAA&#10;ANsAAAAPAAAAAAAAAAEAIAAAACIAAABkcnMvZG93bnJldi54bWxQSwECFAAUAAAACACHTuJAMy8F&#10;njsAAAA5AAAAEAAAAAAAAAABACAAAAAMAQAAZHJzL3NoYXBleG1sLnhtbFBLBQYAAAAABgAGAFsB&#10;AAC2AwAAAAA=&#10;">
                  <v:fill on="f" focussize="0,0"/>
                  <v:stroke on="f"/>
                  <v:imagedata r:id="rId31" o:title=""/>
                  <o:lock v:ext="edit" aspectratio="t"/>
                </v:shape>
                <v:shape id="Picture 2" o:spid="_x0000_s1026" o:spt="75" type="#_x0000_t75" style="position:absolute;left:0;top:249066;height:3553853;width:5176746;" filled="f" o:preferrelative="t" stroked="f" coordsize="21600,21600" o:gfxdata="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6HZCL4A&#10;AADbAAAADwAAAAAAAAABACAAAAAiAAAAZHJzL2Rvd25yZXYueG1sUEsBAhQAFAAAAAgAh07iQDMv&#10;BZ47AAAAOQAAABAAAAAAAAAAAQAgAAAADQEAAGRycy9zaGFwZXhtbC54bWxQSwUGAAAAAAYABgBb&#10;AQAAtwMAAAAA&#10;">
                  <v:fill on="f" focussize="0,0"/>
                  <v:stroke on="f"/>
                  <v:imagedata r:id="rId32" o:title=""/>
                  <o:lock v:ext="edit" aspectratio="t"/>
                </v:shape>
                <w10:wrap type="none"/>
                <w10:anchorlock/>
              </v:group>
            </w:pict>
          </mc:Fallback>
        </mc:AlternateContent>
      </w:r>
    </w:p>
    <w:p w14:paraId="648FA073" w14:textId="77777777" w:rsidR="00015DAF" w:rsidRDefault="00CA1D19">
      <w:pPr>
        <w:pStyle w:val="a5"/>
        <w:jc w:val="center"/>
        <w:rPr>
          <w:rFonts w:cs="Times New Roman"/>
        </w:rPr>
      </w:pPr>
      <w:bookmarkStart w:id="44" w:name="_Hlk134894099"/>
      <w:bookmarkStart w:id="45" w:name="_Ref134894638"/>
      <w:r>
        <w:rPr>
          <w:rFonts w:cs="Times New Roman"/>
        </w:rPr>
        <w:t xml:space="preserve">Figure </w:t>
      </w:r>
      <w:bookmarkEnd w:id="44"/>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1</w:t>
      </w:r>
      <w:r>
        <w:rPr>
          <w:rFonts w:cs="Times New Roman"/>
        </w:rPr>
        <w:fldChar w:fldCharType="end"/>
      </w:r>
      <w:bookmarkEnd w:id="45"/>
      <w:r>
        <w:rPr>
          <w:rFonts w:cs="Times New Roman"/>
        </w:rPr>
        <w:t>. Type-2 RU for low, medium, and high loads (left) and UL SINR during slots with CLI at the victim gNBs (right)</w:t>
      </w:r>
    </w:p>
    <w:p w14:paraId="750B371D" w14:textId="77777777" w:rsidR="00015DAF" w:rsidRDefault="00015DAF">
      <w:pPr>
        <w:rPr>
          <w:rFonts w:cs="Times New Roman"/>
        </w:rPr>
      </w:pPr>
    </w:p>
    <w:p w14:paraId="4A4E3D7C" w14:textId="77777777" w:rsidR="00015DAF" w:rsidRDefault="00CA1D19">
      <w:pPr>
        <w:keepNext/>
        <w:rPr>
          <w:rFonts w:cs="Times New Roman"/>
        </w:rPr>
      </w:pPr>
      <w:r>
        <w:rPr>
          <w:rFonts w:cs="Times New Roman"/>
          <w:noProof/>
          <w:lang w:eastAsia="ko-KR"/>
        </w:rPr>
        <w:drawing>
          <wp:inline distT="0" distB="0" distL="0" distR="0" wp14:anchorId="6FE31F15" wp14:editId="772C67A1">
            <wp:extent cx="6024245" cy="2196465"/>
            <wp:effectExtent l="0" t="0" r="0" b="0"/>
            <wp:docPr id="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061215" cy="2210256"/>
                    </a:xfrm>
                    <a:prstGeom prst="rect">
                      <a:avLst/>
                    </a:prstGeom>
                    <a:noFill/>
                  </pic:spPr>
                </pic:pic>
              </a:graphicData>
            </a:graphic>
          </wp:inline>
        </w:drawing>
      </w:r>
    </w:p>
    <w:p w14:paraId="369991E4" w14:textId="77777777" w:rsidR="00015DAF" w:rsidRDefault="00CA1D19">
      <w:pPr>
        <w:pStyle w:val="a5"/>
        <w:jc w:val="center"/>
        <w:rPr>
          <w:rFonts w:cs="Times New Roman"/>
        </w:rPr>
      </w:pPr>
      <w:bookmarkStart w:id="46" w:name="_Ref134894941"/>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2</w:t>
      </w:r>
      <w:r>
        <w:rPr>
          <w:rFonts w:cs="Times New Roman"/>
        </w:rPr>
        <w:fldChar w:fldCharType="end"/>
      </w:r>
      <w:bookmarkEnd w:id="46"/>
      <w:r>
        <w:rPr>
          <w:rFonts w:cs="Times New Roman"/>
        </w:rPr>
        <w:t>. 5</w:t>
      </w:r>
      <w:r>
        <w:rPr>
          <w:rFonts w:cs="Times New Roman"/>
          <w:vertAlign w:val="superscript"/>
        </w:rPr>
        <w:t>th</w:t>
      </w:r>
      <w:r>
        <w:rPr>
          <w:rFonts w:cs="Times New Roman"/>
        </w:rPr>
        <w:t xml:space="preserve"> UL UPT (left) and 50</w:t>
      </w:r>
      <w:r>
        <w:rPr>
          <w:rFonts w:cs="Times New Roman"/>
          <w:vertAlign w:val="superscript"/>
        </w:rPr>
        <w:t>th</w:t>
      </w:r>
      <w:r>
        <w:rPr>
          <w:rFonts w:cs="Times New Roman"/>
        </w:rPr>
        <w:t xml:space="preserve"> UL UPT (right) of the indoor UEs</w:t>
      </w:r>
    </w:p>
    <w:p w14:paraId="3C7EBB7C" w14:textId="77777777" w:rsidR="00015DAF" w:rsidRDefault="00015DAF">
      <w:pPr>
        <w:rPr>
          <w:rFonts w:cs="Times New Roman"/>
        </w:rPr>
      </w:pPr>
    </w:p>
    <w:p w14:paraId="64EB4DD9" w14:textId="77777777" w:rsidR="00015DAF" w:rsidRDefault="00CA1D19">
      <w:pPr>
        <w:keepNext/>
        <w:rPr>
          <w:rFonts w:cs="Times New Roman"/>
        </w:rPr>
      </w:pPr>
      <w:r>
        <w:rPr>
          <w:rFonts w:cs="Times New Roman"/>
          <w:noProof/>
          <w:lang w:eastAsia="ko-KR"/>
        </w:rPr>
        <w:drawing>
          <wp:inline distT="0" distB="0" distL="0" distR="0" wp14:anchorId="7D908731" wp14:editId="2C9F5ECF">
            <wp:extent cx="5997575" cy="2127885"/>
            <wp:effectExtent l="0" t="0" r="3175" b="5715"/>
            <wp:docPr id="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034261" cy="2140846"/>
                    </a:xfrm>
                    <a:prstGeom prst="rect">
                      <a:avLst/>
                    </a:prstGeom>
                    <a:noFill/>
                  </pic:spPr>
                </pic:pic>
              </a:graphicData>
            </a:graphic>
          </wp:inline>
        </w:drawing>
      </w:r>
    </w:p>
    <w:p w14:paraId="32167AD0" w14:textId="77777777" w:rsidR="00015DAF" w:rsidRDefault="00CA1D19">
      <w:pPr>
        <w:pStyle w:val="a5"/>
        <w:jc w:val="center"/>
        <w:rPr>
          <w:rFonts w:cs="Times New Roman"/>
        </w:rPr>
      </w:pPr>
      <w:bookmarkStart w:id="47" w:name="_Ref134894976"/>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3</w:t>
      </w:r>
      <w:r>
        <w:rPr>
          <w:rFonts w:cs="Times New Roman"/>
        </w:rPr>
        <w:fldChar w:fldCharType="end"/>
      </w:r>
      <w:bookmarkEnd w:id="47"/>
      <w:r>
        <w:rPr>
          <w:rFonts w:cs="Times New Roman"/>
        </w:rPr>
        <w:t>. DL UPT (left) and 50</w:t>
      </w:r>
      <w:r>
        <w:rPr>
          <w:rFonts w:cs="Times New Roman"/>
          <w:vertAlign w:val="superscript"/>
        </w:rPr>
        <w:t>th</w:t>
      </w:r>
      <w:r>
        <w:rPr>
          <w:rFonts w:cs="Times New Roman"/>
        </w:rPr>
        <w:t xml:space="preserve"> DL UPT (right) of the macro UEs</w:t>
      </w:r>
    </w:p>
    <w:p w14:paraId="23725681" w14:textId="77777777" w:rsidR="00015DAF" w:rsidRDefault="00015DAF">
      <w:pPr>
        <w:rPr>
          <w:rFonts w:cs="Times New Roman"/>
        </w:rPr>
      </w:pPr>
    </w:p>
    <w:p w14:paraId="746D5DA4" w14:textId="77777777" w:rsidR="00015DAF" w:rsidRDefault="00015DAF">
      <w:pPr>
        <w:rPr>
          <w:rFonts w:cs="Times New Roman"/>
        </w:rPr>
      </w:pPr>
    </w:p>
    <w:p w14:paraId="22AE410F" w14:textId="77777777" w:rsidR="00015DAF" w:rsidRDefault="00CA1D19">
      <w:pPr>
        <w:rPr>
          <w:rFonts w:cs="Times New Roman"/>
          <w:b/>
          <w:bCs/>
        </w:rPr>
      </w:pPr>
      <w:r>
        <w:rPr>
          <w:rFonts w:cs="Times New Roman"/>
          <w:b/>
          <w:bCs/>
        </w:rPr>
        <w:t>Observation 5: System-level simulations show that adjusting the gNB transmit power is a relevant scheme for gNB CLI mitigation. However, the effects on the macro gNB should be carefully considered.</w:t>
      </w:r>
    </w:p>
    <w:p w14:paraId="1202A642" w14:textId="77777777" w:rsidR="00015DAF" w:rsidRDefault="00015DAF">
      <w:pPr>
        <w:rPr>
          <w:rFonts w:cs="Times New Roman"/>
          <w:szCs w:val="20"/>
        </w:rPr>
      </w:pPr>
    </w:p>
    <w:p w14:paraId="0AB0E23C"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lastRenderedPageBreak/>
        <w:t>Source 8: Nokia, NSB (1571)</w:t>
      </w:r>
    </w:p>
    <w:p w14:paraId="3EE3CA60" w14:textId="77777777" w:rsidR="00015DAF" w:rsidRDefault="00CA1D19">
      <w:pPr>
        <w:rPr>
          <w:rFonts w:eastAsiaTheme="minorEastAsia" w:cs="Times New Roman"/>
          <w:b/>
          <w:szCs w:val="20"/>
          <w:lang w:eastAsia="ko-KR"/>
        </w:rPr>
      </w:pPr>
      <w:r>
        <w:rPr>
          <w:rFonts w:cs="Times New Roman"/>
          <w:b/>
          <w:szCs w:val="20"/>
          <w:lang w:val="en-GB"/>
        </w:rPr>
        <w:t xml:space="preserve">Scheme for CLI handling: </w:t>
      </w:r>
      <w:r>
        <w:rPr>
          <w:rFonts w:eastAsiaTheme="minorEastAsia" w:cs="Times New Roman"/>
          <w:b/>
          <w:szCs w:val="20"/>
          <w:lang w:eastAsia="ko-KR"/>
        </w:rPr>
        <w:t xml:space="preserve">1.1 </w:t>
      </w:r>
      <w:r>
        <w:rPr>
          <w:rFonts w:eastAsiaTheme="minorEastAsia" w:cs="Times New Roman" w:hint="eastAsia"/>
          <w:b/>
          <w:szCs w:val="20"/>
          <w:lang w:eastAsia="ko-KR"/>
        </w:rPr>
        <w:t>C</w:t>
      </w:r>
      <w:r>
        <w:rPr>
          <w:rFonts w:eastAsiaTheme="minorEastAsia" w:cs="Times New Roman"/>
          <w:b/>
          <w:szCs w:val="20"/>
          <w:lang w:eastAsia="ko-KR"/>
        </w:rPr>
        <w:t xml:space="preserve">LI measurement </w:t>
      </w:r>
    </w:p>
    <w:p w14:paraId="43D78FA7" w14:textId="77777777" w:rsidR="00015DAF" w:rsidRDefault="00CA1D19">
      <w:pPr>
        <w:pStyle w:val="a3"/>
        <w:jc w:val="center"/>
      </w:pPr>
      <w:bookmarkStart w:id="48" w:name="_Ref123659809"/>
      <w:r>
        <w:t xml:space="preserve">Table </w:t>
      </w:r>
      <w:fldSimple w:instr=" SEQ Table \* ARABIC ">
        <w:r>
          <w:t>1</w:t>
        </w:r>
      </w:fldSimple>
      <w:bookmarkEnd w:id="48"/>
      <w:r>
        <w:t xml:space="preserve"> Link level performance comparison with (w/) and without(w/o) UL muting resources </w:t>
      </w:r>
    </w:p>
    <w:tbl>
      <w:tblPr>
        <w:tblStyle w:val="TableGrid7"/>
        <w:tblW w:w="0" w:type="auto"/>
        <w:jc w:val="center"/>
        <w:tblLook w:val="04A0" w:firstRow="1" w:lastRow="0" w:firstColumn="1" w:lastColumn="0" w:noHBand="0" w:noVBand="1"/>
      </w:tblPr>
      <w:tblGrid>
        <w:gridCol w:w="2672"/>
        <w:gridCol w:w="2024"/>
        <w:gridCol w:w="1934"/>
      </w:tblGrid>
      <w:tr w:rsidR="00015DAF" w14:paraId="6A4F69EE" w14:textId="77777777">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14:paraId="3FAEDE26" w14:textId="77777777" w:rsidR="00015DAF" w:rsidRDefault="00015DAF">
            <w:pPr>
              <w:suppressAutoHyphens w:val="0"/>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28D2189" w14:textId="77777777" w:rsidR="00015DAF" w:rsidRDefault="00CA1D19">
            <w:pPr>
              <w:suppressAutoHyphens w:val="0"/>
              <w:jc w:val="center"/>
              <w:rPr>
                <w:rFonts w:asciiTheme="minorHAnsi" w:eastAsiaTheme="minorEastAsia" w:hAnsiTheme="minorHAnsi"/>
                <w:b/>
                <w:sz w:val="18"/>
                <w:szCs w:val="16"/>
                <w:lang w:eastAsia="en-GB"/>
              </w:rPr>
            </w:pPr>
            <w:r>
              <w:rPr>
                <w:b/>
                <w:sz w:val="18"/>
                <w:szCs w:val="16"/>
                <w:lang w:eastAsia="en-GB"/>
              </w:rPr>
              <w:t>SNR [dB]</w:t>
            </w:r>
            <w:r>
              <w:rPr>
                <w:b/>
                <w:bCs/>
                <w:sz w:val="18"/>
                <w:szCs w:val="16"/>
                <w:lang w:eastAsia="en-GB"/>
              </w:rPr>
              <w:t xml:space="preserve"> </w:t>
            </w:r>
            <w:r>
              <w:rPr>
                <w:b/>
                <w:sz w:val="18"/>
                <w:szCs w:val="16"/>
                <w:lang w:eastAsia="en-GB"/>
              </w:rPr>
              <w:t>@10%BLER</w:t>
            </w:r>
          </w:p>
        </w:tc>
        <w:tc>
          <w:tcPr>
            <w:tcW w:w="0" w:type="auto"/>
            <w:tcBorders>
              <w:top w:val="single" w:sz="4" w:space="0" w:color="auto"/>
              <w:left w:val="single" w:sz="4" w:space="0" w:color="auto"/>
              <w:bottom w:val="single" w:sz="4" w:space="0" w:color="auto"/>
              <w:right w:val="single" w:sz="4" w:space="0" w:color="auto"/>
            </w:tcBorders>
            <w:vAlign w:val="center"/>
          </w:tcPr>
          <w:p w14:paraId="6B4C546A" w14:textId="77777777" w:rsidR="00015DAF" w:rsidRDefault="00CA1D19">
            <w:pPr>
              <w:suppressAutoHyphens w:val="0"/>
              <w:jc w:val="center"/>
              <w:rPr>
                <w:b/>
                <w:sz w:val="18"/>
                <w:szCs w:val="16"/>
                <w:lang w:eastAsia="en-GB"/>
              </w:rPr>
            </w:pPr>
            <w:r>
              <w:rPr>
                <w:b/>
                <w:sz w:val="18"/>
                <w:szCs w:val="16"/>
                <w:lang w:eastAsia="en-GB"/>
              </w:rPr>
              <w:t>SNR [dB]</w:t>
            </w:r>
            <w:r>
              <w:rPr>
                <w:b/>
                <w:bCs/>
                <w:sz w:val="18"/>
                <w:szCs w:val="16"/>
                <w:lang w:eastAsia="en-GB"/>
              </w:rPr>
              <w:t xml:space="preserve"> </w:t>
            </w:r>
            <w:r>
              <w:rPr>
                <w:b/>
                <w:sz w:val="18"/>
                <w:szCs w:val="16"/>
                <w:lang w:eastAsia="en-GB"/>
              </w:rPr>
              <w:t>@1%BLER</w:t>
            </w:r>
          </w:p>
        </w:tc>
      </w:tr>
      <w:tr w:rsidR="00015DAF" w14:paraId="42D7308E" w14:textId="77777777">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14:paraId="039FC062" w14:textId="77777777" w:rsidR="00015DAF" w:rsidRDefault="00CA1D19">
            <w:pPr>
              <w:suppressAutoHyphens w:val="0"/>
              <w:jc w:val="center"/>
              <w:rPr>
                <w:b/>
                <w:sz w:val="18"/>
                <w:szCs w:val="16"/>
                <w:lang w:eastAsia="en-GB"/>
              </w:rPr>
            </w:pPr>
            <w:r>
              <w:rPr>
                <w:b/>
                <w:sz w:val="18"/>
                <w:szCs w:val="16"/>
                <w:lang w:eastAsia="en-GB"/>
              </w:rPr>
              <w:t>E-LMMSE-IRC w/o muting RE</w:t>
            </w:r>
          </w:p>
        </w:tc>
        <w:tc>
          <w:tcPr>
            <w:tcW w:w="0" w:type="auto"/>
            <w:tcBorders>
              <w:top w:val="single" w:sz="4" w:space="0" w:color="auto"/>
              <w:left w:val="single" w:sz="4" w:space="0" w:color="auto"/>
              <w:bottom w:val="single" w:sz="4" w:space="0" w:color="auto"/>
              <w:right w:val="single" w:sz="4" w:space="0" w:color="auto"/>
            </w:tcBorders>
            <w:vAlign w:val="center"/>
          </w:tcPr>
          <w:p w14:paraId="22A418D0" w14:textId="77777777" w:rsidR="00015DAF" w:rsidRDefault="00CA1D19">
            <w:pPr>
              <w:suppressAutoHyphens w:val="0"/>
              <w:jc w:val="center"/>
              <w:rPr>
                <w:sz w:val="18"/>
                <w:szCs w:val="16"/>
                <w:lang w:eastAsia="en-GB"/>
              </w:rPr>
            </w:pPr>
            <w:r>
              <w:rPr>
                <w:sz w:val="18"/>
                <w:szCs w:val="16"/>
                <w:lang w:eastAsia="en-US"/>
              </w:rPr>
              <w:t>-0.93</w:t>
            </w:r>
          </w:p>
        </w:tc>
        <w:tc>
          <w:tcPr>
            <w:tcW w:w="0" w:type="auto"/>
            <w:tcBorders>
              <w:top w:val="single" w:sz="4" w:space="0" w:color="auto"/>
              <w:left w:val="single" w:sz="4" w:space="0" w:color="auto"/>
              <w:bottom w:val="single" w:sz="4" w:space="0" w:color="auto"/>
              <w:right w:val="single" w:sz="4" w:space="0" w:color="auto"/>
            </w:tcBorders>
            <w:vAlign w:val="center"/>
          </w:tcPr>
          <w:p w14:paraId="0C58B9A9" w14:textId="77777777" w:rsidR="00015DAF" w:rsidRDefault="00CA1D19">
            <w:pPr>
              <w:suppressAutoHyphens w:val="0"/>
              <w:jc w:val="center"/>
              <w:rPr>
                <w:sz w:val="18"/>
                <w:szCs w:val="16"/>
                <w:lang w:eastAsia="en-GB"/>
              </w:rPr>
            </w:pPr>
            <w:r>
              <w:rPr>
                <w:sz w:val="18"/>
                <w:szCs w:val="16"/>
                <w:lang w:eastAsia="en-US"/>
              </w:rPr>
              <w:t>2.65</w:t>
            </w:r>
          </w:p>
        </w:tc>
      </w:tr>
      <w:tr w:rsidR="00015DAF" w14:paraId="35A3E00A" w14:textId="77777777">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14:paraId="546E9F36" w14:textId="77777777" w:rsidR="00015DAF" w:rsidRDefault="00CA1D19">
            <w:pPr>
              <w:suppressAutoHyphens w:val="0"/>
              <w:jc w:val="center"/>
              <w:rPr>
                <w:b/>
                <w:sz w:val="18"/>
                <w:szCs w:val="16"/>
                <w:lang w:eastAsia="en-GB"/>
              </w:rPr>
            </w:pPr>
            <w:r>
              <w:rPr>
                <w:b/>
                <w:sz w:val="18"/>
                <w:szCs w:val="16"/>
                <w:lang w:eastAsia="en-GB"/>
              </w:rPr>
              <w:t>E-LMMSE-IRC w/ muting RE</w:t>
            </w:r>
          </w:p>
        </w:tc>
        <w:tc>
          <w:tcPr>
            <w:tcW w:w="0" w:type="auto"/>
            <w:tcBorders>
              <w:top w:val="single" w:sz="4" w:space="0" w:color="auto"/>
              <w:left w:val="single" w:sz="4" w:space="0" w:color="auto"/>
              <w:bottom w:val="single" w:sz="4" w:space="0" w:color="auto"/>
              <w:right w:val="single" w:sz="4" w:space="0" w:color="auto"/>
            </w:tcBorders>
            <w:vAlign w:val="center"/>
          </w:tcPr>
          <w:p w14:paraId="32DEBC7A" w14:textId="77777777" w:rsidR="00015DAF" w:rsidRDefault="00CA1D19">
            <w:pPr>
              <w:suppressAutoHyphens w:val="0"/>
              <w:jc w:val="center"/>
              <w:rPr>
                <w:sz w:val="18"/>
                <w:szCs w:val="16"/>
                <w:lang w:eastAsia="en-GB"/>
              </w:rPr>
            </w:pPr>
            <w:r>
              <w:rPr>
                <w:sz w:val="18"/>
                <w:szCs w:val="16"/>
                <w:lang w:eastAsia="en-US"/>
              </w:rPr>
              <w:t>-1.36</w:t>
            </w:r>
          </w:p>
        </w:tc>
        <w:tc>
          <w:tcPr>
            <w:tcW w:w="0" w:type="auto"/>
            <w:tcBorders>
              <w:top w:val="single" w:sz="4" w:space="0" w:color="auto"/>
              <w:left w:val="single" w:sz="4" w:space="0" w:color="auto"/>
              <w:bottom w:val="single" w:sz="4" w:space="0" w:color="auto"/>
              <w:right w:val="single" w:sz="4" w:space="0" w:color="auto"/>
            </w:tcBorders>
            <w:vAlign w:val="center"/>
          </w:tcPr>
          <w:p w14:paraId="25F15057" w14:textId="77777777" w:rsidR="00015DAF" w:rsidRDefault="00CA1D19">
            <w:pPr>
              <w:suppressAutoHyphens w:val="0"/>
              <w:jc w:val="center"/>
              <w:rPr>
                <w:sz w:val="18"/>
                <w:szCs w:val="16"/>
                <w:lang w:eastAsia="en-GB"/>
              </w:rPr>
            </w:pPr>
            <w:r>
              <w:rPr>
                <w:sz w:val="18"/>
                <w:szCs w:val="16"/>
                <w:lang w:eastAsia="en-US"/>
              </w:rPr>
              <w:t>2.16</w:t>
            </w:r>
          </w:p>
        </w:tc>
      </w:tr>
      <w:tr w:rsidR="00015DAF" w14:paraId="04ACC7F2" w14:textId="77777777">
        <w:trPr>
          <w:trHeight w:val="73"/>
          <w:jc w:val="center"/>
        </w:trPr>
        <w:tc>
          <w:tcPr>
            <w:tcW w:w="0" w:type="auto"/>
            <w:tcBorders>
              <w:top w:val="single" w:sz="4" w:space="0" w:color="auto"/>
              <w:left w:val="single" w:sz="4" w:space="0" w:color="auto"/>
              <w:bottom w:val="single" w:sz="4" w:space="0" w:color="auto"/>
              <w:right w:val="single" w:sz="4" w:space="0" w:color="auto"/>
            </w:tcBorders>
            <w:vAlign w:val="center"/>
          </w:tcPr>
          <w:p w14:paraId="6AD6AF94" w14:textId="77777777" w:rsidR="00015DAF" w:rsidRDefault="00CA1D19">
            <w:pPr>
              <w:suppressAutoHyphens w:val="0"/>
              <w:jc w:val="center"/>
              <w:rPr>
                <w:b/>
                <w:sz w:val="18"/>
                <w:szCs w:val="16"/>
                <w:lang w:eastAsia="en-GB"/>
              </w:rPr>
            </w:pPr>
            <w:r>
              <w:rPr>
                <w:b/>
                <w:bCs/>
                <w:sz w:val="18"/>
                <w:szCs w:val="16"/>
                <w:lang w:eastAsia="en-GB"/>
              </w:rPr>
              <w:t>Baseline (</w:t>
            </w:r>
            <w:r>
              <w:rPr>
                <w:b/>
                <w:sz w:val="18"/>
                <w:szCs w:val="16"/>
                <w:lang w:eastAsia="en-GB"/>
              </w:rPr>
              <w:t>no CLI</w:t>
            </w:r>
            <w:r>
              <w:rPr>
                <w:b/>
                <w:bCs/>
                <w:sz w:val="18"/>
                <w:szCs w:val="16"/>
                <w:lang w:eastAsia="en-GB"/>
              </w:rPr>
              <w:t>)</w:t>
            </w:r>
          </w:p>
        </w:tc>
        <w:tc>
          <w:tcPr>
            <w:tcW w:w="0" w:type="auto"/>
            <w:tcBorders>
              <w:top w:val="single" w:sz="4" w:space="0" w:color="auto"/>
              <w:left w:val="single" w:sz="4" w:space="0" w:color="auto"/>
              <w:bottom w:val="single" w:sz="4" w:space="0" w:color="auto"/>
              <w:right w:val="single" w:sz="4" w:space="0" w:color="auto"/>
            </w:tcBorders>
            <w:vAlign w:val="center"/>
          </w:tcPr>
          <w:p w14:paraId="491AB9B3" w14:textId="77777777" w:rsidR="00015DAF" w:rsidRDefault="00CA1D19">
            <w:pPr>
              <w:suppressAutoHyphens w:val="0"/>
              <w:jc w:val="center"/>
              <w:rPr>
                <w:sz w:val="18"/>
                <w:szCs w:val="16"/>
                <w:lang w:eastAsia="en-GB"/>
              </w:rPr>
            </w:pPr>
            <w:r>
              <w:rPr>
                <w:sz w:val="18"/>
                <w:szCs w:val="16"/>
                <w:lang w:eastAsia="en-US"/>
              </w:rPr>
              <w:t>-2.9</w:t>
            </w:r>
          </w:p>
        </w:tc>
        <w:tc>
          <w:tcPr>
            <w:tcW w:w="0" w:type="auto"/>
            <w:tcBorders>
              <w:top w:val="single" w:sz="4" w:space="0" w:color="auto"/>
              <w:left w:val="single" w:sz="4" w:space="0" w:color="auto"/>
              <w:bottom w:val="single" w:sz="4" w:space="0" w:color="auto"/>
              <w:right w:val="single" w:sz="4" w:space="0" w:color="auto"/>
            </w:tcBorders>
            <w:vAlign w:val="center"/>
          </w:tcPr>
          <w:p w14:paraId="2152E876" w14:textId="77777777" w:rsidR="00015DAF" w:rsidRDefault="00CA1D19">
            <w:pPr>
              <w:suppressAutoHyphens w:val="0"/>
              <w:jc w:val="center"/>
              <w:rPr>
                <w:sz w:val="18"/>
                <w:szCs w:val="16"/>
                <w:lang w:eastAsia="en-GB"/>
              </w:rPr>
            </w:pPr>
            <w:r>
              <w:rPr>
                <w:sz w:val="18"/>
                <w:szCs w:val="16"/>
                <w:lang w:eastAsia="en-US"/>
              </w:rPr>
              <w:t>-0.44</w:t>
            </w:r>
          </w:p>
        </w:tc>
      </w:tr>
    </w:tbl>
    <w:p w14:paraId="737F308E" w14:textId="77777777" w:rsidR="00015DAF" w:rsidRDefault="00015DAF">
      <w:pPr>
        <w:rPr>
          <w:b/>
          <w:bCs/>
        </w:rPr>
      </w:pPr>
    </w:p>
    <w:p w14:paraId="7176A6C7" w14:textId="77777777" w:rsidR="00015DAF" w:rsidRDefault="00CA1D19">
      <w:r>
        <w:rPr>
          <w:b/>
          <w:bCs/>
        </w:rPr>
        <w:t>Observation 6: Link-level simulations show that UL muting helps improving the accuracy of the receiver estimation to suppress or cancel the interference</w:t>
      </w:r>
    </w:p>
    <w:p w14:paraId="6FE90F69" w14:textId="77777777" w:rsidR="00015DAF" w:rsidRDefault="00015DAF">
      <w:pPr>
        <w:rPr>
          <w:rFonts w:cs="Times New Roman"/>
          <w:szCs w:val="20"/>
        </w:rPr>
      </w:pPr>
    </w:p>
    <w:p w14:paraId="5B01175E" w14:textId="77777777" w:rsidR="00015DAF" w:rsidRDefault="00015DAF">
      <w:pPr>
        <w:rPr>
          <w:rFonts w:cs="Times New Roman"/>
          <w:szCs w:val="20"/>
        </w:rPr>
      </w:pPr>
    </w:p>
    <w:p w14:paraId="53EA6476"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Source 9: CEWiT (5899)</w:t>
      </w:r>
    </w:p>
    <w:p w14:paraId="621CF19C" w14:textId="77777777" w:rsidR="00015DAF" w:rsidRDefault="00CA1D19">
      <w:pPr>
        <w:rPr>
          <w:b/>
          <w:szCs w:val="20"/>
        </w:rPr>
      </w:pPr>
      <w:r>
        <w:rPr>
          <w:b/>
          <w:szCs w:val="20"/>
        </w:rPr>
        <w:t>Scheme for CLI handling: 2.4 UE and gNB transmission and reception timing</w:t>
      </w:r>
    </w:p>
    <w:p w14:paraId="0B6DD959" w14:textId="77777777" w:rsidR="00015DAF" w:rsidRDefault="00015DAF">
      <w:pPr>
        <w:rPr>
          <w:rStyle w:val="9Char"/>
          <w:color w:val="000000" w:themeColor="text1"/>
        </w:rPr>
      </w:pPr>
    </w:p>
    <w:p w14:paraId="1037DF7C" w14:textId="77777777" w:rsidR="00015DAF" w:rsidRDefault="00CA1D19">
      <w:pPr>
        <w:rPr>
          <w:rFonts w:eastAsia="Calibri" w:cs="Times New Roman"/>
          <w:color w:val="000000"/>
        </w:rPr>
      </w:pPr>
      <w:r>
        <w:rPr>
          <w:rFonts w:eastAsia="Calibri" w:cs="Times New Roman"/>
          <w:noProof/>
          <w:color w:val="000000"/>
          <w:lang w:eastAsia="ko-KR"/>
        </w:rPr>
        <w:drawing>
          <wp:anchor distT="0" distB="0" distL="0" distR="0" simplePos="0" relativeHeight="251660288" behindDoc="0" locked="0" layoutInCell="1" allowOverlap="1" wp14:anchorId="7904F659" wp14:editId="4E6BBBA7">
            <wp:simplePos x="0" y="0"/>
            <wp:positionH relativeFrom="column">
              <wp:align>center</wp:align>
            </wp:positionH>
            <wp:positionV relativeFrom="paragraph">
              <wp:posOffset>635</wp:posOffset>
            </wp:positionV>
            <wp:extent cx="3091180" cy="2411730"/>
            <wp:effectExtent l="0" t="0" r="0" b="0"/>
            <wp:wrapTopAndBottom/>
            <wp:docPr id="5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
                    <pic:cNvPicPr>
                      <a:picLocks noChangeAspect="1" noChangeArrowheads="1"/>
                    </pic:cNvPicPr>
                  </pic:nvPicPr>
                  <pic:blipFill>
                    <a:blip r:embed="rId35"/>
                    <a:stretch>
                      <a:fillRect/>
                    </a:stretch>
                  </pic:blipFill>
                  <pic:spPr>
                    <a:xfrm>
                      <a:off x="0" y="0"/>
                      <a:ext cx="3091180" cy="2411730"/>
                    </a:xfrm>
                    <a:prstGeom prst="rect">
                      <a:avLst/>
                    </a:prstGeom>
                  </pic:spPr>
                </pic:pic>
              </a:graphicData>
            </a:graphic>
          </wp:anchor>
        </w:drawing>
      </w:r>
    </w:p>
    <w:p w14:paraId="4A855BB5" w14:textId="77777777" w:rsidR="00015DAF" w:rsidRDefault="00CA1D19">
      <w:pPr>
        <w:jc w:val="center"/>
        <w:rPr>
          <w:rFonts w:eastAsia="Calibri" w:cs="Times New Roman"/>
          <w:color w:val="000000"/>
        </w:rPr>
      </w:pPr>
      <w:r>
        <w:rPr>
          <w:rStyle w:val="9Char"/>
          <w:rFonts w:eastAsia="Calibri"/>
          <w:color w:val="000000"/>
        </w:rPr>
        <w:t>Fig. 1 Transmission and reception boundaries of SRS at aggressor and victim UEs with and without gNB synchronization error</w:t>
      </w:r>
    </w:p>
    <w:p w14:paraId="791C096A" w14:textId="77777777" w:rsidR="00015DAF" w:rsidRDefault="00CA1D19">
      <w:pPr>
        <w:rPr>
          <w:rFonts w:cs="Times New Roman"/>
        </w:rPr>
      </w:pPr>
      <w:r>
        <w:rPr>
          <w:rStyle w:val="9Char"/>
          <w:rFonts w:eastAsia="Calibri"/>
          <w:b/>
          <w:bCs/>
          <w:color w:val="000000" w:themeColor="text1"/>
        </w:rPr>
        <w:t>Observation 1: Factors like synchronization errors between gNB, smaller CP length in higher numerologies, higher propagation delay between the UEs and implementation specific adjustment of reception timing causes the misalignment between DL reception timing at victim UE of DL channel/signal transmitted from serving gNB and DL reception timing at victim UE of CLI measurement resource transmitted from aggressor UE(s) to go beyond CP duration.</w:t>
      </w:r>
    </w:p>
    <w:p w14:paraId="43A21F78" w14:textId="77777777" w:rsidR="00015DAF" w:rsidRDefault="00015DAF">
      <w:pPr>
        <w:rPr>
          <w:rStyle w:val="9Char"/>
        </w:rPr>
      </w:pPr>
    </w:p>
    <w:p w14:paraId="3D9E1117" w14:textId="77777777" w:rsidR="00015DAF" w:rsidRDefault="00CA1D19">
      <w:pPr>
        <w:rPr>
          <w:rStyle w:val="9Char"/>
        </w:rPr>
      </w:pPr>
      <w:r>
        <w:rPr>
          <w:rFonts w:cs="Times New Roman"/>
          <w:noProof/>
          <w:lang w:eastAsia="ko-KR"/>
        </w:rPr>
        <w:drawing>
          <wp:anchor distT="0" distB="0" distL="0" distR="0" simplePos="0" relativeHeight="251661312" behindDoc="0" locked="0" layoutInCell="1" allowOverlap="1" wp14:anchorId="160AD14F" wp14:editId="380C7CCC">
            <wp:simplePos x="0" y="0"/>
            <wp:positionH relativeFrom="column">
              <wp:align>center</wp:align>
            </wp:positionH>
            <wp:positionV relativeFrom="paragraph">
              <wp:posOffset>635</wp:posOffset>
            </wp:positionV>
            <wp:extent cx="2618105" cy="1542415"/>
            <wp:effectExtent l="0" t="0" r="0" b="0"/>
            <wp:wrapTopAndBottom/>
            <wp:docPr id="5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13"/>
                    <pic:cNvPicPr>
                      <a:picLocks noChangeAspect="1" noChangeArrowheads="1"/>
                    </pic:cNvPicPr>
                  </pic:nvPicPr>
                  <pic:blipFill>
                    <a:blip r:embed="rId36"/>
                    <a:stretch>
                      <a:fillRect/>
                    </a:stretch>
                  </pic:blipFill>
                  <pic:spPr>
                    <a:xfrm>
                      <a:off x="0" y="0"/>
                      <a:ext cx="2618105" cy="1542415"/>
                    </a:xfrm>
                    <a:prstGeom prst="rect">
                      <a:avLst/>
                    </a:prstGeom>
                  </pic:spPr>
                </pic:pic>
              </a:graphicData>
            </a:graphic>
          </wp:anchor>
        </w:drawing>
      </w:r>
    </w:p>
    <w:p w14:paraId="740278AB" w14:textId="77777777" w:rsidR="00015DAF" w:rsidRDefault="00CA1D19">
      <w:pPr>
        <w:jc w:val="center"/>
        <w:rPr>
          <w:rFonts w:eastAsia="Calibri" w:cs="Times New Roman"/>
          <w:color w:val="000000"/>
        </w:rPr>
      </w:pPr>
      <w:r>
        <w:rPr>
          <w:rStyle w:val="9Char"/>
          <w:rFonts w:eastAsia="Calibri"/>
          <w:color w:val="000000"/>
        </w:rPr>
        <w:t>Fig. 2 Phase rotated SRS transmission</w:t>
      </w:r>
    </w:p>
    <w:p w14:paraId="1DDC25BE" w14:textId="77777777" w:rsidR="00015DAF" w:rsidRDefault="00CA1D19">
      <w:pPr>
        <w:rPr>
          <w:rFonts w:cs="Times New Roman"/>
        </w:rPr>
      </w:pPr>
      <w:r>
        <w:rPr>
          <w:rFonts w:cs="Times New Roman"/>
          <w:noProof/>
          <w:lang w:eastAsia="ko-KR"/>
        </w:rPr>
        <w:lastRenderedPageBreak/>
        <w:drawing>
          <wp:anchor distT="0" distB="0" distL="0" distR="0" simplePos="0" relativeHeight="251662336" behindDoc="0" locked="0" layoutInCell="1" allowOverlap="1" wp14:anchorId="521C6152" wp14:editId="25CE5E02">
            <wp:simplePos x="0" y="0"/>
            <wp:positionH relativeFrom="margin">
              <wp:align>center</wp:align>
            </wp:positionH>
            <wp:positionV relativeFrom="paragraph">
              <wp:posOffset>635</wp:posOffset>
            </wp:positionV>
            <wp:extent cx="3719195" cy="2106295"/>
            <wp:effectExtent l="0" t="0" r="0" b="8255"/>
            <wp:wrapTopAndBottom/>
            <wp:docPr id="5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
                    <pic:cNvPicPr>
                      <a:picLocks noChangeAspect="1" noChangeArrowheads="1"/>
                    </pic:cNvPicPr>
                  </pic:nvPicPr>
                  <pic:blipFill>
                    <a:blip r:embed="rId37"/>
                    <a:stretch>
                      <a:fillRect/>
                    </a:stretch>
                  </pic:blipFill>
                  <pic:spPr>
                    <a:xfrm>
                      <a:off x="0" y="0"/>
                      <a:ext cx="3719195" cy="2106295"/>
                    </a:xfrm>
                    <a:prstGeom prst="rect">
                      <a:avLst/>
                    </a:prstGeom>
                  </pic:spPr>
                </pic:pic>
              </a:graphicData>
            </a:graphic>
          </wp:anchor>
        </w:drawing>
      </w:r>
    </w:p>
    <w:p w14:paraId="21A0B9F9" w14:textId="77777777" w:rsidR="00015DAF" w:rsidRDefault="00015DAF">
      <w:pPr>
        <w:rPr>
          <w:rFonts w:eastAsia="Calibri" w:cs="Times New Roman"/>
          <w:color w:val="000000"/>
        </w:rPr>
      </w:pPr>
    </w:p>
    <w:p w14:paraId="2E0B5808" w14:textId="77777777" w:rsidR="00015DAF" w:rsidRDefault="00CA1D19">
      <w:pPr>
        <w:jc w:val="center"/>
        <w:rPr>
          <w:rFonts w:eastAsia="Calibri" w:cs="Times New Roman"/>
          <w:color w:val="000000"/>
        </w:rPr>
      </w:pPr>
      <w:r>
        <w:rPr>
          <w:rStyle w:val="9Char"/>
          <w:rFonts w:eastAsia="Calibri"/>
          <w:color w:val="000000"/>
        </w:rPr>
        <w:t>Fig. 3 Comparison of error in SRS RSRP measurement for Rel. 16 SRS transmission and the proposed method</w:t>
      </w:r>
    </w:p>
    <w:p w14:paraId="043CE4D4" w14:textId="77777777" w:rsidR="00015DAF" w:rsidRDefault="00015DAF">
      <w:pPr>
        <w:rPr>
          <w:rFonts w:eastAsia="Yu Mincho" w:cs="Times New Roman"/>
          <w:lang w:eastAsia="ja-JP"/>
        </w:rPr>
      </w:pPr>
    </w:p>
    <w:p w14:paraId="2F235C27"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Source 10: ZTE (</w:t>
      </w:r>
      <w:hyperlink r:id="rId38" w:history="1">
        <w:r>
          <w:rPr>
            <w:rFonts w:ascii="Times New Roman" w:hAnsi="Times New Roman"/>
          </w:rPr>
          <w:t>4595</w:t>
        </w:r>
      </w:hyperlink>
      <w:r>
        <w:rPr>
          <w:rFonts w:ascii="Times New Roman" w:hAnsi="Times New Roman"/>
        </w:rPr>
        <w:t>, 9.3.1 Evaluation)</w:t>
      </w:r>
    </w:p>
    <w:p w14:paraId="7A93146A" w14:textId="77777777" w:rsidR="00015DAF" w:rsidRDefault="00CA1D19">
      <w:pPr>
        <w:rPr>
          <w:rFonts w:eastAsia="Yu Mincho" w:cs="Times New Roman"/>
          <w:lang w:val="en-GB" w:eastAsia="ja-JP"/>
        </w:rPr>
      </w:pPr>
      <w:r>
        <w:rPr>
          <w:rFonts w:cs="Times New Roman"/>
        </w:rPr>
        <w:t>Simulation results: HetNet (Macro and Indoor office)</w:t>
      </w:r>
    </w:p>
    <w:tbl>
      <w:tblPr>
        <w:tblStyle w:val="ae"/>
        <w:tblW w:w="9439" w:type="dxa"/>
        <w:tblLayout w:type="fixed"/>
        <w:tblLook w:val="04A0" w:firstRow="1" w:lastRow="0" w:firstColumn="1" w:lastColumn="0" w:noHBand="0" w:noVBand="1"/>
      </w:tblPr>
      <w:tblGrid>
        <w:gridCol w:w="1271"/>
        <w:gridCol w:w="1207"/>
        <w:gridCol w:w="961"/>
        <w:gridCol w:w="710"/>
        <w:gridCol w:w="790"/>
        <w:gridCol w:w="710"/>
        <w:gridCol w:w="710"/>
        <w:gridCol w:w="870"/>
        <w:gridCol w:w="710"/>
        <w:gridCol w:w="710"/>
        <w:gridCol w:w="790"/>
      </w:tblGrid>
      <w:tr w:rsidR="00015DAF" w14:paraId="7AC7A496" w14:textId="77777777">
        <w:tc>
          <w:tcPr>
            <w:tcW w:w="9439" w:type="dxa"/>
            <w:gridSpan w:val="11"/>
            <w:tcBorders>
              <w:top w:val="single" w:sz="4" w:space="0" w:color="auto"/>
              <w:left w:val="single" w:sz="4" w:space="0" w:color="auto"/>
              <w:bottom w:val="single" w:sz="4" w:space="0" w:color="auto"/>
              <w:right w:val="single" w:sz="4" w:space="0" w:color="auto"/>
            </w:tcBorders>
            <w:vAlign w:val="center"/>
          </w:tcPr>
          <w:p w14:paraId="778314F3" w14:textId="77777777" w:rsidR="00015DAF" w:rsidRDefault="00CA1D19">
            <w:pPr>
              <w:overflowPunct w:val="0"/>
              <w:adjustRightInd w:val="0"/>
              <w:snapToGrid w:val="0"/>
              <w:jc w:val="center"/>
              <w:textAlignment w:val="baseline"/>
              <w:rPr>
                <w:rFonts w:cs="Times New Roman"/>
                <w:b/>
                <w:bCs/>
                <w:i/>
                <w:iCs/>
                <w:sz w:val="16"/>
                <w:szCs w:val="16"/>
              </w:rPr>
            </w:pPr>
            <w:r>
              <w:rPr>
                <w:rFonts w:cs="Times New Roman"/>
                <w:b/>
                <w:bCs/>
                <w:i/>
                <w:iCs/>
                <w:sz w:val="16"/>
                <w:szCs w:val="16"/>
              </w:rPr>
              <w:t>Simple description for the sub-case (e.g., 100dB co-site inter-sector co-channel inter-subband isolation, SBFD Alt2, 49dBm gNB Tx power, Twice area&amp;same TxRUs, DL: 4Kbytes, UL: 1Kbyte, UE clustering,…)</w:t>
            </w:r>
          </w:p>
        </w:tc>
      </w:tr>
      <w:tr w:rsidR="00015DAF" w14:paraId="5010EB80" w14:textId="77777777">
        <w:tc>
          <w:tcPr>
            <w:tcW w:w="2478" w:type="dxa"/>
            <w:gridSpan w:val="2"/>
            <w:vMerge w:val="restart"/>
            <w:tcBorders>
              <w:top w:val="single" w:sz="4" w:space="0" w:color="auto"/>
              <w:left w:val="single" w:sz="4" w:space="0" w:color="auto"/>
              <w:bottom w:val="single" w:sz="4" w:space="0" w:color="auto"/>
              <w:right w:val="single" w:sz="4" w:space="0" w:color="auto"/>
            </w:tcBorders>
            <w:vAlign w:val="center"/>
          </w:tcPr>
          <w:p w14:paraId="58020780" w14:textId="77777777" w:rsidR="00015DAF" w:rsidRDefault="00015DAF">
            <w:pPr>
              <w:overflowPunct w:val="0"/>
              <w:adjustRightInd w:val="0"/>
              <w:snapToGrid w:val="0"/>
              <w:jc w:val="left"/>
              <w:textAlignment w:val="baseline"/>
              <w:rPr>
                <w:rFonts w:cs="Times New Roman"/>
                <w:i/>
                <w:sz w:val="16"/>
                <w:szCs w:val="16"/>
              </w:rPr>
            </w:pPr>
          </w:p>
        </w:tc>
        <w:tc>
          <w:tcPr>
            <w:tcW w:w="6961" w:type="dxa"/>
            <w:gridSpan w:val="9"/>
            <w:tcBorders>
              <w:top w:val="single" w:sz="4" w:space="0" w:color="auto"/>
              <w:left w:val="single" w:sz="4" w:space="0" w:color="auto"/>
              <w:bottom w:val="single" w:sz="4" w:space="0" w:color="auto"/>
              <w:right w:val="single" w:sz="4" w:space="0" w:color="auto"/>
            </w:tcBorders>
            <w:vAlign w:val="center"/>
          </w:tcPr>
          <w:p w14:paraId="60E6A0D3" w14:textId="77777777" w:rsidR="00015DAF" w:rsidRDefault="00CA1D19">
            <w:pPr>
              <w:overflowPunct w:val="0"/>
              <w:adjustRightInd w:val="0"/>
              <w:snapToGrid w:val="0"/>
              <w:jc w:val="center"/>
              <w:textAlignment w:val="baseline"/>
              <w:rPr>
                <w:rFonts w:cs="Times New Roman"/>
                <w:b/>
                <w:bCs/>
                <w:sz w:val="16"/>
                <w:szCs w:val="16"/>
              </w:rPr>
            </w:pPr>
            <w:r>
              <w:rPr>
                <w:rFonts w:cs="Times New Roman"/>
                <w:b/>
                <w:bCs/>
                <w:sz w:val="16"/>
                <w:szCs w:val="16"/>
              </w:rPr>
              <w:t>DL and UL arrival rate for baseline static TDD</w:t>
            </w:r>
          </w:p>
          <w:p w14:paraId="0AB4AB01" w14:textId="77777777" w:rsidR="00015DAF" w:rsidRDefault="00CA1D19">
            <w:pPr>
              <w:overflowPunct w:val="0"/>
              <w:adjustRightInd w:val="0"/>
              <w:snapToGrid w:val="0"/>
              <w:jc w:val="center"/>
              <w:textAlignment w:val="baseline"/>
              <w:rPr>
                <w:rFonts w:cs="Times New Roman"/>
                <w:b/>
                <w:sz w:val="16"/>
                <w:szCs w:val="16"/>
              </w:rPr>
            </w:pPr>
            <w:r>
              <w:rPr>
                <w:rFonts w:cs="Times New Roman"/>
                <w:b/>
                <w:bCs/>
                <w:sz w:val="16"/>
                <w:szCs w:val="16"/>
              </w:rPr>
              <w:t xml:space="preserve">(Type-2 RU: </w:t>
            </w:r>
            <w:r>
              <w:rPr>
                <w:rFonts w:cs="Times New Roman"/>
                <w:b/>
                <w:bCs/>
                <w:iCs/>
                <w:sz w:val="16"/>
                <w:szCs w:val="16"/>
              </w:rPr>
              <w:t xml:space="preserve">&lt;10%, 20%-40% and </w:t>
            </w:r>
            <w:r>
              <w:rPr>
                <w:rFonts w:cs="Times New Roman"/>
                <w:b/>
                <w:bCs/>
                <w:sz w:val="16"/>
                <w:szCs w:val="16"/>
              </w:rPr>
              <w:t>≥</w:t>
            </w:r>
            <w:r>
              <w:rPr>
                <w:rFonts w:cs="Times New Roman"/>
                <w:b/>
                <w:bCs/>
                <w:iCs/>
                <w:sz w:val="16"/>
                <w:szCs w:val="16"/>
              </w:rPr>
              <w:t>50%</w:t>
            </w:r>
            <w:r>
              <w:rPr>
                <w:rFonts w:cs="Times New Roman"/>
                <w:b/>
                <w:bCs/>
                <w:sz w:val="16"/>
                <w:szCs w:val="16"/>
              </w:rPr>
              <w:t>)</w:t>
            </w:r>
          </w:p>
        </w:tc>
      </w:tr>
      <w:tr w:rsidR="00015DAF" w14:paraId="55D7B2B3" w14:textId="77777777">
        <w:tc>
          <w:tcPr>
            <w:tcW w:w="2478" w:type="dxa"/>
            <w:gridSpan w:val="2"/>
            <w:vMerge/>
            <w:tcBorders>
              <w:top w:val="single" w:sz="4" w:space="0" w:color="auto"/>
              <w:left w:val="single" w:sz="4" w:space="0" w:color="auto"/>
              <w:bottom w:val="single" w:sz="4" w:space="0" w:color="auto"/>
              <w:right w:val="single" w:sz="4" w:space="0" w:color="auto"/>
            </w:tcBorders>
            <w:vAlign w:val="center"/>
          </w:tcPr>
          <w:p w14:paraId="342778CC" w14:textId="77777777" w:rsidR="00015DAF" w:rsidRDefault="00015DAF">
            <w:pPr>
              <w:rPr>
                <w:rFonts w:cs="Times New Roman"/>
                <w:i/>
                <w:sz w:val="16"/>
                <w:szCs w:val="16"/>
                <w:lang w:val="en-GB" w:eastAsia="en-US"/>
              </w:rPr>
            </w:pPr>
          </w:p>
        </w:tc>
        <w:tc>
          <w:tcPr>
            <w:tcW w:w="2461" w:type="dxa"/>
            <w:gridSpan w:val="3"/>
            <w:tcBorders>
              <w:top w:val="single" w:sz="4" w:space="0" w:color="auto"/>
              <w:left w:val="single" w:sz="4" w:space="0" w:color="auto"/>
              <w:bottom w:val="single" w:sz="4" w:space="0" w:color="auto"/>
              <w:right w:val="single" w:sz="4" w:space="0" w:color="auto"/>
            </w:tcBorders>
            <w:vAlign w:val="center"/>
          </w:tcPr>
          <w:p w14:paraId="69520824" w14:textId="77777777" w:rsidR="00015DAF" w:rsidRDefault="00CA1D19">
            <w:pPr>
              <w:overflowPunct w:val="0"/>
              <w:adjustRightInd w:val="0"/>
              <w:snapToGrid w:val="0"/>
              <w:jc w:val="center"/>
              <w:textAlignment w:val="baseline"/>
              <w:rPr>
                <w:rFonts w:cs="Times New Roman"/>
                <w:b/>
                <w:bCs/>
                <w:sz w:val="16"/>
                <w:szCs w:val="16"/>
              </w:rPr>
            </w:pPr>
            <w:r>
              <w:rPr>
                <w:rFonts w:cs="Times New Roman"/>
                <w:b/>
                <w:bCs/>
                <w:sz w:val="16"/>
                <w:szCs w:val="16"/>
              </w:rPr>
              <w:t>DL: Low, UL: Low</w:t>
            </w:r>
          </w:p>
        </w:tc>
        <w:tc>
          <w:tcPr>
            <w:tcW w:w="2290" w:type="dxa"/>
            <w:gridSpan w:val="3"/>
            <w:tcBorders>
              <w:top w:val="single" w:sz="4" w:space="0" w:color="auto"/>
              <w:left w:val="single" w:sz="4" w:space="0" w:color="auto"/>
              <w:bottom w:val="single" w:sz="4" w:space="0" w:color="auto"/>
              <w:right w:val="single" w:sz="4" w:space="0" w:color="auto"/>
            </w:tcBorders>
            <w:vAlign w:val="center"/>
          </w:tcPr>
          <w:p w14:paraId="0B0F4BB6" w14:textId="77777777" w:rsidR="00015DAF" w:rsidRDefault="00CA1D19">
            <w:pPr>
              <w:overflowPunct w:val="0"/>
              <w:adjustRightInd w:val="0"/>
              <w:snapToGrid w:val="0"/>
              <w:jc w:val="center"/>
              <w:textAlignment w:val="baseline"/>
              <w:rPr>
                <w:rFonts w:cs="Times New Roman"/>
                <w:b/>
                <w:bCs/>
                <w:sz w:val="16"/>
                <w:szCs w:val="16"/>
              </w:rPr>
            </w:pPr>
            <w:r>
              <w:rPr>
                <w:rFonts w:cs="Times New Roman"/>
                <w:b/>
                <w:bCs/>
                <w:sz w:val="16"/>
                <w:szCs w:val="16"/>
              </w:rPr>
              <w:t>DL: Medium, UL: Medium</w:t>
            </w:r>
          </w:p>
        </w:tc>
        <w:tc>
          <w:tcPr>
            <w:tcW w:w="2210" w:type="dxa"/>
            <w:gridSpan w:val="3"/>
            <w:tcBorders>
              <w:top w:val="single" w:sz="4" w:space="0" w:color="auto"/>
              <w:left w:val="single" w:sz="4" w:space="0" w:color="auto"/>
              <w:bottom w:val="single" w:sz="4" w:space="0" w:color="auto"/>
              <w:right w:val="single" w:sz="4" w:space="0" w:color="auto"/>
            </w:tcBorders>
            <w:vAlign w:val="center"/>
          </w:tcPr>
          <w:p w14:paraId="64D8378B" w14:textId="77777777" w:rsidR="00015DAF" w:rsidRDefault="00CA1D19">
            <w:pPr>
              <w:overflowPunct w:val="0"/>
              <w:adjustRightInd w:val="0"/>
              <w:snapToGrid w:val="0"/>
              <w:jc w:val="center"/>
              <w:textAlignment w:val="baseline"/>
              <w:rPr>
                <w:rFonts w:cs="Times New Roman"/>
                <w:b/>
                <w:sz w:val="16"/>
                <w:szCs w:val="16"/>
              </w:rPr>
            </w:pPr>
            <w:r>
              <w:rPr>
                <w:rFonts w:cs="Times New Roman"/>
                <w:b/>
                <w:bCs/>
                <w:sz w:val="16"/>
                <w:szCs w:val="16"/>
              </w:rPr>
              <w:t>DL: High, UL: High</w:t>
            </w:r>
          </w:p>
        </w:tc>
      </w:tr>
      <w:tr w:rsidR="00015DAF" w14:paraId="55DFF22D" w14:textId="77777777">
        <w:tc>
          <w:tcPr>
            <w:tcW w:w="2478" w:type="dxa"/>
            <w:gridSpan w:val="2"/>
            <w:vMerge/>
            <w:tcBorders>
              <w:top w:val="single" w:sz="4" w:space="0" w:color="auto"/>
              <w:left w:val="single" w:sz="4" w:space="0" w:color="auto"/>
              <w:bottom w:val="single" w:sz="4" w:space="0" w:color="auto"/>
              <w:right w:val="single" w:sz="4" w:space="0" w:color="auto"/>
            </w:tcBorders>
            <w:vAlign w:val="center"/>
          </w:tcPr>
          <w:p w14:paraId="4EEF69BF" w14:textId="77777777" w:rsidR="00015DAF" w:rsidRDefault="00015DAF">
            <w:pPr>
              <w:rPr>
                <w:rFonts w:cs="Times New Roman"/>
                <w:i/>
                <w:sz w:val="16"/>
                <w:szCs w:val="16"/>
                <w:lang w:val="en-GB" w:eastAsia="en-US"/>
              </w:rPr>
            </w:pPr>
          </w:p>
        </w:tc>
        <w:tc>
          <w:tcPr>
            <w:tcW w:w="961" w:type="dxa"/>
            <w:tcBorders>
              <w:top w:val="single" w:sz="4" w:space="0" w:color="auto"/>
              <w:left w:val="single" w:sz="4" w:space="0" w:color="auto"/>
              <w:bottom w:val="single" w:sz="4" w:space="0" w:color="auto"/>
              <w:right w:val="single" w:sz="4" w:space="0" w:color="auto"/>
            </w:tcBorders>
            <w:vAlign w:val="center"/>
          </w:tcPr>
          <w:p w14:paraId="51B8B3BB"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14:paraId="35D3E3A0"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DTDD</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CD05109"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Gain (%)</w:t>
            </w:r>
          </w:p>
        </w:tc>
        <w:tc>
          <w:tcPr>
            <w:tcW w:w="710" w:type="dxa"/>
            <w:tcBorders>
              <w:top w:val="single" w:sz="4" w:space="0" w:color="auto"/>
              <w:left w:val="single" w:sz="4" w:space="0" w:color="auto"/>
              <w:bottom w:val="single" w:sz="4" w:space="0" w:color="auto"/>
              <w:right w:val="single" w:sz="4" w:space="0" w:color="auto"/>
            </w:tcBorders>
            <w:vAlign w:val="center"/>
          </w:tcPr>
          <w:p w14:paraId="7EC18CEC"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14:paraId="624844F3"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DTDD</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98A0B00"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Gain (%)</w:t>
            </w:r>
          </w:p>
        </w:tc>
        <w:tc>
          <w:tcPr>
            <w:tcW w:w="710" w:type="dxa"/>
            <w:tcBorders>
              <w:top w:val="single" w:sz="4" w:space="0" w:color="auto"/>
              <w:left w:val="single" w:sz="4" w:space="0" w:color="auto"/>
              <w:bottom w:val="single" w:sz="4" w:space="0" w:color="auto"/>
              <w:right w:val="single" w:sz="4" w:space="0" w:color="auto"/>
            </w:tcBorders>
            <w:vAlign w:val="center"/>
          </w:tcPr>
          <w:p w14:paraId="0FD4C7FC"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14:paraId="7108BEDF"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DTDD</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78F7748"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Gain (%)</w:t>
            </w:r>
          </w:p>
        </w:tc>
      </w:tr>
      <w:tr w:rsidR="00015DAF" w14:paraId="7B707D86"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0B5A8D48" w14:textId="77777777" w:rsidR="00015DAF" w:rsidRDefault="00CA1D19">
            <w:pPr>
              <w:overflowPunct w:val="0"/>
              <w:adjustRightInd w:val="0"/>
              <w:snapToGrid w:val="0"/>
              <w:jc w:val="left"/>
              <w:textAlignment w:val="baseline"/>
              <w:rPr>
                <w:rFonts w:cs="Times New Roman"/>
                <w:sz w:val="16"/>
                <w:szCs w:val="16"/>
              </w:rPr>
            </w:pPr>
            <w:r>
              <w:rPr>
                <w:rFonts w:cs="Times New Roman"/>
                <w:b/>
                <w:sz w:val="16"/>
                <w:szCs w:val="16"/>
              </w:rPr>
              <w:t>DL Average-UPT (Mbps)</w:t>
            </w:r>
          </w:p>
        </w:tc>
        <w:tc>
          <w:tcPr>
            <w:tcW w:w="1207" w:type="dxa"/>
            <w:tcBorders>
              <w:top w:val="single" w:sz="4" w:space="0" w:color="auto"/>
              <w:left w:val="single" w:sz="4" w:space="0" w:color="auto"/>
              <w:bottom w:val="single" w:sz="4" w:space="0" w:color="auto"/>
              <w:right w:val="single" w:sz="4" w:space="0" w:color="auto"/>
            </w:tcBorders>
            <w:vAlign w:val="center"/>
          </w:tcPr>
          <w:p w14:paraId="2BEAA9F8"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14:paraId="64876C6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486.30</w:t>
            </w:r>
          </w:p>
        </w:tc>
        <w:tc>
          <w:tcPr>
            <w:tcW w:w="710" w:type="dxa"/>
            <w:tcBorders>
              <w:top w:val="single" w:sz="4" w:space="0" w:color="auto"/>
              <w:left w:val="single" w:sz="4" w:space="0" w:color="auto"/>
              <w:bottom w:val="single" w:sz="4" w:space="0" w:color="auto"/>
              <w:right w:val="single" w:sz="4" w:space="0" w:color="auto"/>
            </w:tcBorders>
            <w:vAlign w:val="center"/>
          </w:tcPr>
          <w:p w14:paraId="3A55A48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474.47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2966A80" w14:textId="77777777" w:rsidR="00015DAF" w:rsidRDefault="00CA1D19">
            <w:pPr>
              <w:jc w:val="left"/>
              <w:textAlignment w:val="center"/>
              <w:rPr>
                <w:rFonts w:cs="Times New Roman"/>
                <w:sz w:val="16"/>
                <w:szCs w:val="16"/>
              </w:rPr>
            </w:pPr>
            <w:r>
              <w:rPr>
                <w:rFonts w:cs="Times New Roman"/>
                <w:color w:val="000000"/>
                <w:sz w:val="16"/>
                <w:szCs w:val="16"/>
                <w:lang w:bidi="ar"/>
              </w:rPr>
              <w:t>-2.43%</w:t>
            </w:r>
          </w:p>
        </w:tc>
        <w:tc>
          <w:tcPr>
            <w:tcW w:w="710" w:type="dxa"/>
            <w:tcBorders>
              <w:top w:val="single" w:sz="4" w:space="0" w:color="auto"/>
              <w:left w:val="single" w:sz="4" w:space="0" w:color="auto"/>
              <w:bottom w:val="single" w:sz="4" w:space="0" w:color="auto"/>
              <w:right w:val="single" w:sz="4" w:space="0" w:color="auto"/>
            </w:tcBorders>
            <w:vAlign w:val="center"/>
          </w:tcPr>
          <w:p w14:paraId="5F80699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448.64</w:t>
            </w:r>
          </w:p>
        </w:tc>
        <w:tc>
          <w:tcPr>
            <w:tcW w:w="710" w:type="dxa"/>
            <w:tcBorders>
              <w:top w:val="single" w:sz="4" w:space="0" w:color="auto"/>
              <w:left w:val="single" w:sz="4" w:space="0" w:color="auto"/>
              <w:bottom w:val="single" w:sz="4" w:space="0" w:color="auto"/>
              <w:right w:val="single" w:sz="4" w:space="0" w:color="auto"/>
            </w:tcBorders>
            <w:vAlign w:val="center"/>
          </w:tcPr>
          <w:p w14:paraId="5C5FD5C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421.00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99BAF7" w14:textId="77777777" w:rsidR="00015DAF" w:rsidRDefault="00CA1D19">
            <w:pPr>
              <w:jc w:val="left"/>
              <w:textAlignment w:val="center"/>
              <w:rPr>
                <w:rFonts w:cs="Times New Roman"/>
                <w:sz w:val="16"/>
                <w:szCs w:val="16"/>
              </w:rPr>
            </w:pPr>
            <w:r>
              <w:rPr>
                <w:rFonts w:cs="Times New Roman"/>
                <w:color w:val="000000"/>
                <w:sz w:val="16"/>
                <w:szCs w:val="16"/>
                <w:lang w:bidi="ar"/>
              </w:rPr>
              <w:t>-6.16%</w:t>
            </w:r>
          </w:p>
        </w:tc>
        <w:tc>
          <w:tcPr>
            <w:tcW w:w="710" w:type="dxa"/>
            <w:tcBorders>
              <w:top w:val="single" w:sz="4" w:space="0" w:color="auto"/>
              <w:left w:val="single" w:sz="4" w:space="0" w:color="auto"/>
              <w:bottom w:val="single" w:sz="4" w:space="0" w:color="auto"/>
              <w:right w:val="single" w:sz="4" w:space="0" w:color="auto"/>
            </w:tcBorders>
            <w:vAlign w:val="center"/>
          </w:tcPr>
          <w:p w14:paraId="1BA676F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346.75</w:t>
            </w:r>
          </w:p>
        </w:tc>
        <w:tc>
          <w:tcPr>
            <w:tcW w:w="710" w:type="dxa"/>
            <w:tcBorders>
              <w:top w:val="single" w:sz="4" w:space="0" w:color="auto"/>
              <w:left w:val="single" w:sz="4" w:space="0" w:color="auto"/>
              <w:bottom w:val="single" w:sz="4" w:space="0" w:color="auto"/>
              <w:right w:val="single" w:sz="4" w:space="0" w:color="auto"/>
            </w:tcBorders>
            <w:vAlign w:val="center"/>
          </w:tcPr>
          <w:p w14:paraId="5C2F98E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312.43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09E3AF" w14:textId="77777777" w:rsidR="00015DAF" w:rsidRDefault="00CA1D19">
            <w:pPr>
              <w:jc w:val="left"/>
              <w:textAlignment w:val="center"/>
              <w:rPr>
                <w:rFonts w:cs="Times New Roman"/>
                <w:sz w:val="16"/>
                <w:szCs w:val="16"/>
              </w:rPr>
            </w:pPr>
            <w:r>
              <w:rPr>
                <w:rFonts w:cs="Times New Roman"/>
                <w:color w:val="000000"/>
                <w:sz w:val="16"/>
                <w:szCs w:val="16"/>
                <w:lang w:bidi="ar"/>
              </w:rPr>
              <w:t>-9.90%</w:t>
            </w:r>
          </w:p>
        </w:tc>
      </w:tr>
      <w:tr w:rsidR="00015DAF" w14:paraId="37C4E621"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258C6C6D"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728570F"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14:paraId="01A09C8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197.16</w:t>
            </w:r>
          </w:p>
        </w:tc>
        <w:tc>
          <w:tcPr>
            <w:tcW w:w="710" w:type="dxa"/>
            <w:tcBorders>
              <w:top w:val="single" w:sz="4" w:space="0" w:color="auto"/>
              <w:left w:val="single" w:sz="4" w:space="0" w:color="auto"/>
              <w:bottom w:val="single" w:sz="4" w:space="0" w:color="auto"/>
              <w:right w:val="single" w:sz="4" w:space="0" w:color="auto"/>
            </w:tcBorders>
            <w:vAlign w:val="center"/>
          </w:tcPr>
          <w:p w14:paraId="09A2158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189.85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A219DA3" w14:textId="77777777" w:rsidR="00015DAF" w:rsidRDefault="00CA1D19">
            <w:pPr>
              <w:jc w:val="left"/>
              <w:textAlignment w:val="center"/>
              <w:rPr>
                <w:rFonts w:cs="Times New Roman"/>
                <w:sz w:val="16"/>
                <w:szCs w:val="16"/>
              </w:rPr>
            </w:pPr>
            <w:r>
              <w:rPr>
                <w:rFonts w:cs="Times New Roman"/>
                <w:color w:val="000000"/>
                <w:sz w:val="16"/>
                <w:szCs w:val="16"/>
                <w:lang w:bidi="ar"/>
              </w:rPr>
              <w:t>-3.71%</w:t>
            </w:r>
          </w:p>
        </w:tc>
        <w:tc>
          <w:tcPr>
            <w:tcW w:w="710" w:type="dxa"/>
            <w:tcBorders>
              <w:top w:val="single" w:sz="4" w:space="0" w:color="auto"/>
              <w:left w:val="single" w:sz="4" w:space="0" w:color="auto"/>
              <w:bottom w:val="single" w:sz="4" w:space="0" w:color="auto"/>
              <w:right w:val="single" w:sz="4" w:space="0" w:color="auto"/>
            </w:tcBorders>
            <w:vAlign w:val="center"/>
          </w:tcPr>
          <w:p w14:paraId="66A94C4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175.05</w:t>
            </w:r>
          </w:p>
        </w:tc>
        <w:tc>
          <w:tcPr>
            <w:tcW w:w="710" w:type="dxa"/>
            <w:tcBorders>
              <w:top w:val="single" w:sz="4" w:space="0" w:color="auto"/>
              <w:left w:val="single" w:sz="4" w:space="0" w:color="auto"/>
              <w:bottom w:val="single" w:sz="4" w:space="0" w:color="auto"/>
              <w:right w:val="single" w:sz="4" w:space="0" w:color="auto"/>
            </w:tcBorders>
            <w:vAlign w:val="center"/>
          </w:tcPr>
          <w:p w14:paraId="07DFD14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153.41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06CDA5A" w14:textId="77777777" w:rsidR="00015DAF" w:rsidRDefault="00CA1D19">
            <w:pPr>
              <w:jc w:val="left"/>
              <w:textAlignment w:val="center"/>
              <w:rPr>
                <w:rFonts w:cs="Times New Roman"/>
                <w:sz w:val="16"/>
                <w:szCs w:val="16"/>
              </w:rPr>
            </w:pPr>
            <w:r>
              <w:rPr>
                <w:rFonts w:cs="Times New Roman"/>
                <w:color w:val="000000"/>
                <w:sz w:val="16"/>
                <w:szCs w:val="16"/>
                <w:lang w:bidi="ar"/>
              </w:rPr>
              <w:t>-12.36%</w:t>
            </w:r>
          </w:p>
        </w:tc>
        <w:tc>
          <w:tcPr>
            <w:tcW w:w="710" w:type="dxa"/>
            <w:tcBorders>
              <w:top w:val="single" w:sz="4" w:space="0" w:color="auto"/>
              <w:left w:val="single" w:sz="4" w:space="0" w:color="auto"/>
              <w:bottom w:val="single" w:sz="4" w:space="0" w:color="auto"/>
              <w:right w:val="single" w:sz="4" w:space="0" w:color="auto"/>
            </w:tcBorders>
            <w:vAlign w:val="center"/>
          </w:tcPr>
          <w:p w14:paraId="5B0179B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95.23</w:t>
            </w:r>
          </w:p>
        </w:tc>
        <w:tc>
          <w:tcPr>
            <w:tcW w:w="710" w:type="dxa"/>
            <w:tcBorders>
              <w:top w:val="single" w:sz="4" w:space="0" w:color="auto"/>
              <w:left w:val="single" w:sz="4" w:space="0" w:color="auto"/>
              <w:bottom w:val="single" w:sz="4" w:space="0" w:color="auto"/>
              <w:right w:val="single" w:sz="4" w:space="0" w:color="auto"/>
            </w:tcBorders>
            <w:vAlign w:val="center"/>
          </w:tcPr>
          <w:p w14:paraId="62A69B0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72.06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C96FF17" w14:textId="77777777" w:rsidR="00015DAF" w:rsidRDefault="00CA1D19">
            <w:pPr>
              <w:jc w:val="left"/>
              <w:textAlignment w:val="center"/>
              <w:rPr>
                <w:rFonts w:cs="Times New Roman"/>
                <w:sz w:val="16"/>
                <w:szCs w:val="16"/>
              </w:rPr>
            </w:pPr>
            <w:r>
              <w:rPr>
                <w:rFonts w:cs="Times New Roman"/>
                <w:color w:val="000000"/>
                <w:sz w:val="16"/>
                <w:szCs w:val="16"/>
                <w:lang w:bidi="ar"/>
              </w:rPr>
              <w:t>-24.33%</w:t>
            </w:r>
          </w:p>
        </w:tc>
      </w:tr>
      <w:tr w:rsidR="00015DAF" w14:paraId="01916A0F"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7BD527D"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512385C"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50%</w:t>
            </w:r>
          </w:p>
        </w:tc>
        <w:tc>
          <w:tcPr>
            <w:tcW w:w="961" w:type="dxa"/>
            <w:tcBorders>
              <w:top w:val="single" w:sz="4" w:space="0" w:color="auto"/>
              <w:left w:val="single" w:sz="4" w:space="0" w:color="auto"/>
              <w:bottom w:val="single" w:sz="4" w:space="0" w:color="auto"/>
              <w:right w:val="single" w:sz="4" w:space="0" w:color="auto"/>
            </w:tcBorders>
            <w:vAlign w:val="center"/>
          </w:tcPr>
          <w:p w14:paraId="37090F0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600.24</w:t>
            </w:r>
          </w:p>
        </w:tc>
        <w:tc>
          <w:tcPr>
            <w:tcW w:w="710" w:type="dxa"/>
            <w:tcBorders>
              <w:top w:val="single" w:sz="4" w:space="0" w:color="auto"/>
              <w:left w:val="single" w:sz="4" w:space="0" w:color="auto"/>
              <w:bottom w:val="single" w:sz="4" w:space="0" w:color="auto"/>
              <w:right w:val="single" w:sz="4" w:space="0" w:color="auto"/>
            </w:tcBorders>
            <w:vAlign w:val="center"/>
          </w:tcPr>
          <w:p w14:paraId="7192E8D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574.25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FC7E9E" w14:textId="77777777" w:rsidR="00015DAF" w:rsidRDefault="00CA1D19">
            <w:pPr>
              <w:jc w:val="left"/>
              <w:textAlignment w:val="center"/>
              <w:rPr>
                <w:rFonts w:cs="Times New Roman"/>
                <w:sz w:val="16"/>
                <w:szCs w:val="16"/>
              </w:rPr>
            </w:pPr>
            <w:r>
              <w:rPr>
                <w:rFonts w:cs="Times New Roman"/>
                <w:color w:val="000000"/>
                <w:sz w:val="16"/>
                <w:szCs w:val="16"/>
                <w:lang w:bidi="ar"/>
              </w:rPr>
              <w:t>-4.33%</w:t>
            </w:r>
          </w:p>
        </w:tc>
        <w:tc>
          <w:tcPr>
            <w:tcW w:w="710" w:type="dxa"/>
            <w:tcBorders>
              <w:top w:val="single" w:sz="4" w:space="0" w:color="auto"/>
              <w:left w:val="single" w:sz="4" w:space="0" w:color="auto"/>
              <w:bottom w:val="single" w:sz="4" w:space="0" w:color="auto"/>
              <w:right w:val="single" w:sz="4" w:space="0" w:color="auto"/>
            </w:tcBorders>
            <w:vAlign w:val="center"/>
          </w:tcPr>
          <w:p w14:paraId="10923184"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527.02</w:t>
            </w:r>
          </w:p>
        </w:tc>
        <w:tc>
          <w:tcPr>
            <w:tcW w:w="710" w:type="dxa"/>
            <w:tcBorders>
              <w:top w:val="single" w:sz="4" w:space="0" w:color="auto"/>
              <w:left w:val="single" w:sz="4" w:space="0" w:color="auto"/>
              <w:bottom w:val="single" w:sz="4" w:space="0" w:color="auto"/>
              <w:right w:val="single" w:sz="4" w:space="0" w:color="auto"/>
            </w:tcBorders>
            <w:vAlign w:val="center"/>
          </w:tcPr>
          <w:p w14:paraId="53825EA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491.22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B772F39" w14:textId="77777777" w:rsidR="00015DAF" w:rsidRDefault="00CA1D19">
            <w:pPr>
              <w:jc w:val="left"/>
              <w:textAlignment w:val="center"/>
              <w:rPr>
                <w:rFonts w:cs="Times New Roman"/>
                <w:sz w:val="16"/>
                <w:szCs w:val="16"/>
              </w:rPr>
            </w:pPr>
            <w:r>
              <w:rPr>
                <w:rFonts w:cs="Times New Roman"/>
                <w:color w:val="000000"/>
                <w:sz w:val="16"/>
                <w:szCs w:val="16"/>
                <w:lang w:bidi="ar"/>
              </w:rPr>
              <w:t>-6.79%</w:t>
            </w:r>
          </w:p>
        </w:tc>
        <w:tc>
          <w:tcPr>
            <w:tcW w:w="710" w:type="dxa"/>
            <w:tcBorders>
              <w:top w:val="single" w:sz="4" w:space="0" w:color="auto"/>
              <w:left w:val="single" w:sz="4" w:space="0" w:color="auto"/>
              <w:bottom w:val="single" w:sz="4" w:space="0" w:color="auto"/>
              <w:right w:val="single" w:sz="4" w:space="0" w:color="auto"/>
            </w:tcBorders>
            <w:vAlign w:val="center"/>
          </w:tcPr>
          <w:p w14:paraId="365B7AC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383.21</w:t>
            </w:r>
          </w:p>
        </w:tc>
        <w:tc>
          <w:tcPr>
            <w:tcW w:w="710" w:type="dxa"/>
            <w:tcBorders>
              <w:top w:val="single" w:sz="4" w:space="0" w:color="auto"/>
              <w:left w:val="single" w:sz="4" w:space="0" w:color="auto"/>
              <w:bottom w:val="single" w:sz="4" w:space="0" w:color="auto"/>
              <w:right w:val="single" w:sz="4" w:space="0" w:color="auto"/>
            </w:tcBorders>
            <w:vAlign w:val="center"/>
          </w:tcPr>
          <w:p w14:paraId="6E81A1F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320.82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E2F8F17" w14:textId="77777777" w:rsidR="00015DAF" w:rsidRDefault="00CA1D19">
            <w:pPr>
              <w:jc w:val="left"/>
              <w:textAlignment w:val="center"/>
              <w:rPr>
                <w:rFonts w:cs="Times New Roman"/>
                <w:sz w:val="16"/>
                <w:szCs w:val="16"/>
              </w:rPr>
            </w:pPr>
            <w:r>
              <w:rPr>
                <w:rFonts w:cs="Times New Roman"/>
                <w:color w:val="000000"/>
                <w:sz w:val="16"/>
                <w:szCs w:val="16"/>
                <w:lang w:bidi="ar"/>
              </w:rPr>
              <w:t>-16.28%</w:t>
            </w:r>
          </w:p>
        </w:tc>
      </w:tr>
      <w:tr w:rsidR="00015DAF" w14:paraId="1A6CE29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29E68F0"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22C8E76"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14:paraId="126230E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657.36</w:t>
            </w:r>
          </w:p>
        </w:tc>
        <w:tc>
          <w:tcPr>
            <w:tcW w:w="710" w:type="dxa"/>
            <w:tcBorders>
              <w:top w:val="single" w:sz="4" w:space="0" w:color="auto"/>
              <w:left w:val="single" w:sz="4" w:space="0" w:color="auto"/>
              <w:bottom w:val="single" w:sz="4" w:space="0" w:color="auto"/>
              <w:right w:val="single" w:sz="4" w:space="0" w:color="auto"/>
            </w:tcBorders>
            <w:vAlign w:val="center"/>
          </w:tcPr>
          <w:p w14:paraId="5BFB580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656.89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46BCD6B" w14:textId="77777777" w:rsidR="00015DAF" w:rsidRDefault="00CA1D19">
            <w:pPr>
              <w:jc w:val="left"/>
              <w:textAlignment w:val="center"/>
              <w:rPr>
                <w:rFonts w:cs="Times New Roman"/>
                <w:sz w:val="16"/>
                <w:szCs w:val="16"/>
              </w:rPr>
            </w:pPr>
            <w:r>
              <w:rPr>
                <w:rFonts w:cs="Times New Roman"/>
                <w:color w:val="000000"/>
                <w:sz w:val="16"/>
                <w:szCs w:val="16"/>
                <w:lang w:bidi="ar"/>
              </w:rPr>
              <w:t>-0.07%</w:t>
            </w:r>
          </w:p>
        </w:tc>
        <w:tc>
          <w:tcPr>
            <w:tcW w:w="710" w:type="dxa"/>
            <w:tcBorders>
              <w:top w:val="single" w:sz="4" w:space="0" w:color="auto"/>
              <w:left w:val="single" w:sz="4" w:space="0" w:color="auto"/>
              <w:bottom w:val="single" w:sz="4" w:space="0" w:color="auto"/>
              <w:right w:val="single" w:sz="4" w:space="0" w:color="auto"/>
            </w:tcBorders>
            <w:vAlign w:val="center"/>
          </w:tcPr>
          <w:p w14:paraId="46B45E6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640.42</w:t>
            </w:r>
          </w:p>
        </w:tc>
        <w:tc>
          <w:tcPr>
            <w:tcW w:w="710" w:type="dxa"/>
            <w:tcBorders>
              <w:top w:val="single" w:sz="4" w:space="0" w:color="auto"/>
              <w:left w:val="single" w:sz="4" w:space="0" w:color="auto"/>
              <w:bottom w:val="single" w:sz="4" w:space="0" w:color="auto"/>
              <w:right w:val="single" w:sz="4" w:space="0" w:color="auto"/>
            </w:tcBorders>
            <w:vAlign w:val="center"/>
          </w:tcPr>
          <w:p w14:paraId="1096A22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633.14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D6D0D5" w14:textId="77777777" w:rsidR="00015DAF" w:rsidRDefault="00CA1D19">
            <w:pPr>
              <w:jc w:val="left"/>
              <w:textAlignment w:val="center"/>
              <w:rPr>
                <w:rFonts w:cs="Times New Roman"/>
                <w:sz w:val="16"/>
                <w:szCs w:val="16"/>
              </w:rPr>
            </w:pPr>
            <w:r>
              <w:rPr>
                <w:rFonts w:cs="Times New Roman"/>
                <w:color w:val="000000"/>
                <w:sz w:val="16"/>
                <w:szCs w:val="16"/>
                <w:lang w:bidi="ar"/>
              </w:rPr>
              <w:t>-1.14%</w:t>
            </w:r>
          </w:p>
        </w:tc>
        <w:tc>
          <w:tcPr>
            <w:tcW w:w="710" w:type="dxa"/>
            <w:tcBorders>
              <w:top w:val="single" w:sz="4" w:space="0" w:color="auto"/>
              <w:left w:val="single" w:sz="4" w:space="0" w:color="auto"/>
              <w:bottom w:val="single" w:sz="4" w:space="0" w:color="auto"/>
              <w:right w:val="single" w:sz="4" w:space="0" w:color="auto"/>
            </w:tcBorders>
            <w:vAlign w:val="center"/>
          </w:tcPr>
          <w:p w14:paraId="35167D7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591.49</w:t>
            </w:r>
          </w:p>
        </w:tc>
        <w:tc>
          <w:tcPr>
            <w:tcW w:w="710" w:type="dxa"/>
            <w:tcBorders>
              <w:top w:val="single" w:sz="4" w:space="0" w:color="auto"/>
              <w:left w:val="single" w:sz="4" w:space="0" w:color="auto"/>
              <w:bottom w:val="single" w:sz="4" w:space="0" w:color="auto"/>
              <w:right w:val="single" w:sz="4" w:space="0" w:color="auto"/>
            </w:tcBorders>
            <w:vAlign w:val="center"/>
          </w:tcPr>
          <w:p w14:paraId="3AD7B19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567.26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FC3ED20" w14:textId="77777777" w:rsidR="00015DAF" w:rsidRDefault="00CA1D19">
            <w:pPr>
              <w:jc w:val="left"/>
              <w:textAlignment w:val="center"/>
              <w:rPr>
                <w:rFonts w:cs="Times New Roman"/>
                <w:sz w:val="16"/>
                <w:szCs w:val="16"/>
              </w:rPr>
            </w:pPr>
            <w:r>
              <w:rPr>
                <w:rFonts w:cs="Times New Roman"/>
                <w:color w:val="000000"/>
                <w:sz w:val="16"/>
                <w:szCs w:val="16"/>
                <w:lang w:bidi="ar"/>
              </w:rPr>
              <w:t>-4.10%</w:t>
            </w:r>
          </w:p>
        </w:tc>
      </w:tr>
      <w:tr w:rsidR="00015DAF" w14:paraId="46539A40"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E3D2EA4"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C33327A"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0324578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428.93</w:t>
            </w:r>
          </w:p>
        </w:tc>
        <w:tc>
          <w:tcPr>
            <w:tcW w:w="710" w:type="dxa"/>
            <w:tcBorders>
              <w:top w:val="single" w:sz="4" w:space="0" w:color="auto"/>
              <w:left w:val="single" w:sz="4" w:space="0" w:color="auto"/>
              <w:bottom w:val="single" w:sz="4" w:space="0" w:color="auto"/>
              <w:right w:val="single" w:sz="4" w:space="0" w:color="auto"/>
            </w:tcBorders>
            <w:vAlign w:val="center"/>
          </w:tcPr>
          <w:p w14:paraId="243F7EF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96.62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2F75D52" w14:textId="77777777" w:rsidR="00015DAF" w:rsidRDefault="00CA1D19">
            <w:pPr>
              <w:jc w:val="left"/>
              <w:textAlignment w:val="center"/>
              <w:rPr>
                <w:rFonts w:cs="Times New Roman"/>
                <w:sz w:val="16"/>
                <w:szCs w:val="16"/>
              </w:rPr>
            </w:pPr>
            <w:r>
              <w:rPr>
                <w:rFonts w:cs="Times New Roman"/>
                <w:color w:val="000000"/>
                <w:sz w:val="16"/>
                <w:szCs w:val="16"/>
                <w:lang w:bidi="ar"/>
              </w:rPr>
              <w:t>-77.47%</w:t>
            </w:r>
          </w:p>
        </w:tc>
        <w:tc>
          <w:tcPr>
            <w:tcW w:w="710" w:type="dxa"/>
            <w:tcBorders>
              <w:top w:val="single" w:sz="4" w:space="0" w:color="auto"/>
              <w:left w:val="single" w:sz="4" w:space="0" w:color="auto"/>
              <w:bottom w:val="single" w:sz="4" w:space="0" w:color="auto"/>
              <w:right w:val="single" w:sz="4" w:space="0" w:color="auto"/>
            </w:tcBorders>
            <w:vAlign w:val="center"/>
          </w:tcPr>
          <w:p w14:paraId="56C3E01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384.31</w:t>
            </w:r>
          </w:p>
        </w:tc>
        <w:tc>
          <w:tcPr>
            <w:tcW w:w="710" w:type="dxa"/>
            <w:tcBorders>
              <w:top w:val="single" w:sz="4" w:space="0" w:color="auto"/>
              <w:left w:val="single" w:sz="4" w:space="0" w:color="auto"/>
              <w:bottom w:val="single" w:sz="4" w:space="0" w:color="auto"/>
              <w:right w:val="single" w:sz="4" w:space="0" w:color="auto"/>
            </w:tcBorders>
            <w:vAlign w:val="center"/>
          </w:tcPr>
          <w:p w14:paraId="3379A3C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56.56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C8C208B" w14:textId="77777777" w:rsidR="00015DAF" w:rsidRDefault="00CA1D19">
            <w:pPr>
              <w:jc w:val="left"/>
              <w:textAlignment w:val="center"/>
              <w:rPr>
                <w:rFonts w:cs="Times New Roman"/>
                <w:sz w:val="16"/>
                <w:szCs w:val="16"/>
              </w:rPr>
            </w:pPr>
            <w:r>
              <w:rPr>
                <w:rFonts w:cs="Times New Roman"/>
                <w:color w:val="000000"/>
                <w:sz w:val="16"/>
                <w:szCs w:val="16"/>
                <w:lang w:bidi="ar"/>
              </w:rPr>
              <w:t>-85.28%</w:t>
            </w:r>
          </w:p>
        </w:tc>
        <w:tc>
          <w:tcPr>
            <w:tcW w:w="710" w:type="dxa"/>
            <w:tcBorders>
              <w:top w:val="single" w:sz="4" w:space="0" w:color="auto"/>
              <w:left w:val="single" w:sz="4" w:space="0" w:color="auto"/>
              <w:bottom w:val="single" w:sz="4" w:space="0" w:color="auto"/>
              <w:right w:val="single" w:sz="4" w:space="0" w:color="auto"/>
            </w:tcBorders>
            <w:vAlign w:val="center"/>
          </w:tcPr>
          <w:p w14:paraId="06C950E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250.49</w:t>
            </w:r>
          </w:p>
        </w:tc>
        <w:tc>
          <w:tcPr>
            <w:tcW w:w="710" w:type="dxa"/>
            <w:tcBorders>
              <w:top w:val="single" w:sz="4" w:space="0" w:color="auto"/>
              <w:left w:val="single" w:sz="4" w:space="0" w:color="auto"/>
              <w:bottom w:val="single" w:sz="4" w:space="0" w:color="auto"/>
              <w:right w:val="single" w:sz="4" w:space="0" w:color="auto"/>
            </w:tcBorders>
            <w:vAlign w:val="center"/>
          </w:tcPr>
          <w:p w14:paraId="7430C684"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31.38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E3C9CAF" w14:textId="77777777" w:rsidR="00015DAF" w:rsidRDefault="00CA1D19">
            <w:pPr>
              <w:jc w:val="left"/>
              <w:textAlignment w:val="center"/>
              <w:rPr>
                <w:rFonts w:cs="Times New Roman"/>
                <w:sz w:val="16"/>
                <w:szCs w:val="16"/>
              </w:rPr>
            </w:pPr>
            <w:r>
              <w:rPr>
                <w:rFonts w:cs="Times New Roman"/>
                <w:color w:val="000000"/>
                <w:sz w:val="16"/>
                <w:szCs w:val="16"/>
                <w:lang w:bidi="ar"/>
              </w:rPr>
              <w:t>-87.47%</w:t>
            </w:r>
          </w:p>
        </w:tc>
      </w:tr>
      <w:tr w:rsidR="00015DAF" w14:paraId="31A7B91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0515754"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B8FEF56"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7BDD641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200.68</w:t>
            </w:r>
          </w:p>
        </w:tc>
        <w:tc>
          <w:tcPr>
            <w:tcW w:w="710" w:type="dxa"/>
            <w:tcBorders>
              <w:top w:val="single" w:sz="4" w:space="0" w:color="auto"/>
              <w:left w:val="single" w:sz="4" w:space="0" w:color="auto"/>
              <w:bottom w:val="single" w:sz="4" w:space="0" w:color="auto"/>
              <w:right w:val="single" w:sz="4" w:space="0" w:color="auto"/>
            </w:tcBorders>
            <w:vAlign w:val="center"/>
          </w:tcPr>
          <w:p w14:paraId="7755F33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36.00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760609E" w14:textId="77777777" w:rsidR="00015DAF" w:rsidRDefault="00CA1D19">
            <w:pPr>
              <w:jc w:val="left"/>
              <w:textAlignment w:val="center"/>
              <w:rPr>
                <w:rFonts w:cs="Times New Roman"/>
                <w:sz w:val="16"/>
                <w:szCs w:val="16"/>
              </w:rPr>
            </w:pPr>
            <w:r>
              <w:rPr>
                <w:rFonts w:cs="Times New Roman"/>
                <w:color w:val="000000"/>
                <w:sz w:val="16"/>
                <w:szCs w:val="16"/>
                <w:lang w:bidi="ar"/>
              </w:rPr>
              <w:t>-82.06%</w:t>
            </w:r>
          </w:p>
        </w:tc>
        <w:tc>
          <w:tcPr>
            <w:tcW w:w="710" w:type="dxa"/>
            <w:tcBorders>
              <w:top w:val="single" w:sz="4" w:space="0" w:color="auto"/>
              <w:left w:val="single" w:sz="4" w:space="0" w:color="auto"/>
              <w:bottom w:val="single" w:sz="4" w:space="0" w:color="auto"/>
              <w:right w:val="single" w:sz="4" w:space="0" w:color="auto"/>
            </w:tcBorders>
            <w:vAlign w:val="center"/>
          </w:tcPr>
          <w:p w14:paraId="07676CF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161.66</w:t>
            </w:r>
          </w:p>
        </w:tc>
        <w:tc>
          <w:tcPr>
            <w:tcW w:w="710" w:type="dxa"/>
            <w:tcBorders>
              <w:top w:val="single" w:sz="4" w:space="0" w:color="auto"/>
              <w:left w:val="single" w:sz="4" w:space="0" w:color="auto"/>
              <w:bottom w:val="single" w:sz="4" w:space="0" w:color="auto"/>
              <w:right w:val="single" w:sz="4" w:space="0" w:color="auto"/>
            </w:tcBorders>
            <w:vAlign w:val="center"/>
          </w:tcPr>
          <w:p w14:paraId="25CAD70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8.63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1A71475" w14:textId="77777777" w:rsidR="00015DAF" w:rsidRDefault="00CA1D19">
            <w:pPr>
              <w:jc w:val="left"/>
              <w:textAlignment w:val="center"/>
              <w:rPr>
                <w:rFonts w:cs="Times New Roman"/>
                <w:sz w:val="16"/>
                <w:szCs w:val="16"/>
              </w:rPr>
            </w:pPr>
            <w:r>
              <w:rPr>
                <w:rFonts w:cs="Times New Roman"/>
                <w:color w:val="000000"/>
                <w:sz w:val="16"/>
                <w:szCs w:val="16"/>
                <w:lang w:bidi="ar"/>
              </w:rPr>
              <w:t>-94.66%</w:t>
            </w:r>
          </w:p>
        </w:tc>
        <w:tc>
          <w:tcPr>
            <w:tcW w:w="710" w:type="dxa"/>
            <w:tcBorders>
              <w:top w:val="single" w:sz="4" w:space="0" w:color="auto"/>
              <w:left w:val="single" w:sz="4" w:space="0" w:color="auto"/>
              <w:bottom w:val="single" w:sz="4" w:space="0" w:color="auto"/>
              <w:right w:val="single" w:sz="4" w:space="0" w:color="auto"/>
            </w:tcBorders>
            <w:vAlign w:val="center"/>
          </w:tcPr>
          <w:p w14:paraId="31C8B734"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62.85</w:t>
            </w:r>
          </w:p>
        </w:tc>
        <w:tc>
          <w:tcPr>
            <w:tcW w:w="710" w:type="dxa"/>
            <w:tcBorders>
              <w:top w:val="single" w:sz="4" w:space="0" w:color="auto"/>
              <w:left w:val="single" w:sz="4" w:space="0" w:color="auto"/>
              <w:bottom w:val="single" w:sz="4" w:space="0" w:color="auto"/>
              <w:right w:val="single" w:sz="4" w:space="0" w:color="auto"/>
            </w:tcBorders>
            <w:vAlign w:val="center"/>
          </w:tcPr>
          <w:p w14:paraId="7C29128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EB9315E" w14:textId="77777777" w:rsidR="00015DAF" w:rsidRDefault="00CA1D19">
            <w:pPr>
              <w:jc w:val="left"/>
              <w:textAlignment w:val="center"/>
              <w:rPr>
                <w:rFonts w:cs="Times New Roman"/>
                <w:sz w:val="16"/>
                <w:szCs w:val="16"/>
              </w:rPr>
            </w:pPr>
            <w:r>
              <w:rPr>
                <w:rFonts w:cs="Times New Roman"/>
                <w:color w:val="000000"/>
                <w:sz w:val="16"/>
                <w:szCs w:val="16"/>
                <w:lang w:bidi="ar"/>
              </w:rPr>
              <w:t>-93.03%</w:t>
            </w:r>
          </w:p>
        </w:tc>
      </w:tr>
      <w:tr w:rsidR="00015DAF" w14:paraId="5A78C749"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A748E4F"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4843634"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4F2049F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498.57</w:t>
            </w:r>
          </w:p>
        </w:tc>
        <w:tc>
          <w:tcPr>
            <w:tcW w:w="710" w:type="dxa"/>
            <w:tcBorders>
              <w:top w:val="single" w:sz="4" w:space="0" w:color="auto"/>
              <w:left w:val="single" w:sz="4" w:space="0" w:color="auto"/>
              <w:bottom w:val="single" w:sz="4" w:space="0" w:color="auto"/>
              <w:right w:val="single" w:sz="4" w:space="0" w:color="auto"/>
            </w:tcBorders>
            <w:vAlign w:val="center"/>
          </w:tcPr>
          <w:p w14:paraId="24C3A51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98.82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0A02019" w14:textId="77777777" w:rsidR="00015DAF" w:rsidRDefault="00CA1D19">
            <w:pPr>
              <w:jc w:val="left"/>
              <w:textAlignment w:val="center"/>
              <w:rPr>
                <w:rFonts w:cs="Times New Roman"/>
                <w:sz w:val="16"/>
                <w:szCs w:val="16"/>
              </w:rPr>
            </w:pPr>
            <w:r>
              <w:rPr>
                <w:rFonts w:cs="Times New Roman"/>
                <w:color w:val="000000"/>
                <w:sz w:val="16"/>
                <w:szCs w:val="16"/>
                <w:lang w:bidi="ar"/>
              </w:rPr>
              <w:t>-80.18%</w:t>
            </w:r>
          </w:p>
        </w:tc>
        <w:tc>
          <w:tcPr>
            <w:tcW w:w="710" w:type="dxa"/>
            <w:tcBorders>
              <w:top w:val="single" w:sz="4" w:space="0" w:color="auto"/>
              <w:left w:val="single" w:sz="4" w:space="0" w:color="auto"/>
              <w:bottom w:val="single" w:sz="4" w:space="0" w:color="auto"/>
              <w:right w:val="single" w:sz="4" w:space="0" w:color="auto"/>
            </w:tcBorders>
            <w:vAlign w:val="center"/>
          </w:tcPr>
          <w:p w14:paraId="19FC04E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443.71</w:t>
            </w:r>
          </w:p>
        </w:tc>
        <w:tc>
          <w:tcPr>
            <w:tcW w:w="710" w:type="dxa"/>
            <w:tcBorders>
              <w:top w:val="single" w:sz="4" w:space="0" w:color="auto"/>
              <w:left w:val="single" w:sz="4" w:space="0" w:color="auto"/>
              <w:bottom w:val="single" w:sz="4" w:space="0" w:color="auto"/>
              <w:right w:val="single" w:sz="4" w:space="0" w:color="auto"/>
            </w:tcBorders>
            <w:vAlign w:val="center"/>
          </w:tcPr>
          <w:p w14:paraId="7455A12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52.69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414758E" w14:textId="77777777" w:rsidR="00015DAF" w:rsidRDefault="00CA1D19">
            <w:pPr>
              <w:jc w:val="left"/>
              <w:textAlignment w:val="center"/>
              <w:rPr>
                <w:rFonts w:cs="Times New Roman"/>
                <w:sz w:val="16"/>
                <w:szCs w:val="16"/>
              </w:rPr>
            </w:pPr>
            <w:r>
              <w:rPr>
                <w:rFonts w:cs="Times New Roman"/>
                <w:color w:val="000000"/>
                <w:sz w:val="16"/>
                <w:szCs w:val="16"/>
                <w:lang w:bidi="ar"/>
              </w:rPr>
              <w:t>-88.13%</w:t>
            </w:r>
          </w:p>
        </w:tc>
        <w:tc>
          <w:tcPr>
            <w:tcW w:w="710" w:type="dxa"/>
            <w:tcBorders>
              <w:top w:val="single" w:sz="4" w:space="0" w:color="auto"/>
              <w:left w:val="single" w:sz="4" w:space="0" w:color="auto"/>
              <w:bottom w:val="single" w:sz="4" w:space="0" w:color="auto"/>
              <w:right w:val="single" w:sz="4" w:space="0" w:color="auto"/>
            </w:tcBorders>
            <w:vAlign w:val="center"/>
          </w:tcPr>
          <w:p w14:paraId="6FEE87B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222.36</w:t>
            </w:r>
          </w:p>
        </w:tc>
        <w:tc>
          <w:tcPr>
            <w:tcW w:w="710" w:type="dxa"/>
            <w:tcBorders>
              <w:top w:val="single" w:sz="4" w:space="0" w:color="auto"/>
              <w:left w:val="single" w:sz="4" w:space="0" w:color="auto"/>
              <w:bottom w:val="single" w:sz="4" w:space="0" w:color="auto"/>
              <w:right w:val="single" w:sz="4" w:space="0" w:color="auto"/>
            </w:tcBorders>
            <w:vAlign w:val="center"/>
          </w:tcPr>
          <w:p w14:paraId="2CDAAF5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18.43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C844C87" w14:textId="77777777" w:rsidR="00015DAF" w:rsidRDefault="00CA1D19">
            <w:pPr>
              <w:jc w:val="left"/>
              <w:textAlignment w:val="center"/>
              <w:rPr>
                <w:rFonts w:cs="Times New Roman"/>
                <w:sz w:val="16"/>
                <w:szCs w:val="16"/>
              </w:rPr>
            </w:pPr>
            <w:r>
              <w:rPr>
                <w:rFonts w:cs="Times New Roman"/>
                <w:color w:val="000000"/>
                <w:sz w:val="16"/>
                <w:szCs w:val="16"/>
                <w:lang w:bidi="ar"/>
              </w:rPr>
              <w:t>-91.71%</w:t>
            </w:r>
          </w:p>
        </w:tc>
      </w:tr>
      <w:tr w:rsidR="00015DAF" w14:paraId="6A0FA94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682191A"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809F5A1"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2120ECA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649.28</w:t>
            </w:r>
          </w:p>
        </w:tc>
        <w:tc>
          <w:tcPr>
            <w:tcW w:w="710" w:type="dxa"/>
            <w:tcBorders>
              <w:top w:val="single" w:sz="4" w:space="0" w:color="auto"/>
              <w:left w:val="single" w:sz="4" w:space="0" w:color="auto"/>
              <w:bottom w:val="single" w:sz="4" w:space="0" w:color="auto"/>
              <w:right w:val="single" w:sz="4" w:space="0" w:color="auto"/>
            </w:tcBorders>
            <w:vAlign w:val="center"/>
          </w:tcPr>
          <w:p w14:paraId="0723308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165.28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C09D341" w14:textId="77777777" w:rsidR="00015DAF" w:rsidRDefault="00CA1D19">
            <w:pPr>
              <w:jc w:val="left"/>
              <w:textAlignment w:val="center"/>
              <w:rPr>
                <w:rFonts w:cs="Times New Roman"/>
                <w:sz w:val="16"/>
                <w:szCs w:val="16"/>
              </w:rPr>
            </w:pPr>
            <w:r>
              <w:rPr>
                <w:rFonts w:cs="Times New Roman"/>
                <w:color w:val="000000"/>
                <w:sz w:val="16"/>
                <w:szCs w:val="16"/>
                <w:lang w:bidi="ar"/>
              </w:rPr>
              <w:t>-74.54%</w:t>
            </w:r>
          </w:p>
        </w:tc>
        <w:tc>
          <w:tcPr>
            <w:tcW w:w="710" w:type="dxa"/>
            <w:tcBorders>
              <w:top w:val="single" w:sz="4" w:space="0" w:color="auto"/>
              <w:left w:val="single" w:sz="4" w:space="0" w:color="auto"/>
              <w:bottom w:val="single" w:sz="4" w:space="0" w:color="auto"/>
              <w:right w:val="single" w:sz="4" w:space="0" w:color="auto"/>
            </w:tcBorders>
            <w:vAlign w:val="center"/>
          </w:tcPr>
          <w:p w14:paraId="4FFA5C7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626.80</w:t>
            </w:r>
          </w:p>
        </w:tc>
        <w:tc>
          <w:tcPr>
            <w:tcW w:w="710" w:type="dxa"/>
            <w:tcBorders>
              <w:top w:val="single" w:sz="4" w:space="0" w:color="auto"/>
              <w:left w:val="single" w:sz="4" w:space="0" w:color="auto"/>
              <w:bottom w:val="single" w:sz="4" w:space="0" w:color="auto"/>
              <w:right w:val="single" w:sz="4" w:space="0" w:color="auto"/>
            </w:tcBorders>
            <w:vAlign w:val="center"/>
          </w:tcPr>
          <w:p w14:paraId="52BB65F4"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126.19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A43181B" w14:textId="77777777" w:rsidR="00015DAF" w:rsidRDefault="00CA1D19">
            <w:pPr>
              <w:jc w:val="left"/>
              <w:textAlignment w:val="center"/>
              <w:rPr>
                <w:rFonts w:cs="Times New Roman"/>
                <w:sz w:val="16"/>
                <w:szCs w:val="16"/>
              </w:rPr>
            </w:pPr>
            <w:r>
              <w:rPr>
                <w:rFonts w:cs="Times New Roman"/>
                <w:color w:val="000000"/>
                <w:sz w:val="16"/>
                <w:szCs w:val="16"/>
                <w:lang w:bidi="ar"/>
              </w:rPr>
              <w:t>-79.87%</w:t>
            </w:r>
          </w:p>
        </w:tc>
        <w:tc>
          <w:tcPr>
            <w:tcW w:w="710" w:type="dxa"/>
            <w:tcBorders>
              <w:top w:val="single" w:sz="4" w:space="0" w:color="auto"/>
              <w:left w:val="single" w:sz="4" w:space="0" w:color="auto"/>
              <w:bottom w:val="single" w:sz="4" w:space="0" w:color="auto"/>
              <w:right w:val="single" w:sz="4" w:space="0" w:color="auto"/>
            </w:tcBorders>
            <w:vAlign w:val="center"/>
          </w:tcPr>
          <w:p w14:paraId="7B00B52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502.25</w:t>
            </w:r>
          </w:p>
        </w:tc>
        <w:tc>
          <w:tcPr>
            <w:tcW w:w="710" w:type="dxa"/>
            <w:tcBorders>
              <w:top w:val="single" w:sz="4" w:space="0" w:color="auto"/>
              <w:left w:val="single" w:sz="4" w:space="0" w:color="auto"/>
              <w:bottom w:val="single" w:sz="4" w:space="0" w:color="auto"/>
              <w:right w:val="single" w:sz="4" w:space="0" w:color="auto"/>
            </w:tcBorders>
            <w:vAlign w:val="center"/>
          </w:tcPr>
          <w:p w14:paraId="6533527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78.32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CEEA3D2" w14:textId="77777777" w:rsidR="00015DAF" w:rsidRDefault="00CA1D19">
            <w:pPr>
              <w:jc w:val="left"/>
              <w:textAlignment w:val="center"/>
              <w:rPr>
                <w:rFonts w:cs="Times New Roman"/>
                <w:sz w:val="16"/>
                <w:szCs w:val="16"/>
              </w:rPr>
            </w:pPr>
            <w:r>
              <w:rPr>
                <w:rFonts w:cs="Times New Roman"/>
                <w:color w:val="000000"/>
                <w:sz w:val="16"/>
                <w:szCs w:val="16"/>
                <w:lang w:bidi="ar"/>
              </w:rPr>
              <w:t>-84.41%</w:t>
            </w:r>
          </w:p>
        </w:tc>
      </w:tr>
      <w:tr w:rsidR="00015DAF" w14:paraId="25F645B0"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75DDB12D" w14:textId="77777777" w:rsidR="00015DAF" w:rsidRDefault="00CA1D19">
            <w:pPr>
              <w:overflowPunct w:val="0"/>
              <w:adjustRightInd w:val="0"/>
              <w:snapToGrid w:val="0"/>
              <w:jc w:val="left"/>
              <w:textAlignment w:val="baseline"/>
              <w:rPr>
                <w:rFonts w:cs="Times New Roman"/>
                <w:sz w:val="16"/>
                <w:szCs w:val="16"/>
              </w:rPr>
            </w:pPr>
            <w:r>
              <w:rPr>
                <w:rFonts w:cs="Times New Roman"/>
                <w:b/>
                <w:sz w:val="16"/>
                <w:szCs w:val="16"/>
              </w:rPr>
              <w:t>UL Average-UPT (Mbps)</w:t>
            </w:r>
          </w:p>
        </w:tc>
        <w:tc>
          <w:tcPr>
            <w:tcW w:w="1207" w:type="dxa"/>
            <w:tcBorders>
              <w:top w:val="single" w:sz="4" w:space="0" w:color="auto"/>
              <w:left w:val="single" w:sz="4" w:space="0" w:color="auto"/>
              <w:bottom w:val="single" w:sz="4" w:space="0" w:color="auto"/>
              <w:right w:val="single" w:sz="4" w:space="0" w:color="auto"/>
            </w:tcBorders>
            <w:vAlign w:val="center"/>
          </w:tcPr>
          <w:p w14:paraId="54E307E1"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14:paraId="24B2186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139.38</w:t>
            </w:r>
          </w:p>
        </w:tc>
        <w:tc>
          <w:tcPr>
            <w:tcW w:w="710" w:type="dxa"/>
            <w:tcBorders>
              <w:top w:val="single" w:sz="4" w:space="0" w:color="auto"/>
              <w:left w:val="single" w:sz="4" w:space="0" w:color="auto"/>
              <w:bottom w:val="single" w:sz="4" w:space="0" w:color="auto"/>
              <w:right w:val="single" w:sz="4" w:space="0" w:color="auto"/>
            </w:tcBorders>
            <w:vAlign w:val="center"/>
          </w:tcPr>
          <w:p w14:paraId="5F5E32A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139.85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BCB1733" w14:textId="77777777" w:rsidR="00015DAF" w:rsidRDefault="00CA1D19">
            <w:pPr>
              <w:jc w:val="left"/>
              <w:textAlignment w:val="center"/>
              <w:rPr>
                <w:rFonts w:cs="Times New Roman"/>
                <w:sz w:val="16"/>
                <w:szCs w:val="16"/>
              </w:rPr>
            </w:pPr>
            <w:r>
              <w:rPr>
                <w:rFonts w:cs="Times New Roman"/>
                <w:color w:val="000000"/>
                <w:sz w:val="16"/>
                <w:szCs w:val="16"/>
                <w:lang w:bidi="ar"/>
              </w:rPr>
              <w:t>0.34%</w:t>
            </w:r>
          </w:p>
        </w:tc>
        <w:tc>
          <w:tcPr>
            <w:tcW w:w="710" w:type="dxa"/>
            <w:tcBorders>
              <w:top w:val="single" w:sz="4" w:space="0" w:color="auto"/>
              <w:left w:val="single" w:sz="4" w:space="0" w:color="auto"/>
              <w:bottom w:val="single" w:sz="4" w:space="0" w:color="auto"/>
              <w:right w:val="single" w:sz="4" w:space="0" w:color="auto"/>
            </w:tcBorders>
            <w:vAlign w:val="center"/>
          </w:tcPr>
          <w:p w14:paraId="7945DF2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125.81</w:t>
            </w:r>
          </w:p>
        </w:tc>
        <w:tc>
          <w:tcPr>
            <w:tcW w:w="710" w:type="dxa"/>
            <w:tcBorders>
              <w:top w:val="single" w:sz="4" w:space="0" w:color="auto"/>
              <w:left w:val="single" w:sz="4" w:space="0" w:color="auto"/>
              <w:bottom w:val="single" w:sz="4" w:space="0" w:color="auto"/>
              <w:right w:val="single" w:sz="4" w:space="0" w:color="auto"/>
            </w:tcBorders>
            <w:vAlign w:val="center"/>
          </w:tcPr>
          <w:p w14:paraId="088E12D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126.02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D767756" w14:textId="77777777" w:rsidR="00015DAF" w:rsidRDefault="00CA1D19">
            <w:pPr>
              <w:jc w:val="left"/>
              <w:textAlignment w:val="center"/>
              <w:rPr>
                <w:rFonts w:cs="Times New Roman"/>
                <w:sz w:val="16"/>
                <w:szCs w:val="16"/>
              </w:rPr>
            </w:pPr>
            <w:r>
              <w:rPr>
                <w:rFonts w:cs="Times New Roman"/>
                <w:color w:val="000000"/>
                <w:sz w:val="16"/>
                <w:szCs w:val="16"/>
                <w:lang w:bidi="ar"/>
              </w:rPr>
              <w:t>0.17%</w:t>
            </w:r>
          </w:p>
        </w:tc>
        <w:tc>
          <w:tcPr>
            <w:tcW w:w="710" w:type="dxa"/>
            <w:tcBorders>
              <w:top w:val="single" w:sz="4" w:space="0" w:color="auto"/>
              <w:left w:val="single" w:sz="4" w:space="0" w:color="auto"/>
              <w:bottom w:val="single" w:sz="4" w:space="0" w:color="auto"/>
              <w:right w:val="single" w:sz="4" w:space="0" w:color="auto"/>
            </w:tcBorders>
            <w:vAlign w:val="center"/>
          </w:tcPr>
          <w:p w14:paraId="54CCE9E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101.70</w:t>
            </w:r>
          </w:p>
        </w:tc>
        <w:tc>
          <w:tcPr>
            <w:tcW w:w="710" w:type="dxa"/>
            <w:tcBorders>
              <w:top w:val="single" w:sz="4" w:space="0" w:color="auto"/>
              <w:left w:val="single" w:sz="4" w:space="0" w:color="auto"/>
              <w:bottom w:val="single" w:sz="4" w:space="0" w:color="auto"/>
              <w:right w:val="single" w:sz="4" w:space="0" w:color="auto"/>
            </w:tcBorders>
            <w:vAlign w:val="center"/>
          </w:tcPr>
          <w:p w14:paraId="5436C7B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102.32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499A907" w14:textId="77777777" w:rsidR="00015DAF" w:rsidRDefault="00CA1D19">
            <w:pPr>
              <w:jc w:val="left"/>
              <w:textAlignment w:val="center"/>
              <w:rPr>
                <w:rFonts w:cs="Times New Roman"/>
                <w:sz w:val="16"/>
                <w:szCs w:val="16"/>
              </w:rPr>
            </w:pPr>
            <w:r>
              <w:rPr>
                <w:rFonts w:cs="Times New Roman"/>
                <w:color w:val="000000"/>
                <w:sz w:val="16"/>
                <w:szCs w:val="16"/>
                <w:lang w:bidi="ar"/>
              </w:rPr>
              <w:t>0.61%</w:t>
            </w:r>
          </w:p>
        </w:tc>
      </w:tr>
      <w:tr w:rsidR="00015DAF" w14:paraId="0C6E2D8C"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3DC4A19"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513A720"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14:paraId="3DFF752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100.13</w:t>
            </w:r>
          </w:p>
        </w:tc>
        <w:tc>
          <w:tcPr>
            <w:tcW w:w="710" w:type="dxa"/>
            <w:tcBorders>
              <w:top w:val="single" w:sz="4" w:space="0" w:color="auto"/>
              <w:left w:val="single" w:sz="4" w:space="0" w:color="auto"/>
              <w:bottom w:val="single" w:sz="4" w:space="0" w:color="auto"/>
              <w:right w:val="single" w:sz="4" w:space="0" w:color="auto"/>
            </w:tcBorders>
            <w:vAlign w:val="center"/>
          </w:tcPr>
          <w:p w14:paraId="0C3F378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100.13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04243BB" w14:textId="77777777" w:rsidR="00015DAF" w:rsidRDefault="00CA1D19">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392D494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84.22</w:t>
            </w:r>
          </w:p>
        </w:tc>
        <w:tc>
          <w:tcPr>
            <w:tcW w:w="710" w:type="dxa"/>
            <w:tcBorders>
              <w:top w:val="single" w:sz="4" w:space="0" w:color="auto"/>
              <w:left w:val="single" w:sz="4" w:space="0" w:color="auto"/>
              <w:bottom w:val="single" w:sz="4" w:space="0" w:color="auto"/>
              <w:right w:val="single" w:sz="4" w:space="0" w:color="auto"/>
            </w:tcBorders>
            <w:vAlign w:val="center"/>
          </w:tcPr>
          <w:p w14:paraId="19611BD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85.71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D74A712" w14:textId="77777777" w:rsidR="00015DAF" w:rsidRDefault="00CA1D19">
            <w:pPr>
              <w:jc w:val="left"/>
              <w:textAlignment w:val="center"/>
              <w:rPr>
                <w:rFonts w:cs="Times New Roman"/>
                <w:sz w:val="16"/>
                <w:szCs w:val="16"/>
              </w:rPr>
            </w:pPr>
            <w:r>
              <w:rPr>
                <w:rFonts w:cs="Times New Roman"/>
                <w:color w:val="000000"/>
                <w:sz w:val="16"/>
                <w:szCs w:val="16"/>
                <w:lang w:bidi="ar"/>
              </w:rPr>
              <w:t>1.77%</w:t>
            </w:r>
          </w:p>
        </w:tc>
        <w:tc>
          <w:tcPr>
            <w:tcW w:w="710" w:type="dxa"/>
            <w:tcBorders>
              <w:top w:val="single" w:sz="4" w:space="0" w:color="auto"/>
              <w:left w:val="single" w:sz="4" w:space="0" w:color="auto"/>
              <w:bottom w:val="single" w:sz="4" w:space="0" w:color="auto"/>
              <w:right w:val="single" w:sz="4" w:space="0" w:color="auto"/>
            </w:tcBorders>
            <w:vAlign w:val="center"/>
          </w:tcPr>
          <w:p w14:paraId="3F3A335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20.63</w:t>
            </w:r>
          </w:p>
        </w:tc>
        <w:tc>
          <w:tcPr>
            <w:tcW w:w="710" w:type="dxa"/>
            <w:tcBorders>
              <w:top w:val="single" w:sz="4" w:space="0" w:color="auto"/>
              <w:left w:val="single" w:sz="4" w:space="0" w:color="auto"/>
              <w:bottom w:val="single" w:sz="4" w:space="0" w:color="auto"/>
              <w:right w:val="single" w:sz="4" w:space="0" w:color="auto"/>
            </w:tcBorders>
            <w:vAlign w:val="center"/>
          </w:tcPr>
          <w:p w14:paraId="36D01CE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23.33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8F14EF0" w14:textId="77777777" w:rsidR="00015DAF" w:rsidRDefault="00CA1D19">
            <w:pPr>
              <w:jc w:val="left"/>
              <w:textAlignment w:val="center"/>
              <w:rPr>
                <w:rFonts w:cs="Times New Roman"/>
                <w:sz w:val="16"/>
                <w:szCs w:val="16"/>
              </w:rPr>
            </w:pPr>
            <w:r>
              <w:rPr>
                <w:rFonts w:cs="Times New Roman"/>
                <w:color w:val="000000"/>
                <w:sz w:val="16"/>
                <w:szCs w:val="16"/>
                <w:lang w:bidi="ar"/>
              </w:rPr>
              <w:t>13.09%</w:t>
            </w:r>
          </w:p>
        </w:tc>
      </w:tr>
      <w:tr w:rsidR="00015DAF" w14:paraId="471E4F07"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9D61DF6"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64858DC"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50%</w:t>
            </w:r>
          </w:p>
        </w:tc>
        <w:tc>
          <w:tcPr>
            <w:tcW w:w="961" w:type="dxa"/>
            <w:tcBorders>
              <w:top w:val="single" w:sz="4" w:space="0" w:color="auto"/>
              <w:left w:val="single" w:sz="4" w:space="0" w:color="auto"/>
              <w:bottom w:val="single" w:sz="4" w:space="0" w:color="auto"/>
              <w:right w:val="single" w:sz="4" w:space="0" w:color="auto"/>
            </w:tcBorders>
            <w:vAlign w:val="center"/>
          </w:tcPr>
          <w:p w14:paraId="4085B86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142.93</w:t>
            </w:r>
          </w:p>
        </w:tc>
        <w:tc>
          <w:tcPr>
            <w:tcW w:w="710" w:type="dxa"/>
            <w:tcBorders>
              <w:top w:val="single" w:sz="4" w:space="0" w:color="auto"/>
              <w:left w:val="single" w:sz="4" w:space="0" w:color="auto"/>
              <w:bottom w:val="single" w:sz="4" w:space="0" w:color="auto"/>
              <w:right w:val="single" w:sz="4" w:space="0" w:color="auto"/>
            </w:tcBorders>
            <w:vAlign w:val="center"/>
          </w:tcPr>
          <w:p w14:paraId="64FF2D8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142.76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C81F759" w14:textId="77777777" w:rsidR="00015DAF" w:rsidRDefault="00CA1D19">
            <w:pPr>
              <w:jc w:val="left"/>
              <w:textAlignment w:val="center"/>
              <w:rPr>
                <w:rFonts w:cs="Times New Roman"/>
                <w:sz w:val="16"/>
                <w:szCs w:val="16"/>
              </w:rPr>
            </w:pPr>
            <w:r>
              <w:rPr>
                <w:rFonts w:cs="Times New Roman"/>
                <w:color w:val="000000"/>
                <w:sz w:val="16"/>
                <w:szCs w:val="16"/>
                <w:lang w:bidi="ar"/>
              </w:rPr>
              <w:t>-0.12%</w:t>
            </w:r>
          </w:p>
        </w:tc>
        <w:tc>
          <w:tcPr>
            <w:tcW w:w="710" w:type="dxa"/>
            <w:tcBorders>
              <w:top w:val="single" w:sz="4" w:space="0" w:color="auto"/>
              <w:left w:val="single" w:sz="4" w:space="0" w:color="auto"/>
              <w:bottom w:val="single" w:sz="4" w:space="0" w:color="auto"/>
              <w:right w:val="single" w:sz="4" w:space="0" w:color="auto"/>
            </w:tcBorders>
            <w:vAlign w:val="center"/>
          </w:tcPr>
          <w:p w14:paraId="10FAD55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129.79</w:t>
            </w:r>
          </w:p>
        </w:tc>
        <w:tc>
          <w:tcPr>
            <w:tcW w:w="710" w:type="dxa"/>
            <w:tcBorders>
              <w:top w:val="single" w:sz="4" w:space="0" w:color="auto"/>
              <w:left w:val="single" w:sz="4" w:space="0" w:color="auto"/>
              <w:bottom w:val="single" w:sz="4" w:space="0" w:color="auto"/>
              <w:right w:val="single" w:sz="4" w:space="0" w:color="auto"/>
            </w:tcBorders>
            <w:vAlign w:val="center"/>
          </w:tcPr>
          <w:p w14:paraId="01D84E4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130.23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240503C" w14:textId="77777777" w:rsidR="00015DAF" w:rsidRDefault="00CA1D19">
            <w:pPr>
              <w:jc w:val="left"/>
              <w:textAlignment w:val="center"/>
              <w:rPr>
                <w:rFonts w:cs="Times New Roman"/>
                <w:sz w:val="16"/>
                <w:szCs w:val="16"/>
              </w:rPr>
            </w:pPr>
            <w:r>
              <w:rPr>
                <w:rFonts w:cs="Times New Roman"/>
                <w:color w:val="000000"/>
                <w:sz w:val="16"/>
                <w:szCs w:val="16"/>
                <w:lang w:bidi="ar"/>
              </w:rPr>
              <w:t>0.34%</w:t>
            </w:r>
          </w:p>
        </w:tc>
        <w:tc>
          <w:tcPr>
            <w:tcW w:w="710" w:type="dxa"/>
            <w:tcBorders>
              <w:top w:val="single" w:sz="4" w:space="0" w:color="auto"/>
              <w:left w:val="single" w:sz="4" w:space="0" w:color="auto"/>
              <w:bottom w:val="single" w:sz="4" w:space="0" w:color="auto"/>
              <w:right w:val="single" w:sz="4" w:space="0" w:color="auto"/>
            </w:tcBorders>
            <w:vAlign w:val="center"/>
          </w:tcPr>
          <w:p w14:paraId="5853087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110.12</w:t>
            </w:r>
          </w:p>
        </w:tc>
        <w:tc>
          <w:tcPr>
            <w:tcW w:w="710" w:type="dxa"/>
            <w:tcBorders>
              <w:top w:val="single" w:sz="4" w:space="0" w:color="auto"/>
              <w:left w:val="single" w:sz="4" w:space="0" w:color="auto"/>
              <w:bottom w:val="single" w:sz="4" w:space="0" w:color="auto"/>
              <w:right w:val="single" w:sz="4" w:space="0" w:color="auto"/>
            </w:tcBorders>
            <w:vAlign w:val="center"/>
          </w:tcPr>
          <w:p w14:paraId="0478484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110.78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5786744" w14:textId="77777777" w:rsidR="00015DAF" w:rsidRDefault="00CA1D19">
            <w:pPr>
              <w:jc w:val="left"/>
              <w:textAlignment w:val="center"/>
              <w:rPr>
                <w:rFonts w:cs="Times New Roman"/>
                <w:sz w:val="16"/>
                <w:szCs w:val="16"/>
              </w:rPr>
            </w:pPr>
            <w:r>
              <w:rPr>
                <w:rFonts w:cs="Times New Roman"/>
                <w:color w:val="000000"/>
                <w:sz w:val="16"/>
                <w:szCs w:val="16"/>
                <w:lang w:bidi="ar"/>
              </w:rPr>
              <w:t>0.60%</w:t>
            </w:r>
          </w:p>
        </w:tc>
      </w:tr>
      <w:tr w:rsidR="00015DAF" w14:paraId="2F3E2923"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0CAA9A4"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9DADA36"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14:paraId="4BF2172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158.81</w:t>
            </w:r>
          </w:p>
        </w:tc>
        <w:tc>
          <w:tcPr>
            <w:tcW w:w="710" w:type="dxa"/>
            <w:tcBorders>
              <w:top w:val="single" w:sz="4" w:space="0" w:color="auto"/>
              <w:left w:val="single" w:sz="4" w:space="0" w:color="auto"/>
              <w:bottom w:val="single" w:sz="4" w:space="0" w:color="auto"/>
              <w:right w:val="single" w:sz="4" w:space="0" w:color="auto"/>
            </w:tcBorders>
            <w:vAlign w:val="center"/>
          </w:tcPr>
          <w:p w14:paraId="216FA66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159.93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34EEEAB" w14:textId="77777777" w:rsidR="00015DAF" w:rsidRDefault="00CA1D19">
            <w:pPr>
              <w:jc w:val="left"/>
              <w:textAlignment w:val="center"/>
              <w:rPr>
                <w:rFonts w:cs="Times New Roman"/>
                <w:sz w:val="16"/>
                <w:szCs w:val="16"/>
              </w:rPr>
            </w:pPr>
            <w:r>
              <w:rPr>
                <w:rFonts w:cs="Times New Roman"/>
                <w:color w:val="000000"/>
                <w:sz w:val="16"/>
                <w:szCs w:val="16"/>
                <w:lang w:bidi="ar"/>
              </w:rPr>
              <w:t>0.71%</w:t>
            </w:r>
          </w:p>
        </w:tc>
        <w:tc>
          <w:tcPr>
            <w:tcW w:w="710" w:type="dxa"/>
            <w:tcBorders>
              <w:top w:val="single" w:sz="4" w:space="0" w:color="auto"/>
              <w:left w:val="single" w:sz="4" w:space="0" w:color="auto"/>
              <w:bottom w:val="single" w:sz="4" w:space="0" w:color="auto"/>
              <w:right w:val="single" w:sz="4" w:space="0" w:color="auto"/>
            </w:tcBorders>
            <w:vAlign w:val="center"/>
          </w:tcPr>
          <w:p w14:paraId="1626F3A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147.67</w:t>
            </w:r>
          </w:p>
        </w:tc>
        <w:tc>
          <w:tcPr>
            <w:tcW w:w="710" w:type="dxa"/>
            <w:tcBorders>
              <w:top w:val="single" w:sz="4" w:space="0" w:color="auto"/>
              <w:left w:val="single" w:sz="4" w:space="0" w:color="auto"/>
              <w:bottom w:val="single" w:sz="4" w:space="0" w:color="auto"/>
              <w:right w:val="single" w:sz="4" w:space="0" w:color="auto"/>
            </w:tcBorders>
            <w:vAlign w:val="center"/>
          </w:tcPr>
          <w:p w14:paraId="6F5D5BB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147.79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B93D7AA" w14:textId="77777777" w:rsidR="00015DAF" w:rsidRDefault="00CA1D19">
            <w:pPr>
              <w:jc w:val="left"/>
              <w:textAlignment w:val="center"/>
              <w:rPr>
                <w:rFonts w:cs="Times New Roman"/>
                <w:sz w:val="16"/>
                <w:szCs w:val="16"/>
              </w:rPr>
            </w:pPr>
            <w:r>
              <w:rPr>
                <w:rFonts w:cs="Times New Roman"/>
                <w:color w:val="000000"/>
                <w:sz w:val="16"/>
                <w:szCs w:val="16"/>
                <w:lang w:bidi="ar"/>
              </w:rPr>
              <w:t>0.08%</w:t>
            </w:r>
          </w:p>
        </w:tc>
        <w:tc>
          <w:tcPr>
            <w:tcW w:w="710" w:type="dxa"/>
            <w:tcBorders>
              <w:top w:val="single" w:sz="4" w:space="0" w:color="auto"/>
              <w:left w:val="single" w:sz="4" w:space="0" w:color="auto"/>
              <w:bottom w:val="single" w:sz="4" w:space="0" w:color="auto"/>
              <w:right w:val="single" w:sz="4" w:space="0" w:color="auto"/>
            </w:tcBorders>
            <w:vAlign w:val="center"/>
          </w:tcPr>
          <w:p w14:paraId="21C5757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142.56</w:t>
            </w:r>
          </w:p>
        </w:tc>
        <w:tc>
          <w:tcPr>
            <w:tcW w:w="710" w:type="dxa"/>
            <w:tcBorders>
              <w:top w:val="single" w:sz="4" w:space="0" w:color="auto"/>
              <w:left w:val="single" w:sz="4" w:space="0" w:color="auto"/>
              <w:bottom w:val="single" w:sz="4" w:space="0" w:color="auto"/>
              <w:right w:val="single" w:sz="4" w:space="0" w:color="auto"/>
            </w:tcBorders>
            <w:vAlign w:val="center"/>
          </w:tcPr>
          <w:p w14:paraId="2F39296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142.03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EF745D1" w14:textId="77777777" w:rsidR="00015DAF" w:rsidRDefault="00CA1D19">
            <w:pPr>
              <w:jc w:val="left"/>
              <w:textAlignment w:val="center"/>
              <w:rPr>
                <w:rFonts w:cs="Times New Roman"/>
                <w:sz w:val="16"/>
                <w:szCs w:val="16"/>
              </w:rPr>
            </w:pPr>
            <w:r>
              <w:rPr>
                <w:rFonts w:cs="Times New Roman"/>
                <w:color w:val="000000"/>
                <w:sz w:val="16"/>
                <w:szCs w:val="16"/>
                <w:lang w:bidi="ar"/>
              </w:rPr>
              <w:t>-0.37%</w:t>
            </w:r>
          </w:p>
        </w:tc>
      </w:tr>
      <w:tr w:rsidR="00015DAF" w14:paraId="74A3A1F3"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EBCDEC1"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EBA9769"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474F766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142.87</w:t>
            </w:r>
          </w:p>
        </w:tc>
        <w:tc>
          <w:tcPr>
            <w:tcW w:w="710" w:type="dxa"/>
            <w:tcBorders>
              <w:top w:val="single" w:sz="4" w:space="0" w:color="auto"/>
              <w:left w:val="single" w:sz="4" w:space="0" w:color="auto"/>
              <w:bottom w:val="single" w:sz="4" w:space="0" w:color="auto"/>
              <w:right w:val="single" w:sz="4" w:space="0" w:color="auto"/>
            </w:tcBorders>
            <w:vAlign w:val="center"/>
          </w:tcPr>
          <w:p w14:paraId="4E7D3BE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413.91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57016DD" w14:textId="77777777" w:rsidR="00015DAF" w:rsidRDefault="00CA1D19">
            <w:pPr>
              <w:jc w:val="left"/>
              <w:textAlignment w:val="center"/>
              <w:rPr>
                <w:rFonts w:cs="Times New Roman"/>
                <w:sz w:val="16"/>
                <w:szCs w:val="16"/>
              </w:rPr>
            </w:pPr>
            <w:r>
              <w:rPr>
                <w:rFonts w:cs="Times New Roman"/>
                <w:color w:val="000000"/>
                <w:sz w:val="16"/>
                <w:szCs w:val="16"/>
                <w:lang w:bidi="ar"/>
              </w:rPr>
              <w:t>189.71%</w:t>
            </w:r>
          </w:p>
        </w:tc>
        <w:tc>
          <w:tcPr>
            <w:tcW w:w="710" w:type="dxa"/>
            <w:tcBorders>
              <w:top w:val="single" w:sz="4" w:space="0" w:color="auto"/>
              <w:left w:val="single" w:sz="4" w:space="0" w:color="auto"/>
              <w:bottom w:val="single" w:sz="4" w:space="0" w:color="auto"/>
              <w:right w:val="single" w:sz="4" w:space="0" w:color="auto"/>
            </w:tcBorders>
            <w:vAlign w:val="center"/>
          </w:tcPr>
          <w:p w14:paraId="2829DF1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132.91</w:t>
            </w:r>
          </w:p>
        </w:tc>
        <w:tc>
          <w:tcPr>
            <w:tcW w:w="710" w:type="dxa"/>
            <w:tcBorders>
              <w:top w:val="single" w:sz="4" w:space="0" w:color="auto"/>
              <w:left w:val="single" w:sz="4" w:space="0" w:color="auto"/>
              <w:bottom w:val="single" w:sz="4" w:space="0" w:color="auto"/>
              <w:right w:val="single" w:sz="4" w:space="0" w:color="auto"/>
            </w:tcBorders>
            <w:vAlign w:val="center"/>
          </w:tcPr>
          <w:p w14:paraId="696182F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417.99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CEB6F90" w14:textId="77777777" w:rsidR="00015DAF" w:rsidRDefault="00CA1D19">
            <w:pPr>
              <w:jc w:val="left"/>
              <w:textAlignment w:val="center"/>
              <w:rPr>
                <w:rFonts w:cs="Times New Roman"/>
                <w:sz w:val="16"/>
                <w:szCs w:val="16"/>
              </w:rPr>
            </w:pPr>
            <w:r>
              <w:rPr>
                <w:rFonts w:cs="Times New Roman"/>
                <w:color w:val="000000"/>
                <w:sz w:val="16"/>
                <w:szCs w:val="16"/>
                <w:lang w:bidi="ar"/>
              </w:rPr>
              <w:t>214.49%</w:t>
            </w:r>
          </w:p>
        </w:tc>
        <w:tc>
          <w:tcPr>
            <w:tcW w:w="710" w:type="dxa"/>
            <w:tcBorders>
              <w:top w:val="single" w:sz="4" w:space="0" w:color="auto"/>
              <w:left w:val="single" w:sz="4" w:space="0" w:color="auto"/>
              <w:bottom w:val="single" w:sz="4" w:space="0" w:color="auto"/>
              <w:right w:val="single" w:sz="4" w:space="0" w:color="auto"/>
            </w:tcBorders>
            <w:vAlign w:val="center"/>
          </w:tcPr>
          <w:p w14:paraId="4F23DBF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113.16</w:t>
            </w:r>
          </w:p>
        </w:tc>
        <w:tc>
          <w:tcPr>
            <w:tcW w:w="710" w:type="dxa"/>
            <w:tcBorders>
              <w:top w:val="single" w:sz="4" w:space="0" w:color="auto"/>
              <w:left w:val="single" w:sz="4" w:space="0" w:color="auto"/>
              <w:bottom w:val="single" w:sz="4" w:space="0" w:color="auto"/>
              <w:right w:val="single" w:sz="4" w:space="0" w:color="auto"/>
            </w:tcBorders>
            <w:vAlign w:val="center"/>
          </w:tcPr>
          <w:p w14:paraId="2DBAD88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400.27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121459" w14:textId="77777777" w:rsidR="00015DAF" w:rsidRDefault="00CA1D19">
            <w:pPr>
              <w:jc w:val="left"/>
              <w:textAlignment w:val="center"/>
              <w:rPr>
                <w:rFonts w:cs="Times New Roman"/>
                <w:sz w:val="16"/>
                <w:szCs w:val="16"/>
              </w:rPr>
            </w:pPr>
            <w:r>
              <w:rPr>
                <w:rFonts w:cs="Times New Roman"/>
                <w:color w:val="000000"/>
                <w:sz w:val="16"/>
                <w:szCs w:val="16"/>
                <w:lang w:bidi="ar"/>
              </w:rPr>
              <w:t>253.72%</w:t>
            </w:r>
          </w:p>
        </w:tc>
      </w:tr>
      <w:tr w:rsidR="00015DAF" w14:paraId="0A4E395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488DECA"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1D7BA6E"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5C18000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123.09</w:t>
            </w:r>
          </w:p>
        </w:tc>
        <w:tc>
          <w:tcPr>
            <w:tcW w:w="710" w:type="dxa"/>
            <w:tcBorders>
              <w:top w:val="single" w:sz="4" w:space="0" w:color="auto"/>
              <w:left w:val="single" w:sz="4" w:space="0" w:color="auto"/>
              <w:bottom w:val="single" w:sz="4" w:space="0" w:color="auto"/>
              <w:right w:val="single" w:sz="4" w:space="0" w:color="auto"/>
            </w:tcBorders>
            <w:vAlign w:val="center"/>
          </w:tcPr>
          <w:p w14:paraId="1FC4EB6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246.14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0868083" w14:textId="77777777" w:rsidR="00015DAF" w:rsidRDefault="00CA1D19">
            <w:pPr>
              <w:jc w:val="left"/>
              <w:textAlignment w:val="center"/>
              <w:rPr>
                <w:rFonts w:cs="Times New Roman"/>
                <w:sz w:val="16"/>
                <w:szCs w:val="16"/>
              </w:rPr>
            </w:pPr>
            <w:r>
              <w:rPr>
                <w:rFonts w:cs="Times New Roman"/>
                <w:color w:val="000000"/>
                <w:sz w:val="16"/>
                <w:szCs w:val="16"/>
                <w:lang w:bidi="ar"/>
              </w:rPr>
              <w:t>99.97%</w:t>
            </w:r>
          </w:p>
        </w:tc>
        <w:tc>
          <w:tcPr>
            <w:tcW w:w="710" w:type="dxa"/>
            <w:tcBorders>
              <w:top w:val="single" w:sz="4" w:space="0" w:color="auto"/>
              <w:left w:val="single" w:sz="4" w:space="0" w:color="auto"/>
              <w:bottom w:val="single" w:sz="4" w:space="0" w:color="auto"/>
              <w:right w:val="single" w:sz="4" w:space="0" w:color="auto"/>
            </w:tcBorders>
            <w:vAlign w:val="center"/>
          </w:tcPr>
          <w:p w14:paraId="22FD1C1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108.53</w:t>
            </w:r>
          </w:p>
        </w:tc>
        <w:tc>
          <w:tcPr>
            <w:tcW w:w="710" w:type="dxa"/>
            <w:tcBorders>
              <w:top w:val="single" w:sz="4" w:space="0" w:color="auto"/>
              <w:left w:val="single" w:sz="4" w:space="0" w:color="auto"/>
              <w:bottom w:val="single" w:sz="4" w:space="0" w:color="auto"/>
              <w:right w:val="single" w:sz="4" w:space="0" w:color="auto"/>
            </w:tcBorders>
            <w:vAlign w:val="center"/>
          </w:tcPr>
          <w:p w14:paraId="632BC43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369.20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1148493" w14:textId="77777777" w:rsidR="00015DAF" w:rsidRDefault="00CA1D19">
            <w:pPr>
              <w:jc w:val="left"/>
              <w:textAlignment w:val="center"/>
              <w:rPr>
                <w:rFonts w:cs="Times New Roman"/>
                <w:sz w:val="16"/>
                <w:szCs w:val="16"/>
              </w:rPr>
            </w:pPr>
            <w:r>
              <w:rPr>
                <w:rFonts w:cs="Times New Roman"/>
                <w:color w:val="000000"/>
                <w:sz w:val="16"/>
                <w:szCs w:val="16"/>
                <w:lang w:bidi="ar"/>
              </w:rPr>
              <w:t>240.18%</w:t>
            </w:r>
          </w:p>
        </w:tc>
        <w:tc>
          <w:tcPr>
            <w:tcW w:w="710" w:type="dxa"/>
            <w:tcBorders>
              <w:top w:val="single" w:sz="4" w:space="0" w:color="auto"/>
              <w:left w:val="single" w:sz="4" w:space="0" w:color="auto"/>
              <w:bottom w:val="single" w:sz="4" w:space="0" w:color="auto"/>
              <w:right w:val="single" w:sz="4" w:space="0" w:color="auto"/>
            </w:tcBorders>
            <w:vAlign w:val="center"/>
          </w:tcPr>
          <w:p w14:paraId="2B2EAD2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64.04</w:t>
            </w:r>
          </w:p>
        </w:tc>
        <w:tc>
          <w:tcPr>
            <w:tcW w:w="710" w:type="dxa"/>
            <w:tcBorders>
              <w:top w:val="single" w:sz="4" w:space="0" w:color="auto"/>
              <w:left w:val="single" w:sz="4" w:space="0" w:color="auto"/>
              <w:bottom w:val="single" w:sz="4" w:space="0" w:color="auto"/>
              <w:right w:val="single" w:sz="4" w:space="0" w:color="auto"/>
            </w:tcBorders>
            <w:vAlign w:val="center"/>
          </w:tcPr>
          <w:p w14:paraId="38B5A26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353.53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23750D" w14:textId="77777777" w:rsidR="00015DAF" w:rsidRDefault="00CA1D19">
            <w:pPr>
              <w:jc w:val="left"/>
              <w:textAlignment w:val="center"/>
              <w:rPr>
                <w:rFonts w:cs="Times New Roman"/>
                <w:sz w:val="16"/>
                <w:szCs w:val="16"/>
              </w:rPr>
            </w:pPr>
            <w:r>
              <w:rPr>
                <w:rFonts w:cs="Times New Roman"/>
                <w:color w:val="000000"/>
                <w:sz w:val="16"/>
                <w:szCs w:val="16"/>
                <w:lang w:bidi="ar"/>
              </w:rPr>
              <w:t>452.05%</w:t>
            </w:r>
          </w:p>
        </w:tc>
      </w:tr>
      <w:tr w:rsidR="00015DAF" w14:paraId="7E3EA69E"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5FA41E6"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CBF1476"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6980A8B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144.14</w:t>
            </w:r>
          </w:p>
        </w:tc>
        <w:tc>
          <w:tcPr>
            <w:tcW w:w="710" w:type="dxa"/>
            <w:tcBorders>
              <w:top w:val="single" w:sz="4" w:space="0" w:color="auto"/>
              <w:left w:val="single" w:sz="4" w:space="0" w:color="auto"/>
              <w:bottom w:val="single" w:sz="4" w:space="0" w:color="auto"/>
              <w:right w:val="single" w:sz="4" w:space="0" w:color="auto"/>
            </w:tcBorders>
            <w:vAlign w:val="center"/>
          </w:tcPr>
          <w:p w14:paraId="07D64B8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429.07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31B5C78" w14:textId="77777777" w:rsidR="00015DAF" w:rsidRDefault="00CA1D19">
            <w:pPr>
              <w:jc w:val="left"/>
              <w:textAlignment w:val="center"/>
              <w:rPr>
                <w:rFonts w:cs="Times New Roman"/>
                <w:sz w:val="16"/>
                <w:szCs w:val="16"/>
              </w:rPr>
            </w:pPr>
            <w:r>
              <w:rPr>
                <w:rFonts w:cs="Times New Roman"/>
                <w:color w:val="000000"/>
                <w:sz w:val="16"/>
                <w:szCs w:val="16"/>
                <w:lang w:bidi="ar"/>
              </w:rPr>
              <w:t>197.68%</w:t>
            </w:r>
          </w:p>
        </w:tc>
        <w:tc>
          <w:tcPr>
            <w:tcW w:w="710" w:type="dxa"/>
            <w:tcBorders>
              <w:top w:val="single" w:sz="4" w:space="0" w:color="auto"/>
              <w:left w:val="single" w:sz="4" w:space="0" w:color="auto"/>
              <w:bottom w:val="single" w:sz="4" w:space="0" w:color="auto"/>
              <w:right w:val="single" w:sz="4" w:space="0" w:color="auto"/>
            </w:tcBorders>
            <w:vAlign w:val="center"/>
          </w:tcPr>
          <w:p w14:paraId="0BB741D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134.87</w:t>
            </w:r>
          </w:p>
        </w:tc>
        <w:tc>
          <w:tcPr>
            <w:tcW w:w="710" w:type="dxa"/>
            <w:tcBorders>
              <w:top w:val="single" w:sz="4" w:space="0" w:color="auto"/>
              <w:left w:val="single" w:sz="4" w:space="0" w:color="auto"/>
              <w:bottom w:val="single" w:sz="4" w:space="0" w:color="auto"/>
              <w:right w:val="single" w:sz="4" w:space="0" w:color="auto"/>
            </w:tcBorders>
            <w:vAlign w:val="center"/>
          </w:tcPr>
          <w:p w14:paraId="1064705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420.77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36F17A" w14:textId="77777777" w:rsidR="00015DAF" w:rsidRDefault="00CA1D19">
            <w:pPr>
              <w:jc w:val="left"/>
              <w:textAlignment w:val="center"/>
              <w:rPr>
                <w:rFonts w:cs="Times New Roman"/>
                <w:sz w:val="16"/>
                <w:szCs w:val="16"/>
              </w:rPr>
            </w:pPr>
            <w:r>
              <w:rPr>
                <w:rFonts w:cs="Times New Roman"/>
                <w:color w:val="000000"/>
                <w:sz w:val="16"/>
                <w:szCs w:val="16"/>
                <w:lang w:bidi="ar"/>
              </w:rPr>
              <w:t>211.98%</w:t>
            </w:r>
          </w:p>
        </w:tc>
        <w:tc>
          <w:tcPr>
            <w:tcW w:w="710" w:type="dxa"/>
            <w:tcBorders>
              <w:top w:val="single" w:sz="4" w:space="0" w:color="auto"/>
              <w:left w:val="single" w:sz="4" w:space="0" w:color="auto"/>
              <w:bottom w:val="single" w:sz="4" w:space="0" w:color="auto"/>
              <w:right w:val="single" w:sz="4" w:space="0" w:color="auto"/>
            </w:tcBorders>
            <w:vAlign w:val="center"/>
          </w:tcPr>
          <w:p w14:paraId="6EDACBC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116.84</w:t>
            </w:r>
          </w:p>
        </w:tc>
        <w:tc>
          <w:tcPr>
            <w:tcW w:w="710" w:type="dxa"/>
            <w:tcBorders>
              <w:top w:val="single" w:sz="4" w:space="0" w:color="auto"/>
              <w:left w:val="single" w:sz="4" w:space="0" w:color="auto"/>
              <w:bottom w:val="single" w:sz="4" w:space="0" w:color="auto"/>
              <w:right w:val="single" w:sz="4" w:space="0" w:color="auto"/>
            </w:tcBorders>
            <w:vAlign w:val="center"/>
          </w:tcPr>
          <w:p w14:paraId="5AC8983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400.38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C853B3E" w14:textId="77777777" w:rsidR="00015DAF" w:rsidRDefault="00CA1D19">
            <w:pPr>
              <w:jc w:val="left"/>
              <w:textAlignment w:val="center"/>
              <w:rPr>
                <w:rFonts w:cs="Times New Roman"/>
                <w:sz w:val="16"/>
                <w:szCs w:val="16"/>
              </w:rPr>
            </w:pPr>
            <w:r>
              <w:rPr>
                <w:rFonts w:cs="Times New Roman"/>
                <w:color w:val="000000"/>
                <w:sz w:val="16"/>
                <w:szCs w:val="16"/>
                <w:lang w:bidi="ar"/>
              </w:rPr>
              <w:t>242.67%</w:t>
            </w:r>
          </w:p>
        </w:tc>
      </w:tr>
      <w:tr w:rsidR="00015DAF" w14:paraId="5160F177"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48AE738" w14:textId="77777777" w:rsidR="00015DAF" w:rsidRDefault="00015DAF">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FD537DF"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51CD286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158.51</w:t>
            </w:r>
          </w:p>
        </w:tc>
        <w:tc>
          <w:tcPr>
            <w:tcW w:w="710" w:type="dxa"/>
            <w:tcBorders>
              <w:top w:val="single" w:sz="4" w:space="0" w:color="auto"/>
              <w:left w:val="single" w:sz="4" w:space="0" w:color="auto"/>
              <w:bottom w:val="single" w:sz="4" w:space="0" w:color="auto"/>
              <w:right w:val="single" w:sz="4" w:space="0" w:color="auto"/>
            </w:tcBorders>
            <w:vAlign w:val="center"/>
          </w:tcPr>
          <w:p w14:paraId="4693A85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498.95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AE2943" w14:textId="77777777" w:rsidR="00015DAF" w:rsidRDefault="00CA1D19">
            <w:pPr>
              <w:jc w:val="left"/>
              <w:textAlignment w:val="center"/>
              <w:rPr>
                <w:rFonts w:cs="Times New Roman"/>
                <w:sz w:val="16"/>
                <w:szCs w:val="16"/>
              </w:rPr>
            </w:pPr>
            <w:r>
              <w:rPr>
                <w:rFonts w:cs="Times New Roman"/>
                <w:color w:val="000000"/>
                <w:sz w:val="16"/>
                <w:szCs w:val="16"/>
                <w:lang w:bidi="ar"/>
              </w:rPr>
              <w:t>214.78%</w:t>
            </w:r>
          </w:p>
        </w:tc>
        <w:tc>
          <w:tcPr>
            <w:tcW w:w="710" w:type="dxa"/>
            <w:tcBorders>
              <w:top w:val="single" w:sz="4" w:space="0" w:color="auto"/>
              <w:left w:val="single" w:sz="4" w:space="0" w:color="auto"/>
              <w:bottom w:val="single" w:sz="4" w:space="0" w:color="auto"/>
              <w:right w:val="single" w:sz="4" w:space="0" w:color="auto"/>
            </w:tcBorders>
            <w:vAlign w:val="center"/>
          </w:tcPr>
          <w:p w14:paraId="1971BB6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147.86</w:t>
            </w:r>
          </w:p>
        </w:tc>
        <w:tc>
          <w:tcPr>
            <w:tcW w:w="710" w:type="dxa"/>
            <w:tcBorders>
              <w:top w:val="single" w:sz="4" w:space="0" w:color="auto"/>
              <w:left w:val="single" w:sz="4" w:space="0" w:color="auto"/>
              <w:bottom w:val="single" w:sz="4" w:space="0" w:color="auto"/>
              <w:right w:val="single" w:sz="4" w:space="0" w:color="auto"/>
            </w:tcBorders>
            <w:vAlign w:val="center"/>
          </w:tcPr>
          <w:p w14:paraId="3B2ED32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455.84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E685C1D" w14:textId="77777777" w:rsidR="00015DAF" w:rsidRDefault="00CA1D19">
            <w:pPr>
              <w:jc w:val="left"/>
              <w:textAlignment w:val="center"/>
              <w:rPr>
                <w:rFonts w:cs="Times New Roman"/>
                <w:sz w:val="16"/>
                <w:szCs w:val="16"/>
              </w:rPr>
            </w:pPr>
            <w:r>
              <w:rPr>
                <w:rFonts w:cs="Times New Roman"/>
                <w:color w:val="000000"/>
                <w:sz w:val="16"/>
                <w:szCs w:val="16"/>
                <w:lang w:bidi="ar"/>
              </w:rPr>
              <w:t>208.29%</w:t>
            </w:r>
          </w:p>
        </w:tc>
        <w:tc>
          <w:tcPr>
            <w:tcW w:w="710" w:type="dxa"/>
            <w:tcBorders>
              <w:top w:val="single" w:sz="4" w:space="0" w:color="auto"/>
              <w:left w:val="single" w:sz="4" w:space="0" w:color="auto"/>
              <w:bottom w:val="single" w:sz="4" w:space="0" w:color="auto"/>
              <w:right w:val="single" w:sz="4" w:space="0" w:color="auto"/>
            </w:tcBorders>
            <w:vAlign w:val="center"/>
          </w:tcPr>
          <w:p w14:paraId="54A2743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141.89</w:t>
            </w:r>
          </w:p>
        </w:tc>
        <w:tc>
          <w:tcPr>
            <w:tcW w:w="710" w:type="dxa"/>
            <w:tcBorders>
              <w:top w:val="single" w:sz="4" w:space="0" w:color="auto"/>
              <w:left w:val="single" w:sz="4" w:space="0" w:color="auto"/>
              <w:bottom w:val="single" w:sz="4" w:space="0" w:color="auto"/>
              <w:right w:val="single" w:sz="4" w:space="0" w:color="auto"/>
            </w:tcBorders>
            <w:vAlign w:val="center"/>
          </w:tcPr>
          <w:p w14:paraId="7750435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441.14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D34E5CE" w14:textId="77777777" w:rsidR="00015DAF" w:rsidRDefault="00CA1D19">
            <w:pPr>
              <w:jc w:val="left"/>
              <w:textAlignment w:val="center"/>
              <w:rPr>
                <w:rFonts w:cs="Times New Roman"/>
                <w:sz w:val="16"/>
                <w:szCs w:val="16"/>
              </w:rPr>
            </w:pPr>
            <w:r>
              <w:rPr>
                <w:rFonts w:cs="Times New Roman"/>
                <w:color w:val="000000"/>
                <w:sz w:val="16"/>
                <w:szCs w:val="16"/>
                <w:lang w:bidi="ar"/>
              </w:rPr>
              <w:t>210.90%</w:t>
            </w:r>
          </w:p>
        </w:tc>
      </w:tr>
      <w:tr w:rsidR="00015DAF" w14:paraId="45AE6B23"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0F1C5613"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DL Packet-Latency CDF (ms)</w:t>
            </w:r>
          </w:p>
        </w:tc>
        <w:tc>
          <w:tcPr>
            <w:tcW w:w="1207" w:type="dxa"/>
            <w:tcBorders>
              <w:top w:val="single" w:sz="4" w:space="0" w:color="auto"/>
              <w:left w:val="single" w:sz="4" w:space="0" w:color="auto"/>
              <w:bottom w:val="single" w:sz="4" w:space="0" w:color="auto"/>
              <w:right w:val="single" w:sz="4" w:space="0" w:color="auto"/>
            </w:tcBorders>
            <w:vAlign w:val="center"/>
          </w:tcPr>
          <w:p w14:paraId="4D1EC356"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14:paraId="3038891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10.67</w:t>
            </w:r>
          </w:p>
        </w:tc>
        <w:tc>
          <w:tcPr>
            <w:tcW w:w="710" w:type="dxa"/>
            <w:tcBorders>
              <w:top w:val="single" w:sz="4" w:space="0" w:color="auto"/>
              <w:left w:val="single" w:sz="4" w:space="0" w:color="auto"/>
              <w:bottom w:val="single" w:sz="4" w:space="0" w:color="auto"/>
              <w:right w:val="single" w:sz="4" w:space="0" w:color="auto"/>
            </w:tcBorders>
            <w:vAlign w:val="center"/>
          </w:tcPr>
          <w:p w14:paraId="03EF2E5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10.99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9D08470" w14:textId="77777777" w:rsidR="00015DAF" w:rsidRDefault="00CA1D19">
            <w:pPr>
              <w:jc w:val="left"/>
              <w:textAlignment w:val="center"/>
              <w:rPr>
                <w:rFonts w:cs="Times New Roman"/>
                <w:sz w:val="16"/>
                <w:szCs w:val="16"/>
              </w:rPr>
            </w:pPr>
            <w:r>
              <w:rPr>
                <w:rFonts w:cs="Times New Roman"/>
                <w:color w:val="000000"/>
                <w:sz w:val="16"/>
                <w:szCs w:val="16"/>
                <w:lang w:bidi="ar"/>
              </w:rPr>
              <w:t>3.00%</w:t>
            </w:r>
          </w:p>
        </w:tc>
        <w:tc>
          <w:tcPr>
            <w:tcW w:w="710" w:type="dxa"/>
            <w:tcBorders>
              <w:top w:val="single" w:sz="4" w:space="0" w:color="auto"/>
              <w:left w:val="single" w:sz="4" w:space="0" w:color="auto"/>
              <w:bottom w:val="single" w:sz="4" w:space="0" w:color="auto"/>
              <w:right w:val="single" w:sz="4" w:space="0" w:color="auto"/>
            </w:tcBorders>
            <w:vAlign w:val="center"/>
          </w:tcPr>
          <w:p w14:paraId="1F757A3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12.58</w:t>
            </w:r>
          </w:p>
        </w:tc>
        <w:tc>
          <w:tcPr>
            <w:tcW w:w="710" w:type="dxa"/>
            <w:tcBorders>
              <w:top w:val="single" w:sz="4" w:space="0" w:color="auto"/>
              <w:left w:val="single" w:sz="4" w:space="0" w:color="auto"/>
              <w:bottom w:val="single" w:sz="4" w:space="0" w:color="auto"/>
              <w:right w:val="single" w:sz="4" w:space="0" w:color="auto"/>
            </w:tcBorders>
            <w:vAlign w:val="center"/>
          </w:tcPr>
          <w:p w14:paraId="78DDFB9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13.86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70A0D32" w14:textId="77777777" w:rsidR="00015DAF" w:rsidRDefault="00CA1D19">
            <w:pPr>
              <w:jc w:val="left"/>
              <w:textAlignment w:val="center"/>
              <w:rPr>
                <w:rFonts w:cs="Times New Roman"/>
                <w:sz w:val="16"/>
                <w:szCs w:val="16"/>
              </w:rPr>
            </w:pPr>
            <w:r>
              <w:rPr>
                <w:rFonts w:cs="Times New Roman"/>
                <w:color w:val="000000"/>
                <w:sz w:val="16"/>
                <w:szCs w:val="16"/>
                <w:lang w:bidi="ar"/>
              </w:rPr>
              <w:t>10.17%</w:t>
            </w:r>
          </w:p>
        </w:tc>
        <w:tc>
          <w:tcPr>
            <w:tcW w:w="710" w:type="dxa"/>
            <w:tcBorders>
              <w:top w:val="single" w:sz="4" w:space="0" w:color="auto"/>
              <w:left w:val="single" w:sz="4" w:space="0" w:color="auto"/>
              <w:bottom w:val="single" w:sz="4" w:space="0" w:color="auto"/>
              <w:right w:val="single" w:sz="4" w:space="0" w:color="auto"/>
            </w:tcBorders>
            <w:vAlign w:val="center"/>
          </w:tcPr>
          <w:p w14:paraId="57A937A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22.51</w:t>
            </w:r>
          </w:p>
        </w:tc>
        <w:tc>
          <w:tcPr>
            <w:tcW w:w="710" w:type="dxa"/>
            <w:tcBorders>
              <w:top w:val="single" w:sz="4" w:space="0" w:color="auto"/>
              <w:left w:val="single" w:sz="4" w:space="0" w:color="auto"/>
              <w:bottom w:val="single" w:sz="4" w:space="0" w:color="auto"/>
              <w:right w:val="single" w:sz="4" w:space="0" w:color="auto"/>
            </w:tcBorders>
            <w:vAlign w:val="center"/>
          </w:tcPr>
          <w:p w14:paraId="11C9626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26.50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5CFF31C" w14:textId="77777777" w:rsidR="00015DAF" w:rsidRDefault="00CA1D19">
            <w:pPr>
              <w:jc w:val="left"/>
              <w:textAlignment w:val="center"/>
              <w:rPr>
                <w:rFonts w:cs="Times New Roman"/>
                <w:sz w:val="16"/>
                <w:szCs w:val="16"/>
              </w:rPr>
            </w:pPr>
            <w:r>
              <w:rPr>
                <w:rFonts w:cs="Times New Roman"/>
                <w:color w:val="000000"/>
                <w:sz w:val="16"/>
                <w:szCs w:val="16"/>
                <w:lang w:bidi="ar"/>
              </w:rPr>
              <w:t>17.73%</w:t>
            </w:r>
          </w:p>
        </w:tc>
      </w:tr>
      <w:tr w:rsidR="00015DAF" w14:paraId="3914C5BA"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F510231"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71CE01E4"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14:paraId="072B7DD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5.98</w:t>
            </w:r>
          </w:p>
        </w:tc>
        <w:tc>
          <w:tcPr>
            <w:tcW w:w="710" w:type="dxa"/>
            <w:tcBorders>
              <w:top w:val="single" w:sz="4" w:space="0" w:color="auto"/>
              <w:left w:val="single" w:sz="4" w:space="0" w:color="auto"/>
              <w:bottom w:val="single" w:sz="4" w:space="0" w:color="auto"/>
              <w:right w:val="single" w:sz="4" w:space="0" w:color="auto"/>
            </w:tcBorders>
            <w:vAlign w:val="center"/>
          </w:tcPr>
          <w:p w14:paraId="2A877E3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6.02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02E1E6" w14:textId="77777777" w:rsidR="00015DAF" w:rsidRDefault="00CA1D19">
            <w:pPr>
              <w:jc w:val="left"/>
              <w:textAlignment w:val="center"/>
              <w:rPr>
                <w:rFonts w:cs="Times New Roman"/>
                <w:sz w:val="16"/>
                <w:szCs w:val="16"/>
              </w:rPr>
            </w:pPr>
            <w:r>
              <w:rPr>
                <w:rFonts w:cs="Times New Roman"/>
                <w:color w:val="000000"/>
                <w:sz w:val="16"/>
                <w:szCs w:val="16"/>
                <w:lang w:bidi="ar"/>
              </w:rPr>
              <w:t>0.67%</w:t>
            </w:r>
          </w:p>
        </w:tc>
        <w:tc>
          <w:tcPr>
            <w:tcW w:w="710" w:type="dxa"/>
            <w:tcBorders>
              <w:top w:val="single" w:sz="4" w:space="0" w:color="auto"/>
              <w:left w:val="single" w:sz="4" w:space="0" w:color="auto"/>
              <w:bottom w:val="single" w:sz="4" w:space="0" w:color="auto"/>
              <w:right w:val="single" w:sz="4" w:space="0" w:color="auto"/>
            </w:tcBorders>
            <w:vAlign w:val="center"/>
          </w:tcPr>
          <w:p w14:paraId="28A0F21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5.98</w:t>
            </w:r>
          </w:p>
        </w:tc>
        <w:tc>
          <w:tcPr>
            <w:tcW w:w="710" w:type="dxa"/>
            <w:tcBorders>
              <w:top w:val="single" w:sz="4" w:space="0" w:color="auto"/>
              <w:left w:val="single" w:sz="4" w:space="0" w:color="auto"/>
              <w:bottom w:val="single" w:sz="4" w:space="0" w:color="auto"/>
              <w:right w:val="single" w:sz="4" w:space="0" w:color="auto"/>
            </w:tcBorders>
            <w:vAlign w:val="center"/>
          </w:tcPr>
          <w:p w14:paraId="41737B4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6.02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64C1082" w14:textId="77777777" w:rsidR="00015DAF" w:rsidRDefault="00CA1D19">
            <w:pPr>
              <w:jc w:val="left"/>
              <w:textAlignment w:val="center"/>
              <w:rPr>
                <w:rFonts w:cs="Times New Roman"/>
                <w:sz w:val="16"/>
                <w:szCs w:val="16"/>
              </w:rPr>
            </w:pPr>
            <w:r>
              <w:rPr>
                <w:rFonts w:cs="Times New Roman"/>
                <w:color w:val="000000"/>
                <w:sz w:val="16"/>
                <w:szCs w:val="16"/>
                <w:lang w:bidi="ar"/>
              </w:rPr>
              <w:t>0.67%</w:t>
            </w:r>
          </w:p>
        </w:tc>
        <w:tc>
          <w:tcPr>
            <w:tcW w:w="710" w:type="dxa"/>
            <w:tcBorders>
              <w:top w:val="single" w:sz="4" w:space="0" w:color="auto"/>
              <w:left w:val="single" w:sz="4" w:space="0" w:color="auto"/>
              <w:bottom w:val="single" w:sz="4" w:space="0" w:color="auto"/>
              <w:right w:val="single" w:sz="4" w:space="0" w:color="auto"/>
            </w:tcBorders>
            <w:vAlign w:val="center"/>
          </w:tcPr>
          <w:p w14:paraId="2F21FEE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6.05</w:t>
            </w:r>
          </w:p>
        </w:tc>
        <w:tc>
          <w:tcPr>
            <w:tcW w:w="710" w:type="dxa"/>
            <w:tcBorders>
              <w:top w:val="single" w:sz="4" w:space="0" w:color="auto"/>
              <w:left w:val="single" w:sz="4" w:space="0" w:color="auto"/>
              <w:bottom w:val="single" w:sz="4" w:space="0" w:color="auto"/>
              <w:right w:val="single" w:sz="4" w:space="0" w:color="auto"/>
            </w:tcBorders>
            <w:vAlign w:val="center"/>
          </w:tcPr>
          <w:p w14:paraId="463DB0A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6.09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7AFA9E0" w14:textId="77777777" w:rsidR="00015DAF" w:rsidRDefault="00CA1D19">
            <w:pPr>
              <w:jc w:val="left"/>
              <w:textAlignment w:val="center"/>
              <w:rPr>
                <w:rFonts w:cs="Times New Roman"/>
                <w:sz w:val="16"/>
                <w:szCs w:val="16"/>
              </w:rPr>
            </w:pPr>
            <w:r>
              <w:rPr>
                <w:rFonts w:cs="Times New Roman"/>
                <w:color w:val="000000"/>
                <w:sz w:val="16"/>
                <w:szCs w:val="16"/>
                <w:lang w:bidi="ar"/>
              </w:rPr>
              <w:t>0.66%</w:t>
            </w:r>
          </w:p>
        </w:tc>
      </w:tr>
      <w:tr w:rsidR="00015DAF" w14:paraId="737CDA9E"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CF231C1"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26BBA5E"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50%</w:t>
            </w:r>
          </w:p>
        </w:tc>
        <w:tc>
          <w:tcPr>
            <w:tcW w:w="961" w:type="dxa"/>
            <w:tcBorders>
              <w:top w:val="single" w:sz="4" w:space="0" w:color="auto"/>
              <w:left w:val="single" w:sz="4" w:space="0" w:color="auto"/>
              <w:bottom w:val="single" w:sz="4" w:space="0" w:color="auto"/>
              <w:right w:val="single" w:sz="4" w:space="0" w:color="auto"/>
            </w:tcBorders>
            <w:vAlign w:val="center"/>
          </w:tcPr>
          <w:p w14:paraId="19D9685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6.70</w:t>
            </w:r>
          </w:p>
        </w:tc>
        <w:tc>
          <w:tcPr>
            <w:tcW w:w="710" w:type="dxa"/>
            <w:tcBorders>
              <w:top w:val="single" w:sz="4" w:space="0" w:color="auto"/>
              <w:left w:val="single" w:sz="4" w:space="0" w:color="auto"/>
              <w:bottom w:val="single" w:sz="4" w:space="0" w:color="auto"/>
              <w:right w:val="single" w:sz="4" w:space="0" w:color="auto"/>
            </w:tcBorders>
            <w:vAlign w:val="center"/>
          </w:tcPr>
          <w:p w14:paraId="448584D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6.80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144EEE9" w14:textId="77777777" w:rsidR="00015DAF" w:rsidRDefault="00CA1D19">
            <w:pPr>
              <w:jc w:val="left"/>
              <w:textAlignment w:val="center"/>
              <w:rPr>
                <w:rFonts w:cs="Times New Roman"/>
                <w:sz w:val="16"/>
                <w:szCs w:val="16"/>
              </w:rPr>
            </w:pPr>
            <w:r>
              <w:rPr>
                <w:rFonts w:cs="Times New Roman"/>
                <w:color w:val="000000"/>
                <w:sz w:val="16"/>
                <w:szCs w:val="16"/>
                <w:lang w:bidi="ar"/>
              </w:rPr>
              <w:t>1.49%</w:t>
            </w:r>
          </w:p>
        </w:tc>
        <w:tc>
          <w:tcPr>
            <w:tcW w:w="710" w:type="dxa"/>
            <w:tcBorders>
              <w:top w:val="single" w:sz="4" w:space="0" w:color="auto"/>
              <w:left w:val="single" w:sz="4" w:space="0" w:color="auto"/>
              <w:bottom w:val="single" w:sz="4" w:space="0" w:color="auto"/>
              <w:right w:val="single" w:sz="4" w:space="0" w:color="auto"/>
            </w:tcBorders>
            <w:vAlign w:val="center"/>
          </w:tcPr>
          <w:p w14:paraId="5C8E483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6.95</w:t>
            </w:r>
          </w:p>
        </w:tc>
        <w:tc>
          <w:tcPr>
            <w:tcW w:w="710" w:type="dxa"/>
            <w:tcBorders>
              <w:top w:val="single" w:sz="4" w:space="0" w:color="auto"/>
              <w:left w:val="single" w:sz="4" w:space="0" w:color="auto"/>
              <w:bottom w:val="single" w:sz="4" w:space="0" w:color="auto"/>
              <w:right w:val="single" w:sz="4" w:space="0" w:color="auto"/>
            </w:tcBorders>
            <w:vAlign w:val="center"/>
          </w:tcPr>
          <w:p w14:paraId="5974810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587B639" w14:textId="77777777" w:rsidR="00015DAF" w:rsidRDefault="00CA1D19">
            <w:pPr>
              <w:jc w:val="left"/>
              <w:textAlignment w:val="center"/>
              <w:rPr>
                <w:rFonts w:cs="Times New Roman"/>
                <w:sz w:val="16"/>
                <w:szCs w:val="16"/>
              </w:rPr>
            </w:pPr>
            <w:r>
              <w:rPr>
                <w:rFonts w:cs="Times New Roman"/>
                <w:color w:val="000000"/>
                <w:sz w:val="16"/>
                <w:szCs w:val="16"/>
                <w:lang w:bidi="ar"/>
              </w:rPr>
              <w:t>30.79%</w:t>
            </w:r>
          </w:p>
        </w:tc>
        <w:tc>
          <w:tcPr>
            <w:tcW w:w="710" w:type="dxa"/>
            <w:tcBorders>
              <w:top w:val="single" w:sz="4" w:space="0" w:color="auto"/>
              <w:left w:val="single" w:sz="4" w:space="0" w:color="auto"/>
              <w:bottom w:val="single" w:sz="4" w:space="0" w:color="auto"/>
              <w:right w:val="single" w:sz="4" w:space="0" w:color="auto"/>
            </w:tcBorders>
            <w:vAlign w:val="center"/>
          </w:tcPr>
          <w:p w14:paraId="2266952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13.27</w:t>
            </w:r>
          </w:p>
        </w:tc>
        <w:tc>
          <w:tcPr>
            <w:tcW w:w="710" w:type="dxa"/>
            <w:tcBorders>
              <w:top w:val="single" w:sz="4" w:space="0" w:color="auto"/>
              <w:left w:val="single" w:sz="4" w:space="0" w:color="auto"/>
              <w:bottom w:val="single" w:sz="4" w:space="0" w:color="auto"/>
              <w:right w:val="single" w:sz="4" w:space="0" w:color="auto"/>
            </w:tcBorders>
            <w:vAlign w:val="center"/>
          </w:tcPr>
          <w:p w14:paraId="5473E67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5CFDAD" w14:textId="77777777" w:rsidR="00015DAF" w:rsidRDefault="00CA1D19">
            <w:pPr>
              <w:jc w:val="left"/>
              <w:textAlignment w:val="center"/>
              <w:rPr>
                <w:rFonts w:cs="Times New Roman"/>
                <w:sz w:val="16"/>
                <w:szCs w:val="16"/>
              </w:rPr>
            </w:pPr>
            <w:r>
              <w:rPr>
                <w:rFonts w:cs="Times New Roman"/>
                <w:color w:val="000000"/>
                <w:sz w:val="16"/>
                <w:szCs w:val="16"/>
                <w:lang w:bidi="ar"/>
              </w:rPr>
              <w:t>8.36%</w:t>
            </w:r>
          </w:p>
        </w:tc>
      </w:tr>
      <w:tr w:rsidR="00015DAF" w14:paraId="153FA540"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7DBDA82"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85A717C"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14:paraId="70C08E17"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19.77</w:t>
            </w:r>
          </w:p>
        </w:tc>
        <w:tc>
          <w:tcPr>
            <w:tcW w:w="710" w:type="dxa"/>
            <w:tcBorders>
              <w:top w:val="single" w:sz="4" w:space="0" w:color="auto"/>
              <w:left w:val="single" w:sz="4" w:space="0" w:color="auto"/>
              <w:bottom w:val="single" w:sz="4" w:space="0" w:color="auto"/>
              <w:right w:val="single" w:sz="4" w:space="0" w:color="auto"/>
            </w:tcBorders>
            <w:vAlign w:val="center"/>
          </w:tcPr>
          <w:p w14:paraId="261805B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22.98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29FEC9D" w14:textId="77777777" w:rsidR="00015DAF" w:rsidRDefault="00CA1D19">
            <w:pPr>
              <w:jc w:val="left"/>
              <w:textAlignment w:val="center"/>
              <w:rPr>
                <w:rFonts w:cs="Times New Roman"/>
                <w:sz w:val="16"/>
                <w:szCs w:val="16"/>
              </w:rPr>
            </w:pPr>
            <w:r>
              <w:rPr>
                <w:rFonts w:cs="Times New Roman"/>
                <w:color w:val="000000"/>
                <w:sz w:val="16"/>
                <w:szCs w:val="16"/>
                <w:lang w:bidi="ar"/>
              </w:rPr>
              <w:t>16.24%</w:t>
            </w:r>
          </w:p>
        </w:tc>
        <w:tc>
          <w:tcPr>
            <w:tcW w:w="710" w:type="dxa"/>
            <w:tcBorders>
              <w:top w:val="single" w:sz="4" w:space="0" w:color="auto"/>
              <w:left w:val="single" w:sz="4" w:space="0" w:color="auto"/>
              <w:bottom w:val="single" w:sz="4" w:space="0" w:color="auto"/>
              <w:right w:val="single" w:sz="4" w:space="0" w:color="auto"/>
            </w:tcBorders>
            <w:vAlign w:val="center"/>
          </w:tcPr>
          <w:p w14:paraId="4C45002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29.38</w:t>
            </w:r>
          </w:p>
        </w:tc>
        <w:tc>
          <w:tcPr>
            <w:tcW w:w="710" w:type="dxa"/>
            <w:tcBorders>
              <w:top w:val="single" w:sz="4" w:space="0" w:color="auto"/>
              <w:left w:val="single" w:sz="4" w:space="0" w:color="auto"/>
              <w:bottom w:val="single" w:sz="4" w:space="0" w:color="auto"/>
              <w:right w:val="single" w:sz="4" w:space="0" w:color="auto"/>
            </w:tcBorders>
            <w:vAlign w:val="center"/>
          </w:tcPr>
          <w:p w14:paraId="0E24A09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34.98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E3143A1" w14:textId="77777777" w:rsidR="00015DAF" w:rsidRDefault="00CA1D19">
            <w:pPr>
              <w:jc w:val="left"/>
              <w:textAlignment w:val="center"/>
              <w:rPr>
                <w:rFonts w:cs="Times New Roman"/>
                <w:sz w:val="16"/>
                <w:szCs w:val="16"/>
              </w:rPr>
            </w:pPr>
            <w:r>
              <w:rPr>
                <w:rFonts w:cs="Times New Roman"/>
                <w:color w:val="000000"/>
                <w:sz w:val="16"/>
                <w:szCs w:val="16"/>
                <w:lang w:bidi="ar"/>
              </w:rPr>
              <w:t>19.06%</w:t>
            </w:r>
          </w:p>
        </w:tc>
        <w:tc>
          <w:tcPr>
            <w:tcW w:w="710" w:type="dxa"/>
            <w:tcBorders>
              <w:top w:val="single" w:sz="4" w:space="0" w:color="auto"/>
              <w:left w:val="single" w:sz="4" w:space="0" w:color="auto"/>
              <w:bottom w:val="single" w:sz="4" w:space="0" w:color="auto"/>
              <w:right w:val="single" w:sz="4" w:space="0" w:color="auto"/>
            </w:tcBorders>
            <w:vAlign w:val="center"/>
          </w:tcPr>
          <w:p w14:paraId="32FC469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71.20</w:t>
            </w:r>
          </w:p>
        </w:tc>
        <w:tc>
          <w:tcPr>
            <w:tcW w:w="710" w:type="dxa"/>
            <w:tcBorders>
              <w:top w:val="single" w:sz="4" w:space="0" w:color="auto"/>
              <w:left w:val="single" w:sz="4" w:space="0" w:color="auto"/>
              <w:bottom w:val="single" w:sz="4" w:space="0" w:color="auto"/>
              <w:right w:val="single" w:sz="4" w:space="0" w:color="auto"/>
            </w:tcBorders>
            <w:vAlign w:val="center"/>
          </w:tcPr>
          <w:p w14:paraId="132DC7A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93.52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E524576" w14:textId="77777777" w:rsidR="00015DAF" w:rsidRDefault="00CA1D19">
            <w:pPr>
              <w:jc w:val="left"/>
              <w:textAlignment w:val="center"/>
              <w:rPr>
                <w:rFonts w:cs="Times New Roman"/>
                <w:sz w:val="16"/>
                <w:szCs w:val="16"/>
              </w:rPr>
            </w:pPr>
            <w:r>
              <w:rPr>
                <w:rFonts w:cs="Times New Roman"/>
                <w:color w:val="000000"/>
                <w:sz w:val="16"/>
                <w:szCs w:val="16"/>
                <w:lang w:bidi="ar"/>
              </w:rPr>
              <w:t>31.35%</w:t>
            </w:r>
          </w:p>
        </w:tc>
      </w:tr>
      <w:tr w:rsidR="00015DAF" w14:paraId="30F4D13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5B33282"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6A59027"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1897E35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12.12</w:t>
            </w:r>
          </w:p>
        </w:tc>
        <w:tc>
          <w:tcPr>
            <w:tcW w:w="710" w:type="dxa"/>
            <w:tcBorders>
              <w:top w:val="single" w:sz="4" w:space="0" w:color="auto"/>
              <w:left w:val="single" w:sz="4" w:space="0" w:color="auto"/>
              <w:bottom w:val="single" w:sz="4" w:space="0" w:color="auto"/>
              <w:right w:val="single" w:sz="4" w:space="0" w:color="auto"/>
            </w:tcBorders>
            <w:vAlign w:val="center"/>
          </w:tcPr>
          <w:p w14:paraId="15FA2D4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61.19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9A86D2A" w14:textId="77777777" w:rsidR="00015DAF" w:rsidRDefault="00CA1D19">
            <w:pPr>
              <w:jc w:val="left"/>
              <w:textAlignment w:val="center"/>
              <w:rPr>
                <w:rFonts w:cs="Times New Roman"/>
                <w:sz w:val="16"/>
                <w:szCs w:val="16"/>
              </w:rPr>
            </w:pPr>
            <w:r>
              <w:rPr>
                <w:rFonts w:cs="Times New Roman"/>
                <w:color w:val="000000"/>
                <w:sz w:val="16"/>
                <w:szCs w:val="16"/>
                <w:lang w:bidi="ar"/>
              </w:rPr>
              <w:t>404.87%</w:t>
            </w:r>
          </w:p>
        </w:tc>
        <w:tc>
          <w:tcPr>
            <w:tcW w:w="710" w:type="dxa"/>
            <w:tcBorders>
              <w:top w:val="single" w:sz="4" w:space="0" w:color="auto"/>
              <w:left w:val="single" w:sz="4" w:space="0" w:color="auto"/>
              <w:bottom w:val="single" w:sz="4" w:space="0" w:color="auto"/>
              <w:right w:val="single" w:sz="4" w:space="0" w:color="auto"/>
            </w:tcBorders>
            <w:vAlign w:val="center"/>
          </w:tcPr>
          <w:p w14:paraId="0D70B2B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14.91</w:t>
            </w:r>
          </w:p>
        </w:tc>
        <w:tc>
          <w:tcPr>
            <w:tcW w:w="710" w:type="dxa"/>
            <w:tcBorders>
              <w:top w:val="single" w:sz="4" w:space="0" w:color="auto"/>
              <w:left w:val="single" w:sz="4" w:space="0" w:color="auto"/>
              <w:bottom w:val="single" w:sz="4" w:space="0" w:color="auto"/>
              <w:right w:val="single" w:sz="4" w:space="0" w:color="auto"/>
            </w:tcBorders>
            <w:vAlign w:val="center"/>
          </w:tcPr>
          <w:p w14:paraId="3784AA6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158.30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78A641E" w14:textId="77777777" w:rsidR="00015DAF" w:rsidRDefault="00CA1D19">
            <w:pPr>
              <w:jc w:val="left"/>
              <w:textAlignment w:val="center"/>
              <w:rPr>
                <w:rFonts w:cs="Times New Roman"/>
                <w:sz w:val="16"/>
                <w:szCs w:val="16"/>
              </w:rPr>
            </w:pPr>
            <w:r>
              <w:rPr>
                <w:rFonts w:cs="Times New Roman"/>
                <w:color w:val="000000"/>
                <w:sz w:val="16"/>
                <w:szCs w:val="16"/>
                <w:lang w:bidi="ar"/>
              </w:rPr>
              <w:t>961.70%</w:t>
            </w:r>
          </w:p>
        </w:tc>
        <w:tc>
          <w:tcPr>
            <w:tcW w:w="710" w:type="dxa"/>
            <w:tcBorders>
              <w:top w:val="single" w:sz="4" w:space="0" w:color="auto"/>
              <w:left w:val="single" w:sz="4" w:space="0" w:color="auto"/>
              <w:bottom w:val="single" w:sz="4" w:space="0" w:color="auto"/>
              <w:right w:val="single" w:sz="4" w:space="0" w:color="auto"/>
            </w:tcBorders>
            <w:vAlign w:val="center"/>
          </w:tcPr>
          <w:p w14:paraId="132FDB4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31.36</w:t>
            </w:r>
          </w:p>
        </w:tc>
        <w:tc>
          <w:tcPr>
            <w:tcW w:w="710" w:type="dxa"/>
            <w:tcBorders>
              <w:top w:val="single" w:sz="4" w:space="0" w:color="auto"/>
              <w:left w:val="single" w:sz="4" w:space="0" w:color="auto"/>
              <w:bottom w:val="single" w:sz="4" w:space="0" w:color="auto"/>
              <w:right w:val="single" w:sz="4" w:space="0" w:color="auto"/>
            </w:tcBorders>
            <w:vAlign w:val="center"/>
          </w:tcPr>
          <w:p w14:paraId="2DFBB00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318.66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9C945F" w14:textId="77777777" w:rsidR="00015DAF" w:rsidRDefault="00CA1D19">
            <w:pPr>
              <w:jc w:val="left"/>
              <w:textAlignment w:val="center"/>
              <w:rPr>
                <w:rFonts w:cs="Times New Roman"/>
                <w:sz w:val="16"/>
                <w:szCs w:val="16"/>
              </w:rPr>
            </w:pPr>
            <w:r>
              <w:rPr>
                <w:rFonts w:cs="Times New Roman"/>
                <w:color w:val="000000"/>
                <w:sz w:val="16"/>
                <w:szCs w:val="16"/>
                <w:lang w:bidi="ar"/>
              </w:rPr>
              <w:t>916.14%</w:t>
            </w:r>
          </w:p>
        </w:tc>
      </w:tr>
      <w:tr w:rsidR="00015DAF" w14:paraId="2E2565F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3B0AD025"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8DFF8E1"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335B969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6.02</w:t>
            </w:r>
          </w:p>
        </w:tc>
        <w:tc>
          <w:tcPr>
            <w:tcW w:w="710" w:type="dxa"/>
            <w:tcBorders>
              <w:top w:val="single" w:sz="4" w:space="0" w:color="auto"/>
              <w:left w:val="single" w:sz="4" w:space="0" w:color="auto"/>
              <w:bottom w:val="single" w:sz="4" w:space="0" w:color="auto"/>
              <w:right w:val="single" w:sz="4" w:space="0" w:color="auto"/>
            </w:tcBorders>
            <w:vAlign w:val="center"/>
          </w:tcPr>
          <w:p w14:paraId="5BAE252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23.63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2D44FBD" w14:textId="77777777" w:rsidR="00015DAF" w:rsidRDefault="00CA1D19">
            <w:pPr>
              <w:jc w:val="left"/>
              <w:textAlignment w:val="center"/>
              <w:rPr>
                <w:rFonts w:cs="Times New Roman"/>
                <w:sz w:val="16"/>
                <w:szCs w:val="16"/>
              </w:rPr>
            </w:pPr>
            <w:r>
              <w:rPr>
                <w:rFonts w:cs="Times New Roman"/>
                <w:color w:val="000000"/>
                <w:sz w:val="16"/>
                <w:szCs w:val="16"/>
                <w:lang w:bidi="ar"/>
              </w:rPr>
              <w:t>292.52%</w:t>
            </w:r>
          </w:p>
        </w:tc>
        <w:tc>
          <w:tcPr>
            <w:tcW w:w="710" w:type="dxa"/>
            <w:tcBorders>
              <w:top w:val="single" w:sz="4" w:space="0" w:color="auto"/>
              <w:left w:val="single" w:sz="4" w:space="0" w:color="auto"/>
              <w:bottom w:val="single" w:sz="4" w:space="0" w:color="auto"/>
              <w:right w:val="single" w:sz="4" w:space="0" w:color="auto"/>
            </w:tcBorders>
            <w:vAlign w:val="center"/>
          </w:tcPr>
          <w:p w14:paraId="6603E83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6.02</w:t>
            </w:r>
          </w:p>
        </w:tc>
        <w:tc>
          <w:tcPr>
            <w:tcW w:w="710" w:type="dxa"/>
            <w:tcBorders>
              <w:top w:val="single" w:sz="4" w:space="0" w:color="auto"/>
              <w:left w:val="single" w:sz="4" w:space="0" w:color="auto"/>
              <w:bottom w:val="single" w:sz="4" w:space="0" w:color="auto"/>
              <w:right w:val="single" w:sz="4" w:space="0" w:color="auto"/>
            </w:tcBorders>
            <w:vAlign w:val="center"/>
          </w:tcPr>
          <w:p w14:paraId="3EEF742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24.48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34883B2" w14:textId="77777777" w:rsidR="00015DAF" w:rsidRDefault="00CA1D19">
            <w:pPr>
              <w:jc w:val="left"/>
              <w:textAlignment w:val="center"/>
              <w:rPr>
                <w:rFonts w:cs="Times New Roman"/>
                <w:sz w:val="16"/>
                <w:szCs w:val="16"/>
              </w:rPr>
            </w:pPr>
            <w:r>
              <w:rPr>
                <w:rFonts w:cs="Times New Roman"/>
                <w:color w:val="000000"/>
                <w:sz w:val="16"/>
                <w:szCs w:val="16"/>
                <w:lang w:bidi="ar"/>
              </w:rPr>
              <w:t>306.64%</w:t>
            </w:r>
          </w:p>
        </w:tc>
        <w:tc>
          <w:tcPr>
            <w:tcW w:w="710" w:type="dxa"/>
            <w:tcBorders>
              <w:top w:val="single" w:sz="4" w:space="0" w:color="auto"/>
              <w:left w:val="single" w:sz="4" w:space="0" w:color="auto"/>
              <w:bottom w:val="single" w:sz="4" w:space="0" w:color="auto"/>
              <w:right w:val="single" w:sz="4" w:space="0" w:color="auto"/>
            </w:tcBorders>
            <w:vAlign w:val="center"/>
          </w:tcPr>
          <w:p w14:paraId="0FF0F0A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6.30</w:t>
            </w:r>
          </w:p>
        </w:tc>
        <w:tc>
          <w:tcPr>
            <w:tcW w:w="710" w:type="dxa"/>
            <w:tcBorders>
              <w:top w:val="single" w:sz="4" w:space="0" w:color="auto"/>
              <w:left w:val="single" w:sz="4" w:space="0" w:color="auto"/>
              <w:bottom w:val="single" w:sz="4" w:space="0" w:color="auto"/>
              <w:right w:val="single" w:sz="4" w:space="0" w:color="auto"/>
            </w:tcBorders>
            <w:vAlign w:val="center"/>
          </w:tcPr>
          <w:p w14:paraId="294BDD0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25.98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E6A46A7" w14:textId="77777777" w:rsidR="00015DAF" w:rsidRDefault="00CA1D19">
            <w:pPr>
              <w:jc w:val="left"/>
              <w:textAlignment w:val="center"/>
              <w:rPr>
                <w:rFonts w:cs="Times New Roman"/>
                <w:sz w:val="16"/>
                <w:szCs w:val="16"/>
              </w:rPr>
            </w:pPr>
            <w:r>
              <w:rPr>
                <w:rFonts w:cs="Times New Roman"/>
                <w:color w:val="000000"/>
                <w:sz w:val="16"/>
                <w:szCs w:val="16"/>
                <w:lang w:bidi="ar"/>
              </w:rPr>
              <w:t>312.38%</w:t>
            </w:r>
          </w:p>
        </w:tc>
      </w:tr>
      <w:tr w:rsidR="00015DAF" w14:paraId="7E8CA89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BC55A6B"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D2AA2BA"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37B163C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7.20</w:t>
            </w:r>
          </w:p>
        </w:tc>
        <w:tc>
          <w:tcPr>
            <w:tcW w:w="710" w:type="dxa"/>
            <w:tcBorders>
              <w:top w:val="single" w:sz="4" w:space="0" w:color="auto"/>
              <w:left w:val="single" w:sz="4" w:space="0" w:color="auto"/>
              <w:bottom w:val="single" w:sz="4" w:space="0" w:color="auto"/>
              <w:right w:val="single" w:sz="4" w:space="0" w:color="auto"/>
            </w:tcBorders>
            <w:vAlign w:val="center"/>
          </w:tcPr>
          <w:p w14:paraId="2B4CC71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51.91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B7DBCDB" w14:textId="77777777" w:rsidR="00015DAF" w:rsidRDefault="00CA1D19">
            <w:pPr>
              <w:jc w:val="left"/>
              <w:textAlignment w:val="center"/>
              <w:rPr>
                <w:rFonts w:cs="Times New Roman"/>
                <w:sz w:val="16"/>
                <w:szCs w:val="16"/>
              </w:rPr>
            </w:pPr>
            <w:r>
              <w:rPr>
                <w:rFonts w:cs="Times New Roman"/>
                <w:color w:val="000000"/>
                <w:sz w:val="16"/>
                <w:szCs w:val="16"/>
                <w:lang w:bidi="ar"/>
              </w:rPr>
              <w:t>620.97%</w:t>
            </w:r>
          </w:p>
        </w:tc>
        <w:tc>
          <w:tcPr>
            <w:tcW w:w="710" w:type="dxa"/>
            <w:tcBorders>
              <w:top w:val="single" w:sz="4" w:space="0" w:color="auto"/>
              <w:left w:val="single" w:sz="4" w:space="0" w:color="auto"/>
              <w:bottom w:val="single" w:sz="4" w:space="0" w:color="auto"/>
              <w:right w:val="single" w:sz="4" w:space="0" w:color="auto"/>
            </w:tcBorders>
            <w:vAlign w:val="center"/>
          </w:tcPr>
          <w:p w14:paraId="61C2E3B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12.38</w:t>
            </w:r>
          </w:p>
        </w:tc>
        <w:tc>
          <w:tcPr>
            <w:tcW w:w="710" w:type="dxa"/>
            <w:tcBorders>
              <w:top w:val="single" w:sz="4" w:space="0" w:color="auto"/>
              <w:left w:val="single" w:sz="4" w:space="0" w:color="auto"/>
              <w:bottom w:val="single" w:sz="4" w:space="0" w:color="auto"/>
              <w:right w:val="single" w:sz="4" w:space="0" w:color="auto"/>
            </w:tcBorders>
            <w:vAlign w:val="center"/>
          </w:tcPr>
          <w:p w14:paraId="0CA5D7B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79.41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15250B7" w14:textId="77777777" w:rsidR="00015DAF" w:rsidRDefault="00CA1D19">
            <w:pPr>
              <w:jc w:val="left"/>
              <w:textAlignment w:val="center"/>
              <w:rPr>
                <w:rFonts w:cs="Times New Roman"/>
                <w:sz w:val="16"/>
                <w:szCs w:val="16"/>
              </w:rPr>
            </w:pPr>
            <w:r>
              <w:rPr>
                <w:rFonts w:cs="Times New Roman"/>
                <w:color w:val="000000"/>
                <w:sz w:val="16"/>
                <w:szCs w:val="16"/>
                <w:lang w:bidi="ar"/>
              </w:rPr>
              <w:t>541.44%</w:t>
            </w:r>
          </w:p>
        </w:tc>
        <w:tc>
          <w:tcPr>
            <w:tcW w:w="710" w:type="dxa"/>
            <w:tcBorders>
              <w:top w:val="single" w:sz="4" w:space="0" w:color="auto"/>
              <w:left w:val="single" w:sz="4" w:space="0" w:color="auto"/>
              <w:bottom w:val="single" w:sz="4" w:space="0" w:color="auto"/>
              <w:right w:val="single" w:sz="4" w:space="0" w:color="auto"/>
            </w:tcBorders>
            <w:vAlign w:val="center"/>
          </w:tcPr>
          <w:p w14:paraId="5DEF5B4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19.30</w:t>
            </w:r>
          </w:p>
        </w:tc>
        <w:tc>
          <w:tcPr>
            <w:tcW w:w="710" w:type="dxa"/>
            <w:tcBorders>
              <w:top w:val="single" w:sz="4" w:space="0" w:color="auto"/>
              <w:left w:val="single" w:sz="4" w:space="0" w:color="auto"/>
              <w:bottom w:val="single" w:sz="4" w:space="0" w:color="auto"/>
              <w:right w:val="single" w:sz="4" w:space="0" w:color="auto"/>
            </w:tcBorders>
            <w:vAlign w:val="center"/>
          </w:tcPr>
          <w:p w14:paraId="428D10E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206.55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8CF2A0B" w14:textId="77777777" w:rsidR="00015DAF" w:rsidRDefault="00CA1D19">
            <w:pPr>
              <w:jc w:val="left"/>
              <w:textAlignment w:val="center"/>
              <w:rPr>
                <w:rFonts w:cs="Times New Roman"/>
                <w:sz w:val="16"/>
                <w:szCs w:val="16"/>
              </w:rPr>
            </w:pPr>
            <w:r>
              <w:rPr>
                <w:rFonts w:cs="Times New Roman"/>
                <w:color w:val="000000"/>
                <w:sz w:val="16"/>
                <w:szCs w:val="16"/>
                <w:lang w:bidi="ar"/>
              </w:rPr>
              <w:t>970.21%</w:t>
            </w:r>
          </w:p>
        </w:tc>
      </w:tr>
      <w:tr w:rsidR="00015DAF" w14:paraId="368C30F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52C4BFE"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F6C56D2"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3A4B806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19.84</w:t>
            </w:r>
          </w:p>
        </w:tc>
        <w:tc>
          <w:tcPr>
            <w:tcW w:w="710" w:type="dxa"/>
            <w:tcBorders>
              <w:top w:val="single" w:sz="4" w:space="0" w:color="auto"/>
              <w:left w:val="single" w:sz="4" w:space="0" w:color="auto"/>
              <w:bottom w:val="single" w:sz="4" w:space="0" w:color="auto"/>
              <w:right w:val="single" w:sz="4" w:space="0" w:color="auto"/>
            </w:tcBorders>
            <w:vAlign w:val="center"/>
          </w:tcPr>
          <w:p w14:paraId="7D896ED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163.45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C6D36BF" w14:textId="77777777" w:rsidR="00015DAF" w:rsidRDefault="00CA1D19">
            <w:pPr>
              <w:jc w:val="left"/>
              <w:textAlignment w:val="center"/>
              <w:rPr>
                <w:rFonts w:cs="Times New Roman"/>
                <w:sz w:val="16"/>
                <w:szCs w:val="16"/>
              </w:rPr>
            </w:pPr>
            <w:r>
              <w:rPr>
                <w:rFonts w:cs="Times New Roman"/>
                <w:color w:val="000000"/>
                <w:sz w:val="16"/>
                <w:szCs w:val="16"/>
                <w:lang w:bidi="ar"/>
              </w:rPr>
              <w:t>723.84%</w:t>
            </w:r>
          </w:p>
        </w:tc>
        <w:tc>
          <w:tcPr>
            <w:tcW w:w="710" w:type="dxa"/>
            <w:tcBorders>
              <w:top w:val="single" w:sz="4" w:space="0" w:color="auto"/>
              <w:left w:val="single" w:sz="4" w:space="0" w:color="auto"/>
              <w:bottom w:val="single" w:sz="4" w:space="0" w:color="auto"/>
              <w:right w:val="single" w:sz="4" w:space="0" w:color="auto"/>
            </w:tcBorders>
            <w:vAlign w:val="center"/>
          </w:tcPr>
          <w:p w14:paraId="24DA09B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34.05</w:t>
            </w:r>
          </w:p>
        </w:tc>
        <w:tc>
          <w:tcPr>
            <w:tcW w:w="710" w:type="dxa"/>
            <w:tcBorders>
              <w:top w:val="single" w:sz="4" w:space="0" w:color="auto"/>
              <w:left w:val="single" w:sz="4" w:space="0" w:color="auto"/>
              <w:bottom w:val="single" w:sz="4" w:space="0" w:color="auto"/>
              <w:right w:val="single" w:sz="4" w:space="0" w:color="auto"/>
            </w:tcBorders>
            <w:vAlign w:val="center"/>
          </w:tcPr>
          <w:p w14:paraId="5BB4750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587.52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4FA2718" w14:textId="77777777" w:rsidR="00015DAF" w:rsidRDefault="00CA1D19">
            <w:pPr>
              <w:jc w:val="left"/>
              <w:textAlignment w:val="center"/>
              <w:rPr>
                <w:rFonts w:cs="Times New Roman"/>
                <w:sz w:val="16"/>
                <w:szCs w:val="16"/>
              </w:rPr>
            </w:pPr>
            <w:r>
              <w:rPr>
                <w:rFonts w:cs="Times New Roman"/>
                <w:color w:val="000000"/>
                <w:sz w:val="16"/>
                <w:szCs w:val="16"/>
                <w:lang w:bidi="ar"/>
              </w:rPr>
              <w:t>1625.46%</w:t>
            </w:r>
          </w:p>
        </w:tc>
        <w:tc>
          <w:tcPr>
            <w:tcW w:w="710" w:type="dxa"/>
            <w:tcBorders>
              <w:top w:val="single" w:sz="4" w:space="0" w:color="auto"/>
              <w:left w:val="single" w:sz="4" w:space="0" w:color="auto"/>
              <w:bottom w:val="single" w:sz="4" w:space="0" w:color="auto"/>
              <w:right w:val="single" w:sz="4" w:space="0" w:color="auto"/>
            </w:tcBorders>
            <w:vAlign w:val="center"/>
          </w:tcPr>
          <w:p w14:paraId="7BBA9B3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99.91</w:t>
            </w:r>
          </w:p>
        </w:tc>
        <w:tc>
          <w:tcPr>
            <w:tcW w:w="710" w:type="dxa"/>
            <w:tcBorders>
              <w:top w:val="single" w:sz="4" w:space="0" w:color="auto"/>
              <w:left w:val="single" w:sz="4" w:space="0" w:color="auto"/>
              <w:bottom w:val="single" w:sz="4" w:space="0" w:color="auto"/>
              <w:right w:val="single" w:sz="4" w:space="0" w:color="auto"/>
            </w:tcBorders>
            <w:vAlign w:val="center"/>
          </w:tcPr>
          <w:p w14:paraId="40E22CA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902.34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FD7029E" w14:textId="77777777" w:rsidR="00015DAF" w:rsidRDefault="00CA1D19">
            <w:pPr>
              <w:jc w:val="left"/>
              <w:textAlignment w:val="center"/>
              <w:rPr>
                <w:rFonts w:cs="Times New Roman"/>
                <w:sz w:val="16"/>
                <w:szCs w:val="16"/>
              </w:rPr>
            </w:pPr>
            <w:r>
              <w:rPr>
                <w:rFonts w:cs="Times New Roman"/>
                <w:color w:val="000000"/>
                <w:sz w:val="16"/>
                <w:szCs w:val="16"/>
                <w:lang w:bidi="ar"/>
              </w:rPr>
              <w:t>803.15%</w:t>
            </w:r>
          </w:p>
        </w:tc>
      </w:tr>
      <w:tr w:rsidR="00015DAF" w14:paraId="5E8914FE"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3B3FCEE5"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UL Packet-Latency CDF (ms)</w:t>
            </w:r>
          </w:p>
        </w:tc>
        <w:tc>
          <w:tcPr>
            <w:tcW w:w="1207" w:type="dxa"/>
            <w:tcBorders>
              <w:top w:val="single" w:sz="4" w:space="0" w:color="auto"/>
              <w:left w:val="single" w:sz="4" w:space="0" w:color="auto"/>
              <w:bottom w:val="single" w:sz="4" w:space="0" w:color="auto"/>
              <w:right w:val="single" w:sz="4" w:space="0" w:color="auto"/>
            </w:tcBorders>
            <w:vAlign w:val="center"/>
          </w:tcPr>
          <w:p w14:paraId="19F10C7F"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14:paraId="4F792DC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8.03</w:t>
            </w:r>
          </w:p>
        </w:tc>
        <w:tc>
          <w:tcPr>
            <w:tcW w:w="710" w:type="dxa"/>
            <w:tcBorders>
              <w:top w:val="single" w:sz="4" w:space="0" w:color="auto"/>
              <w:left w:val="single" w:sz="4" w:space="0" w:color="auto"/>
              <w:bottom w:val="single" w:sz="4" w:space="0" w:color="auto"/>
              <w:right w:val="single" w:sz="4" w:space="0" w:color="auto"/>
            </w:tcBorders>
            <w:vAlign w:val="center"/>
          </w:tcPr>
          <w:p w14:paraId="76DE8D6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7.88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E46FC7" w14:textId="77777777" w:rsidR="00015DAF" w:rsidRDefault="00CA1D19">
            <w:pPr>
              <w:jc w:val="left"/>
              <w:textAlignment w:val="center"/>
              <w:rPr>
                <w:rFonts w:cs="Times New Roman"/>
                <w:sz w:val="16"/>
                <w:szCs w:val="16"/>
              </w:rPr>
            </w:pPr>
            <w:r>
              <w:rPr>
                <w:rFonts w:cs="Times New Roman"/>
                <w:color w:val="000000"/>
                <w:sz w:val="16"/>
                <w:szCs w:val="16"/>
                <w:lang w:bidi="ar"/>
              </w:rPr>
              <w:t>-1.87%</w:t>
            </w:r>
          </w:p>
        </w:tc>
        <w:tc>
          <w:tcPr>
            <w:tcW w:w="710" w:type="dxa"/>
            <w:tcBorders>
              <w:top w:val="single" w:sz="4" w:space="0" w:color="auto"/>
              <w:left w:val="single" w:sz="4" w:space="0" w:color="auto"/>
              <w:bottom w:val="single" w:sz="4" w:space="0" w:color="auto"/>
              <w:right w:val="single" w:sz="4" w:space="0" w:color="auto"/>
            </w:tcBorders>
            <w:vAlign w:val="center"/>
          </w:tcPr>
          <w:p w14:paraId="20A115C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10.32</w:t>
            </w:r>
          </w:p>
        </w:tc>
        <w:tc>
          <w:tcPr>
            <w:tcW w:w="710" w:type="dxa"/>
            <w:tcBorders>
              <w:top w:val="single" w:sz="4" w:space="0" w:color="auto"/>
              <w:left w:val="single" w:sz="4" w:space="0" w:color="auto"/>
              <w:bottom w:val="single" w:sz="4" w:space="0" w:color="auto"/>
              <w:right w:val="single" w:sz="4" w:space="0" w:color="auto"/>
            </w:tcBorders>
            <w:vAlign w:val="center"/>
          </w:tcPr>
          <w:p w14:paraId="5ECCA5F7"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C07E38C" w14:textId="77777777" w:rsidR="00015DAF" w:rsidRDefault="00CA1D19">
            <w:pPr>
              <w:jc w:val="left"/>
              <w:textAlignment w:val="center"/>
              <w:rPr>
                <w:rFonts w:cs="Times New Roman"/>
                <w:sz w:val="16"/>
                <w:szCs w:val="16"/>
              </w:rPr>
            </w:pPr>
            <w:r>
              <w:rPr>
                <w:rFonts w:cs="Times New Roman"/>
                <w:color w:val="000000"/>
                <w:sz w:val="16"/>
                <w:szCs w:val="16"/>
                <w:lang w:bidi="ar"/>
              </w:rPr>
              <w:t>-2.23%</w:t>
            </w:r>
          </w:p>
        </w:tc>
        <w:tc>
          <w:tcPr>
            <w:tcW w:w="710" w:type="dxa"/>
            <w:tcBorders>
              <w:top w:val="single" w:sz="4" w:space="0" w:color="auto"/>
              <w:left w:val="single" w:sz="4" w:space="0" w:color="auto"/>
              <w:bottom w:val="single" w:sz="4" w:space="0" w:color="auto"/>
              <w:right w:val="single" w:sz="4" w:space="0" w:color="auto"/>
            </w:tcBorders>
            <w:vAlign w:val="center"/>
          </w:tcPr>
          <w:p w14:paraId="05B1648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33.24</w:t>
            </w:r>
          </w:p>
        </w:tc>
        <w:tc>
          <w:tcPr>
            <w:tcW w:w="710" w:type="dxa"/>
            <w:tcBorders>
              <w:top w:val="single" w:sz="4" w:space="0" w:color="auto"/>
              <w:left w:val="single" w:sz="4" w:space="0" w:color="auto"/>
              <w:bottom w:val="single" w:sz="4" w:space="0" w:color="auto"/>
              <w:right w:val="single" w:sz="4" w:space="0" w:color="auto"/>
            </w:tcBorders>
            <w:vAlign w:val="center"/>
          </w:tcPr>
          <w:p w14:paraId="0169590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32.18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189CCF8" w14:textId="77777777" w:rsidR="00015DAF" w:rsidRDefault="00CA1D19">
            <w:pPr>
              <w:jc w:val="left"/>
              <w:textAlignment w:val="center"/>
              <w:rPr>
                <w:rFonts w:cs="Times New Roman"/>
                <w:sz w:val="16"/>
                <w:szCs w:val="16"/>
              </w:rPr>
            </w:pPr>
            <w:r>
              <w:rPr>
                <w:rFonts w:cs="Times New Roman"/>
                <w:color w:val="000000"/>
                <w:sz w:val="16"/>
                <w:szCs w:val="16"/>
                <w:lang w:bidi="ar"/>
              </w:rPr>
              <w:t>-3.19%</w:t>
            </w:r>
          </w:p>
        </w:tc>
      </w:tr>
      <w:tr w:rsidR="00015DAF" w14:paraId="3AD49A1F"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BF743D7"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7F27AB3"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14:paraId="5C5A1EE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5.59</w:t>
            </w:r>
          </w:p>
        </w:tc>
        <w:tc>
          <w:tcPr>
            <w:tcW w:w="710" w:type="dxa"/>
            <w:tcBorders>
              <w:top w:val="single" w:sz="4" w:space="0" w:color="auto"/>
              <w:left w:val="single" w:sz="4" w:space="0" w:color="auto"/>
              <w:bottom w:val="single" w:sz="4" w:space="0" w:color="auto"/>
              <w:right w:val="single" w:sz="4" w:space="0" w:color="auto"/>
            </w:tcBorders>
            <w:vAlign w:val="center"/>
          </w:tcPr>
          <w:p w14:paraId="0861A4F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5029862" w14:textId="77777777" w:rsidR="00015DAF" w:rsidRDefault="00CA1D19">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6F9CBCB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5.63</w:t>
            </w:r>
          </w:p>
        </w:tc>
        <w:tc>
          <w:tcPr>
            <w:tcW w:w="710" w:type="dxa"/>
            <w:tcBorders>
              <w:top w:val="single" w:sz="4" w:space="0" w:color="auto"/>
              <w:left w:val="single" w:sz="4" w:space="0" w:color="auto"/>
              <w:bottom w:val="single" w:sz="4" w:space="0" w:color="auto"/>
              <w:right w:val="single" w:sz="4" w:space="0" w:color="auto"/>
            </w:tcBorders>
            <w:vAlign w:val="center"/>
          </w:tcPr>
          <w:p w14:paraId="6B00C5D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5.63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7B3CC90" w14:textId="77777777" w:rsidR="00015DAF" w:rsidRDefault="00CA1D19">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67BB6DF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5.70</w:t>
            </w:r>
          </w:p>
        </w:tc>
        <w:tc>
          <w:tcPr>
            <w:tcW w:w="710" w:type="dxa"/>
            <w:tcBorders>
              <w:top w:val="single" w:sz="4" w:space="0" w:color="auto"/>
              <w:left w:val="single" w:sz="4" w:space="0" w:color="auto"/>
              <w:bottom w:val="single" w:sz="4" w:space="0" w:color="auto"/>
              <w:right w:val="single" w:sz="4" w:space="0" w:color="auto"/>
            </w:tcBorders>
            <w:vAlign w:val="center"/>
          </w:tcPr>
          <w:p w14:paraId="1C76FC7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5.70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BC0499C" w14:textId="77777777" w:rsidR="00015DAF" w:rsidRDefault="00CA1D19">
            <w:pPr>
              <w:jc w:val="left"/>
              <w:textAlignment w:val="center"/>
              <w:rPr>
                <w:rFonts w:cs="Times New Roman"/>
                <w:sz w:val="16"/>
                <w:szCs w:val="16"/>
              </w:rPr>
            </w:pPr>
            <w:r>
              <w:rPr>
                <w:rFonts w:cs="Times New Roman"/>
                <w:color w:val="000000"/>
                <w:sz w:val="16"/>
                <w:szCs w:val="16"/>
                <w:lang w:bidi="ar"/>
              </w:rPr>
              <w:t>0.00%</w:t>
            </w:r>
          </w:p>
        </w:tc>
      </w:tr>
      <w:tr w:rsidR="00015DAF" w14:paraId="60A69E3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92976CD"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6BF3A4B"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 xml:space="preserve">MacroUE </w:t>
            </w:r>
            <w:r>
              <w:rPr>
                <w:rFonts w:cs="Times New Roman"/>
                <w:b/>
                <w:sz w:val="16"/>
                <w:szCs w:val="16"/>
              </w:rPr>
              <w:lastRenderedPageBreak/>
              <w:t>50%</w:t>
            </w:r>
          </w:p>
        </w:tc>
        <w:tc>
          <w:tcPr>
            <w:tcW w:w="961" w:type="dxa"/>
            <w:tcBorders>
              <w:top w:val="single" w:sz="4" w:space="0" w:color="auto"/>
              <w:left w:val="single" w:sz="4" w:space="0" w:color="auto"/>
              <w:bottom w:val="single" w:sz="4" w:space="0" w:color="auto"/>
              <w:right w:val="single" w:sz="4" w:space="0" w:color="auto"/>
            </w:tcBorders>
            <w:vAlign w:val="center"/>
          </w:tcPr>
          <w:p w14:paraId="412BFBF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lastRenderedPageBreak/>
              <w:t>6.98</w:t>
            </w:r>
          </w:p>
        </w:tc>
        <w:tc>
          <w:tcPr>
            <w:tcW w:w="710" w:type="dxa"/>
            <w:tcBorders>
              <w:top w:val="single" w:sz="4" w:space="0" w:color="auto"/>
              <w:left w:val="single" w:sz="4" w:space="0" w:color="auto"/>
              <w:bottom w:val="single" w:sz="4" w:space="0" w:color="auto"/>
              <w:right w:val="single" w:sz="4" w:space="0" w:color="auto"/>
            </w:tcBorders>
            <w:vAlign w:val="center"/>
          </w:tcPr>
          <w:p w14:paraId="4F6E908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FAB0AF7" w14:textId="77777777" w:rsidR="00015DAF" w:rsidRDefault="00CA1D19">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3FD09EF7"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7.34</w:t>
            </w:r>
          </w:p>
        </w:tc>
        <w:tc>
          <w:tcPr>
            <w:tcW w:w="710" w:type="dxa"/>
            <w:tcBorders>
              <w:top w:val="single" w:sz="4" w:space="0" w:color="auto"/>
              <w:left w:val="single" w:sz="4" w:space="0" w:color="auto"/>
              <w:bottom w:val="single" w:sz="4" w:space="0" w:color="auto"/>
              <w:right w:val="single" w:sz="4" w:space="0" w:color="auto"/>
            </w:tcBorders>
            <w:vAlign w:val="center"/>
          </w:tcPr>
          <w:p w14:paraId="416F3F8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7.34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E4D0B1" w14:textId="77777777" w:rsidR="00015DAF" w:rsidRDefault="00CA1D19">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5C270E6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9.41</w:t>
            </w:r>
          </w:p>
        </w:tc>
        <w:tc>
          <w:tcPr>
            <w:tcW w:w="710" w:type="dxa"/>
            <w:tcBorders>
              <w:top w:val="single" w:sz="4" w:space="0" w:color="auto"/>
              <w:left w:val="single" w:sz="4" w:space="0" w:color="auto"/>
              <w:bottom w:val="single" w:sz="4" w:space="0" w:color="auto"/>
              <w:right w:val="single" w:sz="4" w:space="0" w:color="auto"/>
            </w:tcBorders>
            <w:vAlign w:val="center"/>
          </w:tcPr>
          <w:p w14:paraId="6160B28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5ACC8F7" w14:textId="77777777" w:rsidR="00015DAF" w:rsidRDefault="00CA1D19">
            <w:pPr>
              <w:jc w:val="left"/>
              <w:textAlignment w:val="center"/>
              <w:rPr>
                <w:rFonts w:cs="Times New Roman"/>
                <w:sz w:val="16"/>
                <w:szCs w:val="16"/>
              </w:rPr>
            </w:pPr>
            <w:r>
              <w:rPr>
                <w:rFonts w:cs="Times New Roman"/>
                <w:color w:val="000000"/>
                <w:sz w:val="16"/>
                <w:szCs w:val="16"/>
                <w:lang w:bidi="ar"/>
              </w:rPr>
              <w:t>0.43%</w:t>
            </w:r>
          </w:p>
        </w:tc>
      </w:tr>
      <w:tr w:rsidR="00015DAF" w14:paraId="25AAFEC7"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310B929"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39C4C88"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14:paraId="7E30FA4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12.80</w:t>
            </w:r>
          </w:p>
        </w:tc>
        <w:tc>
          <w:tcPr>
            <w:tcW w:w="710" w:type="dxa"/>
            <w:tcBorders>
              <w:top w:val="single" w:sz="4" w:space="0" w:color="auto"/>
              <w:left w:val="single" w:sz="4" w:space="0" w:color="auto"/>
              <w:bottom w:val="single" w:sz="4" w:space="0" w:color="auto"/>
              <w:right w:val="single" w:sz="4" w:space="0" w:color="auto"/>
            </w:tcBorders>
            <w:vAlign w:val="center"/>
          </w:tcPr>
          <w:p w14:paraId="37FFA10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12.70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4D1A551" w14:textId="77777777" w:rsidR="00015DAF" w:rsidRDefault="00CA1D19">
            <w:pPr>
              <w:jc w:val="left"/>
              <w:textAlignment w:val="center"/>
              <w:rPr>
                <w:rFonts w:cs="Times New Roman"/>
                <w:sz w:val="16"/>
                <w:szCs w:val="16"/>
              </w:rPr>
            </w:pPr>
            <w:r>
              <w:rPr>
                <w:rFonts w:cs="Times New Roman"/>
                <w:color w:val="000000"/>
                <w:sz w:val="16"/>
                <w:szCs w:val="16"/>
                <w:lang w:bidi="ar"/>
              </w:rPr>
              <w:t>-0.78%</w:t>
            </w:r>
          </w:p>
        </w:tc>
        <w:tc>
          <w:tcPr>
            <w:tcW w:w="710" w:type="dxa"/>
            <w:tcBorders>
              <w:top w:val="single" w:sz="4" w:space="0" w:color="auto"/>
              <w:left w:val="single" w:sz="4" w:space="0" w:color="auto"/>
              <w:bottom w:val="single" w:sz="4" w:space="0" w:color="auto"/>
              <w:right w:val="single" w:sz="4" w:space="0" w:color="auto"/>
            </w:tcBorders>
            <w:vAlign w:val="center"/>
          </w:tcPr>
          <w:p w14:paraId="59C00677"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23.73</w:t>
            </w:r>
          </w:p>
        </w:tc>
        <w:tc>
          <w:tcPr>
            <w:tcW w:w="710" w:type="dxa"/>
            <w:tcBorders>
              <w:top w:val="single" w:sz="4" w:space="0" w:color="auto"/>
              <w:left w:val="single" w:sz="4" w:space="0" w:color="auto"/>
              <w:bottom w:val="single" w:sz="4" w:space="0" w:color="auto"/>
              <w:right w:val="single" w:sz="4" w:space="0" w:color="auto"/>
            </w:tcBorders>
            <w:vAlign w:val="center"/>
          </w:tcPr>
          <w:p w14:paraId="36C4EE9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23.23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C026EF3" w14:textId="77777777" w:rsidR="00015DAF" w:rsidRDefault="00CA1D19">
            <w:pPr>
              <w:jc w:val="left"/>
              <w:textAlignment w:val="center"/>
              <w:rPr>
                <w:rFonts w:cs="Times New Roman"/>
                <w:sz w:val="16"/>
                <w:szCs w:val="16"/>
              </w:rPr>
            </w:pPr>
            <w:r>
              <w:rPr>
                <w:rFonts w:cs="Times New Roman"/>
                <w:color w:val="000000"/>
                <w:sz w:val="16"/>
                <w:szCs w:val="16"/>
                <w:lang w:bidi="ar"/>
              </w:rPr>
              <w:t>-2.11%</w:t>
            </w:r>
          </w:p>
        </w:tc>
        <w:tc>
          <w:tcPr>
            <w:tcW w:w="710" w:type="dxa"/>
            <w:tcBorders>
              <w:top w:val="single" w:sz="4" w:space="0" w:color="auto"/>
              <w:left w:val="single" w:sz="4" w:space="0" w:color="auto"/>
              <w:bottom w:val="single" w:sz="4" w:space="0" w:color="auto"/>
              <w:right w:val="single" w:sz="4" w:space="0" w:color="auto"/>
            </w:tcBorders>
            <w:vAlign w:val="center"/>
          </w:tcPr>
          <w:p w14:paraId="4467346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146.23</w:t>
            </w:r>
          </w:p>
        </w:tc>
        <w:tc>
          <w:tcPr>
            <w:tcW w:w="710" w:type="dxa"/>
            <w:tcBorders>
              <w:top w:val="single" w:sz="4" w:space="0" w:color="auto"/>
              <w:left w:val="single" w:sz="4" w:space="0" w:color="auto"/>
              <w:bottom w:val="single" w:sz="4" w:space="0" w:color="auto"/>
              <w:right w:val="single" w:sz="4" w:space="0" w:color="auto"/>
            </w:tcBorders>
            <w:vAlign w:val="center"/>
          </w:tcPr>
          <w:p w14:paraId="4652EC6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134.59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643E4BC" w14:textId="77777777" w:rsidR="00015DAF" w:rsidRDefault="00CA1D19">
            <w:pPr>
              <w:jc w:val="left"/>
              <w:textAlignment w:val="center"/>
              <w:rPr>
                <w:rFonts w:cs="Times New Roman"/>
                <w:sz w:val="16"/>
                <w:szCs w:val="16"/>
              </w:rPr>
            </w:pPr>
            <w:r>
              <w:rPr>
                <w:rFonts w:cs="Times New Roman"/>
                <w:color w:val="000000"/>
                <w:sz w:val="16"/>
                <w:szCs w:val="16"/>
                <w:lang w:bidi="ar"/>
              </w:rPr>
              <w:t>-7.96%</w:t>
            </w:r>
          </w:p>
        </w:tc>
      </w:tr>
      <w:tr w:rsidR="00015DAF" w14:paraId="330B882E"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2BFCE326"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FA2EDE4"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488D097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8.91</w:t>
            </w:r>
          </w:p>
        </w:tc>
        <w:tc>
          <w:tcPr>
            <w:tcW w:w="710" w:type="dxa"/>
            <w:tcBorders>
              <w:top w:val="single" w:sz="4" w:space="0" w:color="auto"/>
              <w:left w:val="single" w:sz="4" w:space="0" w:color="auto"/>
              <w:bottom w:val="single" w:sz="4" w:space="0" w:color="auto"/>
              <w:right w:val="single" w:sz="4" w:space="0" w:color="auto"/>
            </w:tcBorders>
            <w:vAlign w:val="center"/>
          </w:tcPr>
          <w:p w14:paraId="65AFDDB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3.17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6D968A9" w14:textId="77777777" w:rsidR="00015DAF" w:rsidRDefault="00CA1D19">
            <w:pPr>
              <w:jc w:val="left"/>
              <w:textAlignment w:val="center"/>
              <w:rPr>
                <w:rFonts w:cs="Times New Roman"/>
                <w:sz w:val="16"/>
                <w:szCs w:val="16"/>
              </w:rPr>
            </w:pPr>
            <w:r>
              <w:rPr>
                <w:rFonts w:cs="Times New Roman"/>
                <w:color w:val="000000"/>
                <w:sz w:val="16"/>
                <w:szCs w:val="16"/>
                <w:lang w:bidi="ar"/>
              </w:rPr>
              <w:t>-64.42%</w:t>
            </w:r>
          </w:p>
        </w:tc>
        <w:tc>
          <w:tcPr>
            <w:tcW w:w="710" w:type="dxa"/>
            <w:tcBorders>
              <w:top w:val="single" w:sz="4" w:space="0" w:color="auto"/>
              <w:left w:val="single" w:sz="4" w:space="0" w:color="auto"/>
              <w:bottom w:val="single" w:sz="4" w:space="0" w:color="auto"/>
              <w:right w:val="single" w:sz="4" w:space="0" w:color="auto"/>
            </w:tcBorders>
            <w:vAlign w:val="center"/>
          </w:tcPr>
          <w:p w14:paraId="7D90D13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9.82</w:t>
            </w:r>
          </w:p>
        </w:tc>
        <w:tc>
          <w:tcPr>
            <w:tcW w:w="710" w:type="dxa"/>
            <w:tcBorders>
              <w:top w:val="single" w:sz="4" w:space="0" w:color="auto"/>
              <w:left w:val="single" w:sz="4" w:space="0" w:color="auto"/>
              <w:bottom w:val="single" w:sz="4" w:space="0" w:color="auto"/>
              <w:right w:val="single" w:sz="4" w:space="0" w:color="auto"/>
            </w:tcBorders>
            <w:vAlign w:val="center"/>
          </w:tcPr>
          <w:p w14:paraId="37B62EA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4.33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296FA6" w14:textId="77777777" w:rsidR="00015DAF" w:rsidRDefault="00CA1D19">
            <w:pPr>
              <w:jc w:val="left"/>
              <w:textAlignment w:val="center"/>
              <w:rPr>
                <w:rFonts w:cs="Times New Roman"/>
                <w:sz w:val="16"/>
                <w:szCs w:val="16"/>
              </w:rPr>
            </w:pPr>
            <w:r>
              <w:rPr>
                <w:rFonts w:cs="Times New Roman"/>
                <w:color w:val="000000"/>
                <w:sz w:val="16"/>
                <w:szCs w:val="16"/>
                <w:lang w:bidi="ar"/>
              </w:rPr>
              <w:t>-55.91%</w:t>
            </w:r>
          </w:p>
        </w:tc>
        <w:tc>
          <w:tcPr>
            <w:tcW w:w="710" w:type="dxa"/>
            <w:tcBorders>
              <w:top w:val="single" w:sz="4" w:space="0" w:color="auto"/>
              <w:left w:val="single" w:sz="4" w:space="0" w:color="auto"/>
              <w:bottom w:val="single" w:sz="4" w:space="0" w:color="auto"/>
              <w:right w:val="single" w:sz="4" w:space="0" w:color="auto"/>
            </w:tcBorders>
            <w:vAlign w:val="center"/>
          </w:tcPr>
          <w:p w14:paraId="47AD141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13.49</w:t>
            </w:r>
          </w:p>
        </w:tc>
        <w:tc>
          <w:tcPr>
            <w:tcW w:w="710" w:type="dxa"/>
            <w:tcBorders>
              <w:top w:val="single" w:sz="4" w:space="0" w:color="auto"/>
              <w:left w:val="single" w:sz="4" w:space="0" w:color="auto"/>
              <w:bottom w:val="single" w:sz="4" w:space="0" w:color="auto"/>
              <w:right w:val="single" w:sz="4" w:space="0" w:color="auto"/>
            </w:tcBorders>
            <w:vAlign w:val="center"/>
          </w:tcPr>
          <w:p w14:paraId="55E96A1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2.79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697A7C1" w14:textId="77777777" w:rsidR="00015DAF" w:rsidRDefault="00CA1D19">
            <w:pPr>
              <w:jc w:val="left"/>
              <w:textAlignment w:val="center"/>
              <w:rPr>
                <w:rFonts w:cs="Times New Roman"/>
                <w:sz w:val="16"/>
                <w:szCs w:val="16"/>
              </w:rPr>
            </w:pPr>
            <w:r>
              <w:rPr>
                <w:rFonts w:cs="Times New Roman"/>
                <w:color w:val="000000"/>
                <w:sz w:val="16"/>
                <w:szCs w:val="16"/>
                <w:lang w:bidi="ar"/>
              </w:rPr>
              <w:t>-79.32%</w:t>
            </w:r>
          </w:p>
        </w:tc>
      </w:tr>
      <w:tr w:rsidR="00015DAF" w14:paraId="773C93BA"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C742A4C"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F877A6D"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3B70991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5.55</w:t>
            </w:r>
          </w:p>
        </w:tc>
        <w:tc>
          <w:tcPr>
            <w:tcW w:w="710" w:type="dxa"/>
            <w:tcBorders>
              <w:top w:val="single" w:sz="4" w:space="0" w:color="auto"/>
              <w:left w:val="single" w:sz="4" w:space="0" w:color="auto"/>
              <w:bottom w:val="single" w:sz="4" w:space="0" w:color="auto"/>
              <w:right w:val="single" w:sz="4" w:space="0" w:color="auto"/>
            </w:tcBorders>
            <w:vAlign w:val="center"/>
          </w:tcPr>
          <w:p w14:paraId="69AECE9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2377321" w14:textId="77777777" w:rsidR="00015DAF" w:rsidRDefault="00CA1D19">
            <w:pPr>
              <w:jc w:val="left"/>
              <w:textAlignment w:val="center"/>
              <w:rPr>
                <w:rFonts w:cs="Times New Roman"/>
                <w:sz w:val="16"/>
                <w:szCs w:val="16"/>
              </w:rPr>
            </w:pPr>
            <w:r>
              <w:rPr>
                <w:rFonts w:cs="Times New Roman"/>
                <w:color w:val="000000"/>
                <w:sz w:val="16"/>
                <w:szCs w:val="16"/>
                <w:lang w:bidi="ar"/>
              </w:rPr>
              <w:t>-72.07%</w:t>
            </w:r>
          </w:p>
        </w:tc>
        <w:tc>
          <w:tcPr>
            <w:tcW w:w="710" w:type="dxa"/>
            <w:tcBorders>
              <w:top w:val="single" w:sz="4" w:space="0" w:color="auto"/>
              <w:left w:val="single" w:sz="4" w:space="0" w:color="auto"/>
              <w:bottom w:val="single" w:sz="4" w:space="0" w:color="auto"/>
              <w:right w:val="single" w:sz="4" w:space="0" w:color="auto"/>
            </w:tcBorders>
            <w:vAlign w:val="center"/>
          </w:tcPr>
          <w:p w14:paraId="5448ACC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5.63</w:t>
            </w:r>
          </w:p>
        </w:tc>
        <w:tc>
          <w:tcPr>
            <w:tcW w:w="710" w:type="dxa"/>
            <w:tcBorders>
              <w:top w:val="single" w:sz="4" w:space="0" w:color="auto"/>
              <w:left w:val="single" w:sz="4" w:space="0" w:color="auto"/>
              <w:bottom w:val="single" w:sz="4" w:space="0" w:color="auto"/>
              <w:right w:val="single" w:sz="4" w:space="0" w:color="auto"/>
            </w:tcBorders>
            <w:vAlign w:val="center"/>
          </w:tcPr>
          <w:p w14:paraId="0318340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1.55</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90575E" w14:textId="77777777" w:rsidR="00015DAF" w:rsidRDefault="00CA1D19">
            <w:pPr>
              <w:jc w:val="left"/>
              <w:textAlignment w:val="center"/>
              <w:rPr>
                <w:rFonts w:cs="Times New Roman"/>
                <w:sz w:val="16"/>
                <w:szCs w:val="16"/>
              </w:rPr>
            </w:pPr>
            <w:r>
              <w:rPr>
                <w:rFonts w:cs="Times New Roman"/>
                <w:color w:val="000000"/>
                <w:sz w:val="16"/>
                <w:szCs w:val="16"/>
                <w:lang w:bidi="ar"/>
              </w:rPr>
              <w:t>-72.47%</w:t>
            </w:r>
          </w:p>
        </w:tc>
        <w:tc>
          <w:tcPr>
            <w:tcW w:w="710" w:type="dxa"/>
            <w:tcBorders>
              <w:top w:val="single" w:sz="4" w:space="0" w:color="auto"/>
              <w:left w:val="single" w:sz="4" w:space="0" w:color="auto"/>
              <w:bottom w:val="single" w:sz="4" w:space="0" w:color="auto"/>
              <w:right w:val="single" w:sz="4" w:space="0" w:color="auto"/>
            </w:tcBorders>
            <w:vAlign w:val="center"/>
          </w:tcPr>
          <w:p w14:paraId="067489C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5.66</w:t>
            </w:r>
          </w:p>
        </w:tc>
        <w:tc>
          <w:tcPr>
            <w:tcW w:w="710" w:type="dxa"/>
            <w:tcBorders>
              <w:top w:val="single" w:sz="4" w:space="0" w:color="auto"/>
              <w:left w:val="single" w:sz="4" w:space="0" w:color="auto"/>
              <w:bottom w:val="single" w:sz="4" w:space="0" w:color="auto"/>
              <w:right w:val="single" w:sz="4" w:space="0" w:color="auto"/>
            </w:tcBorders>
            <w:vAlign w:val="center"/>
          </w:tcPr>
          <w:p w14:paraId="3FD6F6A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4C15091" w14:textId="77777777" w:rsidR="00015DAF" w:rsidRDefault="00CA1D19">
            <w:pPr>
              <w:jc w:val="left"/>
              <w:textAlignment w:val="center"/>
              <w:rPr>
                <w:rFonts w:cs="Times New Roman"/>
                <w:sz w:val="16"/>
                <w:szCs w:val="16"/>
              </w:rPr>
            </w:pPr>
            <w:r>
              <w:rPr>
                <w:rFonts w:cs="Times New Roman"/>
                <w:color w:val="000000"/>
                <w:sz w:val="16"/>
                <w:szCs w:val="16"/>
                <w:lang w:bidi="ar"/>
              </w:rPr>
              <w:t>-71.91%</w:t>
            </w:r>
          </w:p>
        </w:tc>
      </w:tr>
      <w:tr w:rsidR="00015DAF" w14:paraId="6754FBD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9FC4A97"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EC68529"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70EF247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6.80</w:t>
            </w:r>
          </w:p>
        </w:tc>
        <w:tc>
          <w:tcPr>
            <w:tcW w:w="710" w:type="dxa"/>
            <w:tcBorders>
              <w:top w:val="single" w:sz="4" w:space="0" w:color="auto"/>
              <w:left w:val="single" w:sz="4" w:space="0" w:color="auto"/>
              <w:bottom w:val="single" w:sz="4" w:space="0" w:color="auto"/>
              <w:right w:val="single" w:sz="4" w:space="0" w:color="auto"/>
            </w:tcBorders>
            <w:vAlign w:val="center"/>
          </w:tcPr>
          <w:p w14:paraId="21581B9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C2748A5" w14:textId="77777777" w:rsidR="00015DAF" w:rsidRDefault="00CA1D19">
            <w:pPr>
              <w:jc w:val="left"/>
              <w:textAlignment w:val="center"/>
              <w:rPr>
                <w:rFonts w:cs="Times New Roman"/>
                <w:sz w:val="16"/>
                <w:szCs w:val="16"/>
              </w:rPr>
            </w:pPr>
            <w:r>
              <w:rPr>
                <w:rFonts w:cs="Times New Roman"/>
                <w:color w:val="000000"/>
                <w:sz w:val="16"/>
                <w:szCs w:val="16"/>
                <w:lang w:bidi="ar"/>
              </w:rPr>
              <w:t>-62.50%</w:t>
            </w:r>
          </w:p>
        </w:tc>
        <w:tc>
          <w:tcPr>
            <w:tcW w:w="710" w:type="dxa"/>
            <w:tcBorders>
              <w:top w:val="single" w:sz="4" w:space="0" w:color="auto"/>
              <w:left w:val="single" w:sz="4" w:space="0" w:color="auto"/>
              <w:bottom w:val="single" w:sz="4" w:space="0" w:color="auto"/>
              <w:right w:val="single" w:sz="4" w:space="0" w:color="auto"/>
            </w:tcBorders>
            <w:vAlign w:val="center"/>
          </w:tcPr>
          <w:p w14:paraId="1A1AC52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7.13</w:t>
            </w:r>
          </w:p>
        </w:tc>
        <w:tc>
          <w:tcPr>
            <w:tcW w:w="710" w:type="dxa"/>
            <w:tcBorders>
              <w:top w:val="single" w:sz="4" w:space="0" w:color="auto"/>
              <w:left w:val="single" w:sz="4" w:space="0" w:color="auto"/>
              <w:bottom w:val="single" w:sz="4" w:space="0" w:color="auto"/>
              <w:right w:val="single" w:sz="4" w:space="0" w:color="auto"/>
            </w:tcBorders>
            <w:vAlign w:val="center"/>
          </w:tcPr>
          <w:p w14:paraId="100A092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2.55</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C0E593C" w14:textId="77777777" w:rsidR="00015DAF" w:rsidRDefault="00CA1D19">
            <w:pPr>
              <w:jc w:val="left"/>
              <w:textAlignment w:val="center"/>
              <w:rPr>
                <w:rFonts w:cs="Times New Roman"/>
                <w:sz w:val="16"/>
                <w:szCs w:val="16"/>
              </w:rPr>
            </w:pPr>
            <w:r>
              <w:rPr>
                <w:rFonts w:cs="Times New Roman"/>
                <w:color w:val="000000"/>
                <w:sz w:val="16"/>
                <w:szCs w:val="16"/>
                <w:lang w:bidi="ar"/>
              </w:rPr>
              <w:t>-64.24%</w:t>
            </w:r>
          </w:p>
        </w:tc>
        <w:tc>
          <w:tcPr>
            <w:tcW w:w="710" w:type="dxa"/>
            <w:tcBorders>
              <w:top w:val="single" w:sz="4" w:space="0" w:color="auto"/>
              <w:left w:val="single" w:sz="4" w:space="0" w:color="auto"/>
              <w:bottom w:val="single" w:sz="4" w:space="0" w:color="auto"/>
              <w:right w:val="single" w:sz="4" w:space="0" w:color="auto"/>
            </w:tcBorders>
            <w:vAlign w:val="center"/>
          </w:tcPr>
          <w:p w14:paraId="7D824FD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7.84</w:t>
            </w:r>
          </w:p>
        </w:tc>
        <w:tc>
          <w:tcPr>
            <w:tcW w:w="710" w:type="dxa"/>
            <w:tcBorders>
              <w:top w:val="single" w:sz="4" w:space="0" w:color="auto"/>
              <w:left w:val="single" w:sz="4" w:space="0" w:color="auto"/>
              <w:bottom w:val="single" w:sz="4" w:space="0" w:color="auto"/>
              <w:right w:val="single" w:sz="4" w:space="0" w:color="auto"/>
            </w:tcBorders>
            <w:vAlign w:val="center"/>
          </w:tcPr>
          <w:p w14:paraId="0B3E3E2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DE43869" w14:textId="77777777" w:rsidR="00015DAF" w:rsidRDefault="00CA1D19">
            <w:pPr>
              <w:jc w:val="left"/>
              <w:textAlignment w:val="center"/>
              <w:rPr>
                <w:rFonts w:cs="Times New Roman"/>
                <w:sz w:val="16"/>
                <w:szCs w:val="16"/>
              </w:rPr>
            </w:pPr>
            <w:r>
              <w:rPr>
                <w:rFonts w:cs="Times New Roman"/>
                <w:color w:val="000000"/>
                <w:sz w:val="16"/>
                <w:szCs w:val="16"/>
                <w:lang w:bidi="ar"/>
              </w:rPr>
              <w:t>-66.96%</w:t>
            </w:r>
          </w:p>
        </w:tc>
      </w:tr>
      <w:tr w:rsidR="00015DAF" w14:paraId="5B2025ED"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24E764B"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71CF981"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0D9CB70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12.13</w:t>
            </w:r>
          </w:p>
        </w:tc>
        <w:tc>
          <w:tcPr>
            <w:tcW w:w="710" w:type="dxa"/>
            <w:tcBorders>
              <w:top w:val="single" w:sz="4" w:space="0" w:color="auto"/>
              <w:left w:val="single" w:sz="4" w:space="0" w:color="auto"/>
              <w:bottom w:val="single" w:sz="4" w:space="0" w:color="auto"/>
              <w:right w:val="single" w:sz="4" w:space="0" w:color="auto"/>
            </w:tcBorders>
            <w:vAlign w:val="center"/>
          </w:tcPr>
          <w:p w14:paraId="5026A0B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4.34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EFB0FD" w14:textId="77777777" w:rsidR="00015DAF" w:rsidRDefault="00CA1D19">
            <w:pPr>
              <w:jc w:val="left"/>
              <w:textAlignment w:val="center"/>
              <w:rPr>
                <w:rFonts w:cs="Times New Roman"/>
                <w:sz w:val="16"/>
                <w:szCs w:val="16"/>
              </w:rPr>
            </w:pPr>
            <w:r>
              <w:rPr>
                <w:rFonts w:cs="Times New Roman"/>
                <w:color w:val="000000"/>
                <w:sz w:val="16"/>
                <w:szCs w:val="16"/>
                <w:lang w:bidi="ar"/>
              </w:rPr>
              <w:t>-64.22%</w:t>
            </w:r>
          </w:p>
        </w:tc>
        <w:tc>
          <w:tcPr>
            <w:tcW w:w="710" w:type="dxa"/>
            <w:tcBorders>
              <w:top w:val="single" w:sz="4" w:space="0" w:color="auto"/>
              <w:left w:val="single" w:sz="4" w:space="0" w:color="auto"/>
              <w:bottom w:val="single" w:sz="4" w:space="0" w:color="auto"/>
              <w:right w:val="single" w:sz="4" w:space="0" w:color="auto"/>
            </w:tcBorders>
            <w:vAlign w:val="center"/>
          </w:tcPr>
          <w:p w14:paraId="2A65E26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16.66</w:t>
            </w:r>
          </w:p>
        </w:tc>
        <w:tc>
          <w:tcPr>
            <w:tcW w:w="710" w:type="dxa"/>
            <w:tcBorders>
              <w:top w:val="single" w:sz="4" w:space="0" w:color="auto"/>
              <w:left w:val="single" w:sz="4" w:space="0" w:color="auto"/>
              <w:bottom w:val="single" w:sz="4" w:space="0" w:color="auto"/>
              <w:right w:val="single" w:sz="4" w:space="0" w:color="auto"/>
            </w:tcBorders>
            <w:vAlign w:val="center"/>
          </w:tcPr>
          <w:p w14:paraId="21AC6E01"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4.59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F04E03F" w14:textId="77777777" w:rsidR="00015DAF" w:rsidRDefault="00CA1D19">
            <w:pPr>
              <w:jc w:val="left"/>
              <w:textAlignment w:val="center"/>
              <w:rPr>
                <w:rFonts w:cs="Times New Roman"/>
                <w:sz w:val="16"/>
                <w:szCs w:val="16"/>
              </w:rPr>
            </w:pPr>
            <w:r>
              <w:rPr>
                <w:rFonts w:cs="Times New Roman"/>
                <w:color w:val="000000"/>
                <w:sz w:val="16"/>
                <w:szCs w:val="16"/>
                <w:lang w:bidi="ar"/>
              </w:rPr>
              <w:t>-72.45%</w:t>
            </w:r>
          </w:p>
        </w:tc>
        <w:tc>
          <w:tcPr>
            <w:tcW w:w="710" w:type="dxa"/>
            <w:tcBorders>
              <w:top w:val="single" w:sz="4" w:space="0" w:color="auto"/>
              <w:left w:val="single" w:sz="4" w:space="0" w:color="auto"/>
              <w:bottom w:val="single" w:sz="4" w:space="0" w:color="auto"/>
              <w:right w:val="single" w:sz="4" w:space="0" w:color="auto"/>
            </w:tcBorders>
            <w:vAlign w:val="center"/>
          </w:tcPr>
          <w:p w14:paraId="291BC07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38.13</w:t>
            </w:r>
          </w:p>
        </w:tc>
        <w:tc>
          <w:tcPr>
            <w:tcW w:w="710" w:type="dxa"/>
            <w:tcBorders>
              <w:top w:val="single" w:sz="4" w:space="0" w:color="auto"/>
              <w:left w:val="single" w:sz="4" w:space="0" w:color="auto"/>
              <w:bottom w:val="single" w:sz="4" w:space="0" w:color="auto"/>
              <w:right w:val="single" w:sz="4" w:space="0" w:color="auto"/>
            </w:tcBorders>
            <w:vAlign w:val="center"/>
          </w:tcPr>
          <w:p w14:paraId="28B30DD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4.77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25BF13" w14:textId="77777777" w:rsidR="00015DAF" w:rsidRDefault="00CA1D19">
            <w:pPr>
              <w:jc w:val="left"/>
              <w:textAlignment w:val="center"/>
              <w:rPr>
                <w:rFonts w:cs="Times New Roman"/>
                <w:sz w:val="16"/>
                <w:szCs w:val="16"/>
              </w:rPr>
            </w:pPr>
            <w:r>
              <w:rPr>
                <w:rFonts w:cs="Times New Roman"/>
                <w:color w:val="000000"/>
                <w:sz w:val="16"/>
                <w:szCs w:val="16"/>
                <w:lang w:bidi="ar"/>
              </w:rPr>
              <w:t>-87.49%</w:t>
            </w:r>
          </w:p>
        </w:tc>
      </w:tr>
      <w:tr w:rsidR="00015DAF" w14:paraId="073BB4F4"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7B5BCFD5"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DL RU (%)</w:t>
            </w:r>
          </w:p>
        </w:tc>
        <w:tc>
          <w:tcPr>
            <w:tcW w:w="1207" w:type="dxa"/>
            <w:tcBorders>
              <w:top w:val="single" w:sz="4" w:space="0" w:color="auto"/>
              <w:left w:val="single" w:sz="4" w:space="0" w:color="auto"/>
              <w:bottom w:val="single" w:sz="4" w:space="0" w:color="auto"/>
              <w:right w:val="single" w:sz="4" w:space="0" w:color="auto"/>
            </w:tcBorders>
            <w:vAlign w:val="center"/>
          </w:tcPr>
          <w:p w14:paraId="0C411D50"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 Type-1</w:t>
            </w:r>
          </w:p>
        </w:tc>
        <w:tc>
          <w:tcPr>
            <w:tcW w:w="961" w:type="dxa"/>
            <w:tcBorders>
              <w:top w:val="single" w:sz="4" w:space="0" w:color="auto"/>
              <w:left w:val="single" w:sz="4" w:space="0" w:color="auto"/>
              <w:bottom w:val="single" w:sz="4" w:space="0" w:color="auto"/>
              <w:right w:val="single" w:sz="4" w:space="0" w:color="auto"/>
            </w:tcBorders>
            <w:vAlign w:val="center"/>
          </w:tcPr>
          <w:p w14:paraId="390E2E2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3.79%</w:t>
            </w:r>
          </w:p>
        </w:tc>
        <w:tc>
          <w:tcPr>
            <w:tcW w:w="710" w:type="dxa"/>
            <w:tcBorders>
              <w:top w:val="single" w:sz="4" w:space="0" w:color="auto"/>
              <w:left w:val="single" w:sz="4" w:space="0" w:color="auto"/>
              <w:bottom w:val="single" w:sz="4" w:space="0" w:color="auto"/>
              <w:right w:val="single" w:sz="4" w:space="0" w:color="auto"/>
            </w:tcBorders>
            <w:vAlign w:val="center"/>
          </w:tcPr>
          <w:p w14:paraId="700D487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3.89%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8A1BCD8" w14:textId="77777777" w:rsidR="00015DAF" w:rsidRDefault="00CA1D19">
            <w:pPr>
              <w:jc w:val="left"/>
              <w:textAlignment w:val="center"/>
              <w:rPr>
                <w:rFonts w:cs="Times New Roman"/>
                <w:sz w:val="16"/>
                <w:szCs w:val="16"/>
              </w:rPr>
            </w:pPr>
            <w:r>
              <w:rPr>
                <w:rFonts w:cs="Times New Roman"/>
                <w:color w:val="000000"/>
                <w:sz w:val="16"/>
                <w:szCs w:val="16"/>
                <w:lang w:bidi="ar"/>
              </w:rPr>
              <w:t>2.64%</w:t>
            </w:r>
          </w:p>
        </w:tc>
        <w:tc>
          <w:tcPr>
            <w:tcW w:w="710" w:type="dxa"/>
            <w:tcBorders>
              <w:top w:val="single" w:sz="4" w:space="0" w:color="auto"/>
              <w:left w:val="single" w:sz="4" w:space="0" w:color="auto"/>
              <w:bottom w:val="single" w:sz="4" w:space="0" w:color="auto"/>
              <w:right w:val="single" w:sz="4" w:space="0" w:color="auto"/>
            </w:tcBorders>
            <w:vAlign w:val="center"/>
          </w:tcPr>
          <w:p w14:paraId="7FD68C8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12.35%</w:t>
            </w:r>
          </w:p>
        </w:tc>
        <w:tc>
          <w:tcPr>
            <w:tcW w:w="710" w:type="dxa"/>
            <w:tcBorders>
              <w:top w:val="single" w:sz="4" w:space="0" w:color="auto"/>
              <w:left w:val="single" w:sz="4" w:space="0" w:color="auto"/>
              <w:bottom w:val="single" w:sz="4" w:space="0" w:color="auto"/>
              <w:right w:val="single" w:sz="4" w:space="0" w:color="auto"/>
            </w:tcBorders>
            <w:vAlign w:val="center"/>
          </w:tcPr>
          <w:p w14:paraId="64DACE2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13.27%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92341E0" w14:textId="77777777" w:rsidR="00015DAF" w:rsidRDefault="00CA1D19">
            <w:pPr>
              <w:jc w:val="left"/>
              <w:textAlignment w:val="center"/>
              <w:rPr>
                <w:rFonts w:cs="Times New Roman"/>
                <w:sz w:val="16"/>
                <w:szCs w:val="16"/>
              </w:rPr>
            </w:pPr>
            <w:r>
              <w:rPr>
                <w:rFonts w:cs="Times New Roman"/>
                <w:color w:val="000000"/>
                <w:sz w:val="16"/>
                <w:szCs w:val="16"/>
                <w:lang w:bidi="ar"/>
              </w:rPr>
              <w:t>7.45%</w:t>
            </w:r>
          </w:p>
        </w:tc>
        <w:tc>
          <w:tcPr>
            <w:tcW w:w="710" w:type="dxa"/>
            <w:tcBorders>
              <w:top w:val="single" w:sz="4" w:space="0" w:color="auto"/>
              <w:left w:val="single" w:sz="4" w:space="0" w:color="auto"/>
              <w:bottom w:val="single" w:sz="4" w:space="0" w:color="auto"/>
              <w:right w:val="single" w:sz="4" w:space="0" w:color="auto"/>
            </w:tcBorders>
            <w:vAlign w:val="center"/>
          </w:tcPr>
          <w:p w14:paraId="18A2FF7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36.16%</w:t>
            </w:r>
          </w:p>
        </w:tc>
        <w:tc>
          <w:tcPr>
            <w:tcW w:w="710" w:type="dxa"/>
            <w:tcBorders>
              <w:top w:val="single" w:sz="4" w:space="0" w:color="auto"/>
              <w:left w:val="single" w:sz="4" w:space="0" w:color="auto"/>
              <w:bottom w:val="single" w:sz="4" w:space="0" w:color="auto"/>
              <w:right w:val="single" w:sz="4" w:space="0" w:color="auto"/>
            </w:tcBorders>
            <w:vAlign w:val="center"/>
          </w:tcPr>
          <w:p w14:paraId="402EA6C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39.55%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8C135D9" w14:textId="77777777" w:rsidR="00015DAF" w:rsidRDefault="00CA1D19">
            <w:pPr>
              <w:jc w:val="left"/>
              <w:textAlignment w:val="center"/>
              <w:rPr>
                <w:rFonts w:cs="Times New Roman"/>
                <w:sz w:val="16"/>
                <w:szCs w:val="16"/>
              </w:rPr>
            </w:pPr>
            <w:r>
              <w:rPr>
                <w:rFonts w:cs="Times New Roman"/>
                <w:color w:val="000000"/>
                <w:sz w:val="16"/>
                <w:szCs w:val="16"/>
                <w:lang w:bidi="ar"/>
              </w:rPr>
              <w:t>9.38%</w:t>
            </w:r>
          </w:p>
        </w:tc>
      </w:tr>
      <w:tr w:rsidR="00015DAF" w14:paraId="0020357E"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899B66E"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BF85FDE"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 Type-1</w:t>
            </w:r>
          </w:p>
        </w:tc>
        <w:tc>
          <w:tcPr>
            <w:tcW w:w="961" w:type="dxa"/>
            <w:tcBorders>
              <w:top w:val="single" w:sz="4" w:space="0" w:color="auto"/>
              <w:left w:val="single" w:sz="4" w:space="0" w:color="auto"/>
              <w:bottom w:val="single" w:sz="4" w:space="0" w:color="auto"/>
              <w:right w:val="single" w:sz="4" w:space="0" w:color="auto"/>
            </w:tcBorders>
            <w:vAlign w:val="center"/>
          </w:tcPr>
          <w:p w14:paraId="6282B38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4.50%</w:t>
            </w:r>
          </w:p>
        </w:tc>
        <w:tc>
          <w:tcPr>
            <w:tcW w:w="710" w:type="dxa"/>
            <w:tcBorders>
              <w:top w:val="single" w:sz="4" w:space="0" w:color="auto"/>
              <w:left w:val="single" w:sz="4" w:space="0" w:color="auto"/>
              <w:bottom w:val="single" w:sz="4" w:space="0" w:color="auto"/>
              <w:right w:val="single" w:sz="4" w:space="0" w:color="auto"/>
            </w:tcBorders>
            <w:vAlign w:val="center"/>
          </w:tcPr>
          <w:p w14:paraId="4B2ECAE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4.58%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D2B50AB" w14:textId="77777777" w:rsidR="00015DAF" w:rsidRDefault="00CA1D19">
            <w:pPr>
              <w:jc w:val="left"/>
              <w:textAlignment w:val="center"/>
              <w:rPr>
                <w:rFonts w:cs="Times New Roman"/>
                <w:sz w:val="16"/>
                <w:szCs w:val="16"/>
              </w:rPr>
            </w:pPr>
            <w:r>
              <w:rPr>
                <w:rFonts w:cs="Times New Roman"/>
                <w:color w:val="000000"/>
                <w:sz w:val="16"/>
                <w:szCs w:val="16"/>
                <w:lang w:bidi="ar"/>
              </w:rPr>
              <w:t>1.78%</w:t>
            </w:r>
          </w:p>
        </w:tc>
        <w:tc>
          <w:tcPr>
            <w:tcW w:w="710" w:type="dxa"/>
            <w:tcBorders>
              <w:top w:val="single" w:sz="4" w:space="0" w:color="auto"/>
              <w:left w:val="single" w:sz="4" w:space="0" w:color="auto"/>
              <w:bottom w:val="single" w:sz="4" w:space="0" w:color="auto"/>
              <w:right w:val="single" w:sz="4" w:space="0" w:color="auto"/>
            </w:tcBorders>
            <w:vAlign w:val="center"/>
          </w:tcPr>
          <w:p w14:paraId="61C28BE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14.02%</w:t>
            </w:r>
          </w:p>
        </w:tc>
        <w:tc>
          <w:tcPr>
            <w:tcW w:w="710" w:type="dxa"/>
            <w:tcBorders>
              <w:top w:val="single" w:sz="4" w:space="0" w:color="auto"/>
              <w:left w:val="single" w:sz="4" w:space="0" w:color="auto"/>
              <w:bottom w:val="single" w:sz="4" w:space="0" w:color="auto"/>
              <w:right w:val="single" w:sz="4" w:space="0" w:color="auto"/>
            </w:tcBorders>
            <w:vAlign w:val="center"/>
          </w:tcPr>
          <w:p w14:paraId="7F7E30A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14.46%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71E3E2E" w14:textId="77777777" w:rsidR="00015DAF" w:rsidRDefault="00CA1D19">
            <w:pPr>
              <w:jc w:val="left"/>
              <w:textAlignment w:val="center"/>
              <w:rPr>
                <w:rFonts w:cs="Times New Roman"/>
                <w:sz w:val="16"/>
                <w:szCs w:val="16"/>
              </w:rPr>
            </w:pPr>
            <w:r>
              <w:rPr>
                <w:rFonts w:cs="Times New Roman"/>
                <w:color w:val="000000"/>
                <w:sz w:val="16"/>
                <w:szCs w:val="16"/>
                <w:lang w:bidi="ar"/>
              </w:rPr>
              <w:t>3.14%</w:t>
            </w:r>
          </w:p>
        </w:tc>
        <w:tc>
          <w:tcPr>
            <w:tcW w:w="710" w:type="dxa"/>
            <w:tcBorders>
              <w:top w:val="single" w:sz="4" w:space="0" w:color="auto"/>
              <w:left w:val="single" w:sz="4" w:space="0" w:color="auto"/>
              <w:bottom w:val="single" w:sz="4" w:space="0" w:color="auto"/>
              <w:right w:val="single" w:sz="4" w:space="0" w:color="auto"/>
            </w:tcBorders>
            <w:vAlign w:val="center"/>
          </w:tcPr>
          <w:p w14:paraId="4E4442C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44.23%</w:t>
            </w:r>
          </w:p>
        </w:tc>
        <w:tc>
          <w:tcPr>
            <w:tcW w:w="710" w:type="dxa"/>
            <w:tcBorders>
              <w:top w:val="single" w:sz="4" w:space="0" w:color="auto"/>
              <w:left w:val="single" w:sz="4" w:space="0" w:color="auto"/>
              <w:bottom w:val="single" w:sz="4" w:space="0" w:color="auto"/>
              <w:right w:val="single" w:sz="4" w:space="0" w:color="auto"/>
            </w:tcBorders>
            <w:vAlign w:val="center"/>
          </w:tcPr>
          <w:p w14:paraId="2BC1AA0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19.61%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FA38B35" w14:textId="77777777" w:rsidR="00015DAF" w:rsidRDefault="00CA1D19">
            <w:pPr>
              <w:jc w:val="left"/>
              <w:textAlignment w:val="center"/>
              <w:rPr>
                <w:rFonts w:cs="Times New Roman"/>
                <w:sz w:val="16"/>
                <w:szCs w:val="16"/>
              </w:rPr>
            </w:pPr>
            <w:r>
              <w:rPr>
                <w:rFonts w:cs="Times New Roman"/>
                <w:color w:val="000000"/>
                <w:sz w:val="16"/>
                <w:szCs w:val="16"/>
                <w:lang w:bidi="ar"/>
              </w:rPr>
              <w:t>-55.66%</w:t>
            </w:r>
          </w:p>
        </w:tc>
      </w:tr>
      <w:tr w:rsidR="00015DAF" w14:paraId="7632373A"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EB0CFF4"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026B1CA"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 Type-2</w:t>
            </w:r>
          </w:p>
        </w:tc>
        <w:tc>
          <w:tcPr>
            <w:tcW w:w="961" w:type="dxa"/>
            <w:tcBorders>
              <w:top w:val="single" w:sz="4" w:space="0" w:color="auto"/>
              <w:left w:val="single" w:sz="4" w:space="0" w:color="auto"/>
              <w:bottom w:val="single" w:sz="4" w:space="0" w:color="auto"/>
              <w:right w:val="single" w:sz="4" w:space="0" w:color="auto"/>
            </w:tcBorders>
            <w:vAlign w:val="center"/>
          </w:tcPr>
          <w:p w14:paraId="377F54B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4.74%</w:t>
            </w:r>
          </w:p>
        </w:tc>
        <w:tc>
          <w:tcPr>
            <w:tcW w:w="710" w:type="dxa"/>
            <w:tcBorders>
              <w:top w:val="single" w:sz="4" w:space="0" w:color="auto"/>
              <w:left w:val="single" w:sz="4" w:space="0" w:color="auto"/>
              <w:bottom w:val="single" w:sz="4" w:space="0" w:color="auto"/>
              <w:right w:val="single" w:sz="4" w:space="0" w:color="auto"/>
            </w:tcBorders>
            <w:vAlign w:val="center"/>
          </w:tcPr>
          <w:p w14:paraId="2AE100F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5.94%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4EFB8F6" w14:textId="77777777" w:rsidR="00015DAF" w:rsidRDefault="00CA1D19">
            <w:pPr>
              <w:jc w:val="left"/>
              <w:textAlignment w:val="center"/>
              <w:rPr>
                <w:rFonts w:cs="Times New Roman"/>
                <w:sz w:val="16"/>
                <w:szCs w:val="16"/>
              </w:rPr>
            </w:pPr>
            <w:r>
              <w:rPr>
                <w:rFonts w:cs="Times New Roman"/>
                <w:color w:val="000000"/>
                <w:sz w:val="16"/>
                <w:szCs w:val="16"/>
                <w:lang w:bidi="ar"/>
              </w:rPr>
              <w:t>25.32%</w:t>
            </w:r>
          </w:p>
        </w:tc>
        <w:tc>
          <w:tcPr>
            <w:tcW w:w="710" w:type="dxa"/>
            <w:tcBorders>
              <w:top w:val="single" w:sz="4" w:space="0" w:color="auto"/>
              <w:left w:val="single" w:sz="4" w:space="0" w:color="auto"/>
              <w:bottom w:val="single" w:sz="4" w:space="0" w:color="auto"/>
              <w:right w:val="single" w:sz="4" w:space="0" w:color="auto"/>
            </w:tcBorders>
            <w:vAlign w:val="center"/>
          </w:tcPr>
          <w:p w14:paraId="4B97810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15.44%</w:t>
            </w:r>
          </w:p>
        </w:tc>
        <w:tc>
          <w:tcPr>
            <w:tcW w:w="710" w:type="dxa"/>
            <w:tcBorders>
              <w:top w:val="single" w:sz="4" w:space="0" w:color="auto"/>
              <w:left w:val="single" w:sz="4" w:space="0" w:color="auto"/>
              <w:bottom w:val="single" w:sz="4" w:space="0" w:color="auto"/>
              <w:right w:val="single" w:sz="4" w:space="0" w:color="auto"/>
            </w:tcBorders>
            <w:vAlign w:val="center"/>
          </w:tcPr>
          <w:p w14:paraId="0E3E6E5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20.27%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C1CF128" w14:textId="77777777" w:rsidR="00015DAF" w:rsidRDefault="00CA1D19">
            <w:pPr>
              <w:jc w:val="left"/>
              <w:textAlignment w:val="center"/>
              <w:rPr>
                <w:rFonts w:cs="Times New Roman"/>
                <w:sz w:val="16"/>
                <w:szCs w:val="16"/>
              </w:rPr>
            </w:pPr>
            <w:r>
              <w:rPr>
                <w:rFonts w:cs="Times New Roman"/>
                <w:color w:val="000000"/>
                <w:sz w:val="16"/>
                <w:szCs w:val="16"/>
                <w:lang w:bidi="ar"/>
              </w:rPr>
              <w:t>31.28%</w:t>
            </w:r>
          </w:p>
        </w:tc>
        <w:tc>
          <w:tcPr>
            <w:tcW w:w="710" w:type="dxa"/>
            <w:tcBorders>
              <w:top w:val="single" w:sz="4" w:space="0" w:color="auto"/>
              <w:left w:val="single" w:sz="4" w:space="0" w:color="auto"/>
              <w:bottom w:val="single" w:sz="4" w:space="0" w:color="auto"/>
              <w:right w:val="single" w:sz="4" w:space="0" w:color="auto"/>
            </w:tcBorders>
            <w:vAlign w:val="center"/>
          </w:tcPr>
          <w:p w14:paraId="4D5C395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45.20%</w:t>
            </w:r>
          </w:p>
        </w:tc>
        <w:tc>
          <w:tcPr>
            <w:tcW w:w="710" w:type="dxa"/>
            <w:tcBorders>
              <w:top w:val="single" w:sz="4" w:space="0" w:color="auto"/>
              <w:left w:val="single" w:sz="4" w:space="0" w:color="auto"/>
              <w:bottom w:val="single" w:sz="4" w:space="0" w:color="auto"/>
              <w:right w:val="single" w:sz="4" w:space="0" w:color="auto"/>
            </w:tcBorders>
            <w:vAlign w:val="center"/>
          </w:tcPr>
          <w:p w14:paraId="660F8B3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60.43%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5D0FC0" w14:textId="77777777" w:rsidR="00015DAF" w:rsidRDefault="00CA1D19">
            <w:pPr>
              <w:jc w:val="left"/>
              <w:textAlignment w:val="center"/>
              <w:rPr>
                <w:rFonts w:cs="Times New Roman"/>
                <w:sz w:val="16"/>
                <w:szCs w:val="16"/>
              </w:rPr>
            </w:pPr>
            <w:r>
              <w:rPr>
                <w:rFonts w:cs="Times New Roman"/>
                <w:color w:val="000000"/>
                <w:sz w:val="16"/>
                <w:szCs w:val="16"/>
                <w:lang w:bidi="ar"/>
              </w:rPr>
              <w:t>33.69%</w:t>
            </w:r>
          </w:p>
        </w:tc>
      </w:tr>
      <w:tr w:rsidR="00015DAF" w14:paraId="666A8357"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F7D9D49"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107E50B"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 Type-2</w:t>
            </w:r>
          </w:p>
        </w:tc>
        <w:tc>
          <w:tcPr>
            <w:tcW w:w="961" w:type="dxa"/>
            <w:tcBorders>
              <w:top w:val="single" w:sz="4" w:space="0" w:color="auto"/>
              <w:left w:val="single" w:sz="4" w:space="0" w:color="auto"/>
              <w:bottom w:val="single" w:sz="4" w:space="0" w:color="auto"/>
              <w:right w:val="single" w:sz="4" w:space="0" w:color="auto"/>
            </w:tcBorders>
            <w:vAlign w:val="center"/>
          </w:tcPr>
          <w:p w14:paraId="76EAA3A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5.62%</w:t>
            </w:r>
          </w:p>
        </w:tc>
        <w:tc>
          <w:tcPr>
            <w:tcW w:w="710" w:type="dxa"/>
            <w:tcBorders>
              <w:top w:val="single" w:sz="4" w:space="0" w:color="auto"/>
              <w:left w:val="single" w:sz="4" w:space="0" w:color="auto"/>
              <w:bottom w:val="single" w:sz="4" w:space="0" w:color="auto"/>
              <w:right w:val="single" w:sz="4" w:space="0" w:color="auto"/>
            </w:tcBorders>
            <w:vAlign w:val="center"/>
          </w:tcPr>
          <w:p w14:paraId="2294EA2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7.00%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5E8964A" w14:textId="77777777" w:rsidR="00015DAF" w:rsidRDefault="00CA1D19">
            <w:pPr>
              <w:jc w:val="left"/>
              <w:textAlignment w:val="center"/>
              <w:rPr>
                <w:rFonts w:cs="Times New Roman"/>
                <w:sz w:val="16"/>
                <w:szCs w:val="16"/>
              </w:rPr>
            </w:pPr>
            <w:r>
              <w:rPr>
                <w:rFonts w:cs="Times New Roman"/>
                <w:color w:val="000000"/>
                <w:sz w:val="16"/>
                <w:szCs w:val="16"/>
                <w:lang w:bidi="ar"/>
              </w:rPr>
              <w:t>24.56%</w:t>
            </w:r>
          </w:p>
        </w:tc>
        <w:tc>
          <w:tcPr>
            <w:tcW w:w="710" w:type="dxa"/>
            <w:tcBorders>
              <w:top w:val="single" w:sz="4" w:space="0" w:color="auto"/>
              <w:left w:val="single" w:sz="4" w:space="0" w:color="auto"/>
              <w:bottom w:val="single" w:sz="4" w:space="0" w:color="auto"/>
              <w:right w:val="single" w:sz="4" w:space="0" w:color="auto"/>
            </w:tcBorders>
            <w:vAlign w:val="center"/>
          </w:tcPr>
          <w:p w14:paraId="06DA7BD7"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17.53%</w:t>
            </w:r>
          </w:p>
        </w:tc>
        <w:tc>
          <w:tcPr>
            <w:tcW w:w="710" w:type="dxa"/>
            <w:tcBorders>
              <w:top w:val="single" w:sz="4" w:space="0" w:color="auto"/>
              <w:left w:val="single" w:sz="4" w:space="0" w:color="auto"/>
              <w:bottom w:val="single" w:sz="4" w:space="0" w:color="auto"/>
              <w:right w:val="single" w:sz="4" w:space="0" w:color="auto"/>
            </w:tcBorders>
            <w:vAlign w:val="center"/>
          </w:tcPr>
          <w:p w14:paraId="06CD8A4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20.09%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63D73FF" w14:textId="77777777" w:rsidR="00015DAF" w:rsidRDefault="00CA1D19">
            <w:pPr>
              <w:jc w:val="left"/>
              <w:textAlignment w:val="center"/>
              <w:rPr>
                <w:rFonts w:cs="Times New Roman"/>
                <w:sz w:val="16"/>
                <w:szCs w:val="16"/>
              </w:rPr>
            </w:pPr>
            <w:r>
              <w:rPr>
                <w:rFonts w:cs="Times New Roman"/>
                <w:color w:val="000000"/>
                <w:sz w:val="16"/>
                <w:szCs w:val="16"/>
                <w:lang w:bidi="ar"/>
              </w:rPr>
              <w:t>14.60%</w:t>
            </w:r>
          </w:p>
        </w:tc>
        <w:tc>
          <w:tcPr>
            <w:tcW w:w="710" w:type="dxa"/>
            <w:tcBorders>
              <w:top w:val="single" w:sz="4" w:space="0" w:color="auto"/>
              <w:left w:val="single" w:sz="4" w:space="0" w:color="auto"/>
              <w:bottom w:val="single" w:sz="4" w:space="0" w:color="auto"/>
              <w:right w:val="single" w:sz="4" w:space="0" w:color="auto"/>
            </w:tcBorders>
            <w:vAlign w:val="center"/>
          </w:tcPr>
          <w:p w14:paraId="4E97C0B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55.28%</w:t>
            </w:r>
          </w:p>
        </w:tc>
        <w:tc>
          <w:tcPr>
            <w:tcW w:w="710" w:type="dxa"/>
            <w:tcBorders>
              <w:top w:val="single" w:sz="4" w:space="0" w:color="auto"/>
              <w:left w:val="single" w:sz="4" w:space="0" w:color="auto"/>
              <w:bottom w:val="single" w:sz="4" w:space="0" w:color="auto"/>
              <w:right w:val="single" w:sz="4" w:space="0" w:color="auto"/>
            </w:tcBorders>
            <w:vAlign w:val="center"/>
          </w:tcPr>
          <w:p w14:paraId="2EC85C4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29.96%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78A0EE6" w14:textId="77777777" w:rsidR="00015DAF" w:rsidRDefault="00CA1D19">
            <w:pPr>
              <w:jc w:val="left"/>
              <w:textAlignment w:val="center"/>
              <w:rPr>
                <w:rFonts w:cs="Times New Roman"/>
                <w:sz w:val="16"/>
                <w:szCs w:val="16"/>
              </w:rPr>
            </w:pPr>
            <w:r>
              <w:rPr>
                <w:rFonts w:cs="Times New Roman"/>
                <w:color w:val="000000"/>
                <w:sz w:val="16"/>
                <w:szCs w:val="16"/>
                <w:lang w:bidi="ar"/>
              </w:rPr>
              <w:t>-45.80%</w:t>
            </w:r>
          </w:p>
        </w:tc>
      </w:tr>
      <w:tr w:rsidR="00015DAF" w14:paraId="69F18764"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1F3D8F21"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UL RU (%)</w:t>
            </w:r>
          </w:p>
        </w:tc>
        <w:tc>
          <w:tcPr>
            <w:tcW w:w="1207" w:type="dxa"/>
            <w:tcBorders>
              <w:top w:val="single" w:sz="4" w:space="0" w:color="auto"/>
              <w:left w:val="single" w:sz="4" w:space="0" w:color="auto"/>
              <w:bottom w:val="single" w:sz="4" w:space="0" w:color="auto"/>
              <w:right w:val="single" w:sz="4" w:space="0" w:color="auto"/>
            </w:tcBorders>
            <w:vAlign w:val="center"/>
          </w:tcPr>
          <w:p w14:paraId="17A89565"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 Type-1</w:t>
            </w:r>
          </w:p>
        </w:tc>
        <w:tc>
          <w:tcPr>
            <w:tcW w:w="961" w:type="dxa"/>
            <w:tcBorders>
              <w:top w:val="single" w:sz="4" w:space="0" w:color="auto"/>
              <w:left w:val="single" w:sz="4" w:space="0" w:color="auto"/>
              <w:bottom w:val="single" w:sz="4" w:space="0" w:color="auto"/>
              <w:right w:val="single" w:sz="4" w:space="0" w:color="auto"/>
            </w:tcBorders>
            <w:vAlign w:val="center"/>
          </w:tcPr>
          <w:p w14:paraId="3978043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2.64%</w:t>
            </w:r>
          </w:p>
        </w:tc>
        <w:tc>
          <w:tcPr>
            <w:tcW w:w="710" w:type="dxa"/>
            <w:tcBorders>
              <w:top w:val="single" w:sz="4" w:space="0" w:color="auto"/>
              <w:left w:val="single" w:sz="4" w:space="0" w:color="auto"/>
              <w:bottom w:val="single" w:sz="4" w:space="0" w:color="auto"/>
              <w:right w:val="single" w:sz="4" w:space="0" w:color="auto"/>
            </w:tcBorders>
            <w:vAlign w:val="center"/>
          </w:tcPr>
          <w:p w14:paraId="4C4627C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2.57%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71559D" w14:textId="77777777" w:rsidR="00015DAF" w:rsidRDefault="00CA1D19">
            <w:pPr>
              <w:jc w:val="left"/>
              <w:textAlignment w:val="center"/>
              <w:rPr>
                <w:rFonts w:cs="Times New Roman"/>
                <w:sz w:val="16"/>
                <w:szCs w:val="16"/>
              </w:rPr>
            </w:pPr>
            <w:r>
              <w:rPr>
                <w:rFonts w:cs="Times New Roman"/>
                <w:color w:val="000000"/>
                <w:sz w:val="16"/>
                <w:szCs w:val="16"/>
                <w:lang w:bidi="ar"/>
              </w:rPr>
              <w:t>-2.65%</w:t>
            </w:r>
          </w:p>
        </w:tc>
        <w:tc>
          <w:tcPr>
            <w:tcW w:w="710" w:type="dxa"/>
            <w:tcBorders>
              <w:top w:val="single" w:sz="4" w:space="0" w:color="auto"/>
              <w:left w:val="single" w:sz="4" w:space="0" w:color="auto"/>
              <w:bottom w:val="single" w:sz="4" w:space="0" w:color="auto"/>
              <w:right w:val="single" w:sz="4" w:space="0" w:color="auto"/>
            </w:tcBorders>
            <w:vAlign w:val="center"/>
          </w:tcPr>
          <w:p w14:paraId="28EE2AB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6.68%</w:t>
            </w:r>
          </w:p>
        </w:tc>
        <w:tc>
          <w:tcPr>
            <w:tcW w:w="710" w:type="dxa"/>
            <w:tcBorders>
              <w:top w:val="single" w:sz="4" w:space="0" w:color="auto"/>
              <w:left w:val="single" w:sz="4" w:space="0" w:color="auto"/>
              <w:bottom w:val="single" w:sz="4" w:space="0" w:color="auto"/>
              <w:right w:val="single" w:sz="4" w:space="0" w:color="auto"/>
            </w:tcBorders>
            <w:vAlign w:val="center"/>
          </w:tcPr>
          <w:p w14:paraId="53E9C80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6.53%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AAAD589" w14:textId="77777777" w:rsidR="00015DAF" w:rsidRDefault="00CA1D19">
            <w:pPr>
              <w:jc w:val="left"/>
              <w:textAlignment w:val="center"/>
              <w:rPr>
                <w:rFonts w:cs="Times New Roman"/>
                <w:sz w:val="16"/>
                <w:szCs w:val="16"/>
              </w:rPr>
            </w:pPr>
            <w:r>
              <w:rPr>
                <w:rFonts w:cs="Times New Roman"/>
                <w:color w:val="000000"/>
                <w:sz w:val="16"/>
                <w:szCs w:val="16"/>
                <w:lang w:bidi="ar"/>
              </w:rPr>
              <w:t>-2.25%</w:t>
            </w:r>
          </w:p>
        </w:tc>
        <w:tc>
          <w:tcPr>
            <w:tcW w:w="710" w:type="dxa"/>
            <w:tcBorders>
              <w:top w:val="single" w:sz="4" w:space="0" w:color="auto"/>
              <w:left w:val="single" w:sz="4" w:space="0" w:color="auto"/>
              <w:bottom w:val="single" w:sz="4" w:space="0" w:color="auto"/>
              <w:right w:val="single" w:sz="4" w:space="0" w:color="auto"/>
            </w:tcBorders>
            <w:vAlign w:val="center"/>
          </w:tcPr>
          <w:p w14:paraId="16CEB65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11.98%</w:t>
            </w:r>
          </w:p>
        </w:tc>
        <w:tc>
          <w:tcPr>
            <w:tcW w:w="710" w:type="dxa"/>
            <w:tcBorders>
              <w:top w:val="single" w:sz="4" w:space="0" w:color="auto"/>
              <w:left w:val="single" w:sz="4" w:space="0" w:color="auto"/>
              <w:bottom w:val="single" w:sz="4" w:space="0" w:color="auto"/>
              <w:right w:val="single" w:sz="4" w:space="0" w:color="auto"/>
            </w:tcBorders>
            <w:vAlign w:val="center"/>
          </w:tcPr>
          <w:p w14:paraId="1335418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11.69%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20AF49" w14:textId="77777777" w:rsidR="00015DAF" w:rsidRDefault="00CA1D19">
            <w:pPr>
              <w:jc w:val="left"/>
              <w:textAlignment w:val="center"/>
              <w:rPr>
                <w:rFonts w:cs="Times New Roman"/>
                <w:sz w:val="16"/>
                <w:szCs w:val="16"/>
              </w:rPr>
            </w:pPr>
            <w:r>
              <w:rPr>
                <w:rFonts w:cs="Times New Roman"/>
                <w:color w:val="000000"/>
                <w:sz w:val="16"/>
                <w:szCs w:val="16"/>
                <w:lang w:bidi="ar"/>
              </w:rPr>
              <w:t>-2.42%</w:t>
            </w:r>
          </w:p>
        </w:tc>
      </w:tr>
      <w:tr w:rsidR="00015DAF" w14:paraId="6172A20A"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1E3FB8A"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235D2C5"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 Type-1</w:t>
            </w:r>
          </w:p>
        </w:tc>
        <w:tc>
          <w:tcPr>
            <w:tcW w:w="961" w:type="dxa"/>
            <w:tcBorders>
              <w:top w:val="single" w:sz="4" w:space="0" w:color="auto"/>
              <w:left w:val="single" w:sz="4" w:space="0" w:color="auto"/>
              <w:bottom w:val="single" w:sz="4" w:space="0" w:color="auto"/>
              <w:right w:val="single" w:sz="4" w:space="0" w:color="auto"/>
            </w:tcBorders>
            <w:vAlign w:val="center"/>
          </w:tcPr>
          <w:p w14:paraId="75E3B04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2.64%</w:t>
            </w:r>
          </w:p>
        </w:tc>
        <w:tc>
          <w:tcPr>
            <w:tcW w:w="710" w:type="dxa"/>
            <w:tcBorders>
              <w:top w:val="single" w:sz="4" w:space="0" w:color="auto"/>
              <w:left w:val="single" w:sz="4" w:space="0" w:color="auto"/>
              <w:bottom w:val="single" w:sz="4" w:space="0" w:color="auto"/>
              <w:right w:val="single" w:sz="4" w:space="0" w:color="auto"/>
            </w:tcBorders>
            <w:vAlign w:val="center"/>
          </w:tcPr>
          <w:p w14:paraId="3AEF408E"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3.90%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78C65A0" w14:textId="77777777" w:rsidR="00015DAF" w:rsidRDefault="00CA1D19">
            <w:pPr>
              <w:jc w:val="left"/>
              <w:textAlignment w:val="center"/>
              <w:rPr>
                <w:rFonts w:cs="Times New Roman"/>
                <w:sz w:val="16"/>
                <w:szCs w:val="16"/>
              </w:rPr>
            </w:pPr>
            <w:r>
              <w:rPr>
                <w:rFonts w:cs="Times New Roman"/>
                <w:color w:val="000000"/>
                <w:sz w:val="16"/>
                <w:szCs w:val="16"/>
                <w:lang w:bidi="ar"/>
              </w:rPr>
              <w:t>47.73%</w:t>
            </w:r>
          </w:p>
        </w:tc>
        <w:tc>
          <w:tcPr>
            <w:tcW w:w="710" w:type="dxa"/>
            <w:tcBorders>
              <w:top w:val="single" w:sz="4" w:space="0" w:color="auto"/>
              <w:left w:val="single" w:sz="4" w:space="0" w:color="auto"/>
              <w:bottom w:val="single" w:sz="4" w:space="0" w:color="auto"/>
              <w:right w:val="single" w:sz="4" w:space="0" w:color="auto"/>
            </w:tcBorders>
            <w:vAlign w:val="center"/>
          </w:tcPr>
          <w:p w14:paraId="30235D07"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5.99%</w:t>
            </w:r>
          </w:p>
        </w:tc>
        <w:tc>
          <w:tcPr>
            <w:tcW w:w="710" w:type="dxa"/>
            <w:tcBorders>
              <w:top w:val="single" w:sz="4" w:space="0" w:color="auto"/>
              <w:left w:val="single" w:sz="4" w:space="0" w:color="auto"/>
              <w:bottom w:val="single" w:sz="4" w:space="0" w:color="auto"/>
              <w:right w:val="single" w:sz="4" w:space="0" w:color="auto"/>
            </w:tcBorders>
            <w:vAlign w:val="center"/>
          </w:tcPr>
          <w:p w14:paraId="57B4AE5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6.76%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990D615" w14:textId="77777777" w:rsidR="00015DAF" w:rsidRDefault="00CA1D19">
            <w:pPr>
              <w:jc w:val="left"/>
              <w:textAlignment w:val="center"/>
              <w:rPr>
                <w:rFonts w:cs="Times New Roman"/>
                <w:sz w:val="16"/>
                <w:szCs w:val="16"/>
              </w:rPr>
            </w:pPr>
            <w:r>
              <w:rPr>
                <w:rFonts w:cs="Times New Roman"/>
                <w:color w:val="000000"/>
                <w:sz w:val="16"/>
                <w:szCs w:val="16"/>
                <w:lang w:bidi="ar"/>
              </w:rPr>
              <w:t>12.85%</w:t>
            </w:r>
          </w:p>
        </w:tc>
        <w:tc>
          <w:tcPr>
            <w:tcW w:w="710" w:type="dxa"/>
            <w:tcBorders>
              <w:top w:val="single" w:sz="4" w:space="0" w:color="auto"/>
              <w:left w:val="single" w:sz="4" w:space="0" w:color="auto"/>
              <w:bottom w:val="single" w:sz="4" w:space="0" w:color="auto"/>
              <w:right w:val="single" w:sz="4" w:space="0" w:color="auto"/>
            </w:tcBorders>
            <w:vAlign w:val="center"/>
          </w:tcPr>
          <w:p w14:paraId="5471D05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10.57%</w:t>
            </w:r>
          </w:p>
        </w:tc>
        <w:tc>
          <w:tcPr>
            <w:tcW w:w="710" w:type="dxa"/>
            <w:tcBorders>
              <w:top w:val="single" w:sz="4" w:space="0" w:color="auto"/>
              <w:left w:val="single" w:sz="4" w:space="0" w:color="auto"/>
              <w:bottom w:val="single" w:sz="4" w:space="0" w:color="auto"/>
              <w:right w:val="single" w:sz="4" w:space="0" w:color="auto"/>
            </w:tcBorders>
            <w:vAlign w:val="center"/>
          </w:tcPr>
          <w:p w14:paraId="2D52D5A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10.16%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DDC248A" w14:textId="77777777" w:rsidR="00015DAF" w:rsidRDefault="00CA1D19">
            <w:pPr>
              <w:jc w:val="left"/>
              <w:textAlignment w:val="center"/>
              <w:rPr>
                <w:rFonts w:cs="Times New Roman"/>
                <w:sz w:val="16"/>
                <w:szCs w:val="16"/>
              </w:rPr>
            </w:pPr>
            <w:r>
              <w:rPr>
                <w:rFonts w:cs="Times New Roman"/>
                <w:color w:val="000000"/>
                <w:sz w:val="16"/>
                <w:szCs w:val="16"/>
                <w:lang w:bidi="ar"/>
              </w:rPr>
              <w:t>-3.88%</w:t>
            </w:r>
          </w:p>
        </w:tc>
      </w:tr>
      <w:tr w:rsidR="00015DAF" w14:paraId="7122CC4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5BF46A8"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6065986"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Macro Type-2</w:t>
            </w:r>
          </w:p>
        </w:tc>
        <w:tc>
          <w:tcPr>
            <w:tcW w:w="961" w:type="dxa"/>
            <w:tcBorders>
              <w:top w:val="single" w:sz="4" w:space="0" w:color="auto"/>
              <w:left w:val="single" w:sz="4" w:space="0" w:color="auto"/>
              <w:bottom w:val="single" w:sz="4" w:space="0" w:color="auto"/>
              <w:right w:val="single" w:sz="4" w:space="0" w:color="auto"/>
            </w:tcBorders>
            <w:vAlign w:val="center"/>
          </w:tcPr>
          <w:p w14:paraId="0CA52FE4"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13.22%</w:t>
            </w:r>
          </w:p>
        </w:tc>
        <w:tc>
          <w:tcPr>
            <w:tcW w:w="710" w:type="dxa"/>
            <w:tcBorders>
              <w:top w:val="single" w:sz="4" w:space="0" w:color="auto"/>
              <w:left w:val="single" w:sz="4" w:space="0" w:color="auto"/>
              <w:bottom w:val="single" w:sz="4" w:space="0" w:color="auto"/>
              <w:right w:val="single" w:sz="4" w:space="0" w:color="auto"/>
            </w:tcBorders>
            <w:vAlign w:val="center"/>
          </w:tcPr>
          <w:p w14:paraId="382AF8D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7.45%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9A61F2" w14:textId="77777777" w:rsidR="00015DAF" w:rsidRDefault="00CA1D19">
            <w:pPr>
              <w:jc w:val="left"/>
              <w:textAlignment w:val="center"/>
              <w:rPr>
                <w:rFonts w:cs="Times New Roman"/>
                <w:sz w:val="16"/>
                <w:szCs w:val="16"/>
              </w:rPr>
            </w:pPr>
            <w:r>
              <w:rPr>
                <w:rFonts w:cs="Times New Roman"/>
                <w:color w:val="000000"/>
                <w:sz w:val="16"/>
                <w:szCs w:val="16"/>
                <w:lang w:bidi="ar"/>
              </w:rPr>
              <w:t>-43.65%</w:t>
            </w:r>
          </w:p>
        </w:tc>
        <w:tc>
          <w:tcPr>
            <w:tcW w:w="710" w:type="dxa"/>
            <w:tcBorders>
              <w:top w:val="single" w:sz="4" w:space="0" w:color="auto"/>
              <w:left w:val="single" w:sz="4" w:space="0" w:color="auto"/>
              <w:bottom w:val="single" w:sz="4" w:space="0" w:color="auto"/>
              <w:right w:val="single" w:sz="4" w:space="0" w:color="auto"/>
            </w:tcBorders>
            <w:vAlign w:val="center"/>
          </w:tcPr>
          <w:p w14:paraId="34AC601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33.38%</w:t>
            </w:r>
          </w:p>
        </w:tc>
        <w:tc>
          <w:tcPr>
            <w:tcW w:w="710" w:type="dxa"/>
            <w:tcBorders>
              <w:top w:val="single" w:sz="4" w:space="0" w:color="auto"/>
              <w:left w:val="single" w:sz="4" w:space="0" w:color="auto"/>
              <w:bottom w:val="single" w:sz="4" w:space="0" w:color="auto"/>
              <w:right w:val="single" w:sz="4" w:space="0" w:color="auto"/>
            </w:tcBorders>
            <w:vAlign w:val="center"/>
          </w:tcPr>
          <w:p w14:paraId="53EE869A"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18.89%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0AEA9A6" w14:textId="77777777" w:rsidR="00015DAF" w:rsidRDefault="00CA1D19">
            <w:pPr>
              <w:jc w:val="left"/>
              <w:textAlignment w:val="center"/>
              <w:rPr>
                <w:rFonts w:cs="Times New Roman"/>
                <w:sz w:val="16"/>
                <w:szCs w:val="16"/>
              </w:rPr>
            </w:pPr>
            <w:r>
              <w:rPr>
                <w:rFonts w:cs="Times New Roman"/>
                <w:color w:val="000000"/>
                <w:sz w:val="16"/>
                <w:szCs w:val="16"/>
                <w:lang w:bidi="ar"/>
              </w:rPr>
              <w:t>-43.41%</w:t>
            </w:r>
          </w:p>
        </w:tc>
        <w:tc>
          <w:tcPr>
            <w:tcW w:w="710" w:type="dxa"/>
            <w:tcBorders>
              <w:top w:val="single" w:sz="4" w:space="0" w:color="auto"/>
              <w:left w:val="single" w:sz="4" w:space="0" w:color="auto"/>
              <w:bottom w:val="single" w:sz="4" w:space="0" w:color="auto"/>
              <w:right w:val="single" w:sz="4" w:space="0" w:color="auto"/>
            </w:tcBorders>
            <w:vAlign w:val="center"/>
          </w:tcPr>
          <w:p w14:paraId="47AF07C4"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59.89%</w:t>
            </w:r>
          </w:p>
        </w:tc>
        <w:tc>
          <w:tcPr>
            <w:tcW w:w="710" w:type="dxa"/>
            <w:tcBorders>
              <w:top w:val="single" w:sz="4" w:space="0" w:color="auto"/>
              <w:left w:val="single" w:sz="4" w:space="0" w:color="auto"/>
              <w:bottom w:val="single" w:sz="4" w:space="0" w:color="auto"/>
              <w:right w:val="single" w:sz="4" w:space="0" w:color="auto"/>
            </w:tcBorders>
            <w:vAlign w:val="center"/>
          </w:tcPr>
          <w:p w14:paraId="20C9C877"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33.83%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1C4F80" w14:textId="77777777" w:rsidR="00015DAF" w:rsidRDefault="00CA1D19">
            <w:pPr>
              <w:jc w:val="left"/>
              <w:textAlignment w:val="center"/>
              <w:rPr>
                <w:rFonts w:cs="Times New Roman"/>
                <w:sz w:val="16"/>
                <w:szCs w:val="16"/>
              </w:rPr>
            </w:pPr>
            <w:r>
              <w:rPr>
                <w:rFonts w:cs="Times New Roman"/>
                <w:color w:val="000000"/>
                <w:sz w:val="16"/>
                <w:szCs w:val="16"/>
                <w:lang w:bidi="ar"/>
              </w:rPr>
              <w:t>-43.51%</w:t>
            </w:r>
          </w:p>
        </w:tc>
      </w:tr>
      <w:tr w:rsidR="00015DAF" w14:paraId="496F60E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F036D1F"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17E3A6C"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LPN Type-2</w:t>
            </w:r>
          </w:p>
        </w:tc>
        <w:tc>
          <w:tcPr>
            <w:tcW w:w="961" w:type="dxa"/>
            <w:tcBorders>
              <w:top w:val="single" w:sz="4" w:space="0" w:color="auto"/>
              <w:left w:val="single" w:sz="4" w:space="0" w:color="auto"/>
              <w:bottom w:val="single" w:sz="4" w:space="0" w:color="auto"/>
              <w:right w:val="single" w:sz="4" w:space="0" w:color="auto"/>
            </w:tcBorders>
            <w:vAlign w:val="center"/>
          </w:tcPr>
          <w:p w14:paraId="0293F3E4"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13.19%</w:t>
            </w:r>
          </w:p>
        </w:tc>
        <w:tc>
          <w:tcPr>
            <w:tcW w:w="710" w:type="dxa"/>
            <w:tcBorders>
              <w:top w:val="single" w:sz="4" w:space="0" w:color="auto"/>
              <w:left w:val="single" w:sz="4" w:space="0" w:color="auto"/>
              <w:bottom w:val="single" w:sz="4" w:space="0" w:color="auto"/>
              <w:right w:val="single" w:sz="4" w:space="0" w:color="auto"/>
            </w:tcBorders>
            <w:vAlign w:val="center"/>
          </w:tcPr>
          <w:p w14:paraId="01001D37"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11.29%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C6D80F9" w14:textId="77777777" w:rsidR="00015DAF" w:rsidRDefault="00CA1D19">
            <w:pPr>
              <w:jc w:val="left"/>
              <w:textAlignment w:val="center"/>
              <w:rPr>
                <w:rFonts w:cs="Times New Roman"/>
                <w:sz w:val="16"/>
                <w:szCs w:val="16"/>
              </w:rPr>
            </w:pPr>
            <w:r>
              <w:rPr>
                <w:rFonts w:cs="Times New Roman"/>
                <w:color w:val="000000"/>
                <w:sz w:val="16"/>
                <w:szCs w:val="16"/>
                <w:lang w:bidi="ar"/>
              </w:rPr>
              <w:t>-14.40%</w:t>
            </w:r>
          </w:p>
        </w:tc>
        <w:tc>
          <w:tcPr>
            <w:tcW w:w="710" w:type="dxa"/>
            <w:tcBorders>
              <w:top w:val="single" w:sz="4" w:space="0" w:color="auto"/>
              <w:left w:val="single" w:sz="4" w:space="0" w:color="auto"/>
              <w:bottom w:val="single" w:sz="4" w:space="0" w:color="auto"/>
              <w:right w:val="single" w:sz="4" w:space="0" w:color="auto"/>
            </w:tcBorders>
            <w:vAlign w:val="center"/>
          </w:tcPr>
          <w:p w14:paraId="0FF9D7E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29.93%</w:t>
            </w:r>
          </w:p>
        </w:tc>
        <w:tc>
          <w:tcPr>
            <w:tcW w:w="710" w:type="dxa"/>
            <w:tcBorders>
              <w:top w:val="single" w:sz="4" w:space="0" w:color="auto"/>
              <w:left w:val="single" w:sz="4" w:space="0" w:color="auto"/>
              <w:bottom w:val="single" w:sz="4" w:space="0" w:color="auto"/>
              <w:right w:val="single" w:sz="4" w:space="0" w:color="auto"/>
            </w:tcBorders>
            <w:vAlign w:val="center"/>
          </w:tcPr>
          <w:p w14:paraId="7EDD4F20"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19.58%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B316907" w14:textId="77777777" w:rsidR="00015DAF" w:rsidRDefault="00CA1D19">
            <w:pPr>
              <w:jc w:val="left"/>
              <w:textAlignment w:val="center"/>
              <w:rPr>
                <w:rFonts w:cs="Times New Roman"/>
                <w:sz w:val="16"/>
                <w:szCs w:val="16"/>
              </w:rPr>
            </w:pPr>
            <w:r>
              <w:rPr>
                <w:rFonts w:cs="Times New Roman"/>
                <w:color w:val="000000"/>
                <w:sz w:val="16"/>
                <w:szCs w:val="16"/>
                <w:lang w:bidi="ar"/>
              </w:rPr>
              <w:t>-34.58%</w:t>
            </w:r>
          </w:p>
        </w:tc>
        <w:tc>
          <w:tcPr>
            <w:tcW w:w="710" w:type="dxa"/>
            <w:tcBorders>
              <w:top w:val="single" w:sz="4" w:space="0" w:color="auto"/>
              <w:left w:val="single" w:sz="4" w:space="0" w:color="auto"/>
              <w:bottom w:val="single" w:sz="4" w:space="0" w:color="auto"/>
              <w:right w:val="single" w:sz="4" w:space="0" w:color="auto"/>
            </w:tcBorders>
            <w:vAlign w:val="center"/>
          </w:tcPr>
          <w:p w14:paraId="0196E25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52.86%</w:t>
            </w:r>
          </w:p>
        </w:tc>
        <w:tc>
          <w:tcPr>
            <w:tcW w:w="710" w:type="dxa"/>
            <w:tcBorders>
              <w:top w:val="single" w:sz="4" w:space="0" w:color="auto"/>
              <w:left w:val="single" w:sz="4" w:space="0" w:color="auto"/>
              <w:bottom w:val="single" w:sz="4" w:space="0" w:color="auto"/>
              <w:right w:val="single" w:sz="4" w:space="0" w:color="auto"/>
            </w:tcBorders>
            <w:vAlign w:val="center"/>
          </w:tcPr>
          <w:p w14:paraId="1475472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29.42%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2372ABC" w14:textId="77777777" w:rsidR="00015DAF" w:rsidRDefault="00CA1D19">
            <w:pPr>
              <w:jc w:val="left"/>
              <w:textAlignment w:val="center"/>
              <w:rPr>
                <w:rFonts w:cs="Times New Roman"/>
                <w:sz w:val="16"/>
                <w:szCs w:val="16"/>
              </w:rPr>
            </w:pPr>
            <w:r>
              <w:rPr>
                <w:rFonts w:cs="Times New Roman"/>
                <w:color w:val="000000"/>
                <w:sz w:val="16"/>
                <w:szCs w:val="16"/>
                <w:lang w:bidi="ar"/>
              </w:rPr>
              <w:t>-44.34%</w:t>
            </w:r>
          </w:p>
        </w:tc>
      </w:tr>
      <w:tr w:rsidR="00015DAF" w14:paraId="0526C3DF"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50E53DAE"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Unfinished/dropped Packet Rate (%)</w:t>
            </w:r>
          </w:p>
        </w:tc>
        <w:tc>
          <w:tcPr>
            <w:tcW w:w="1207" w:type="dxa"/>
            <w:tcBorders>
              <w:top w:val="single" w:sz="4" w:space="0" w:color="auto"/>
              <w:left w:val="single" w:sz="4" w:space="0" w:color="auto"/>
              <w:bottom w:val="single" w:sz="4" w:space="0" w:color="auto"/>
              <w:right w:val="single" w:sz="4" w:space="0" w:color="auto"/>
            </w:tcBorders>
            <w:vAlign w:val="center"/>
          </w:tcPr>
          <w:p w14:paraId="057C2C28"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DL</w:t>
            </w:r>
          </w:p>
        </w:tc>
        <w:tc>
          <w:tcPr>
            <w:tcW w:w="961" w:type="dxa"/>
            <w:tcBorders>
              <w:top w:val="single" w:sz="4" w:space="0" w:color="auto"/>
              <w:left w:val="single" w:sz="4" w:space="0" w:color="auto"/>
              <w:bottom w:val="single" w:sz="4" w:space="0" w:color="auto"/>
              <w:right w:val="single" w:sz="4" w:space="0" w:color="auto"/>
            </w:tcBorders>
            <w:vAlign w:val="center"/>
          </w:tcPr>
          <w:p w14:paraId="07B6BC3F"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0.24%</w:t>
            </w:r>
          </w:p>
        </w:tc>
        <w:tc>
          <w:tcPr>
            <w:tcW w:w="710" w:type="dxa"/>
            <w:tcBorders>
              <w:top w:val="single" w:sz="4" w:space="0" w:color="auto"/>
              <w:left w:val="single" w:sz="4" w:space="0" w:color="auto"/>
              <w:bottom w:val="single" w:sz="4" w:space="0" w:color="auto"/>
              <w:right w:val="single" w:sz="4" w:space="0" w:color="auto"/>
            </w:tcBorders>
            <w:vAlign w:val="center"/>
          </w:tcPr>
          <w:p w14:paraId="08607BD5"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0.84%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7B3DAB" w14:textId="77777777" w:rsidR="00015DAF" w:rsidRDefault="00015DAF">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2AF9B82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0.73%</w:t>
            </w:r>
          </w:p>
        </w:tc>
        <w:tc>
          <w:tcPr>
            <w:tcW w:w="710" w:type="dxa"/>
            <w:tcBorders>
              <w:top w:val="single" w:sz="4" w:space="0" w:color="auto"/>
              <w:left w:val="single" w:sz="4" w:space="0" w:color="auto"/>
              <w:bottom w:val="single" w:sz="4" w:space="0" w:color="auto"/>
              <w:right w:val="single" w:sz="4" w:space="0" w:color="auto"/>
            </w:tcBorders>
            <w:vAlign w:val="center"/>
          </w:tcPr>
          <w:p w14:paraId="491B0497"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6.14%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C8BECD3" w14:textId="77777777" w:rsidR="00015DAF" w:rsidRDefault="00015DAF">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0F091793"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5.01%</w:t>
            </w:r>
          </w:p>
        </w:tc>
        <w:tc>
          <w:tcPr>
            <w:tcW w:w="710" w:type="dxa"/>
            <w:tcBorders>
              <w:top w:val="single" w:sz="4" w:space="0" w:color="auto"/>
              <w:left w:val="single" w:sz="4" w:space="0" w:color="auto"/>
              <w:bottom w:val="single" w:sz="4" w:space="0" w:color="auto"/>
              <w:right w:val="single" w:sz="4" w:space="0" w:color="auto"/>
            </w:tcBorders>
            <w:vAlign w:val="center"/>
          </w:tcPr>
          <w:p w14:paraId="6ADA095D"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29.72%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9A62002" w14:textId="77777777" w:rsidR="00015DAF" w:rsidRDefault="00015DAF">
            <w:pPr>
              <w:jc w:val="left"/>
              <w:textAlignment w:val="center"/>
              <w:rPr>
                <w:rFonts w:cs="Times New Roman"/>
                <w:sz w:val="16"/>
                <w:szCs w:val="16"/>
              </w:rPr>
            </w:pPr>
          </w:p>
        </w:tc>
      </w:tr>
      <w:tr w:rsidR="00015DAF" w14:paraId="3DDABC9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3B34FF01" w14:textId="77777777" w:rsidR="00015DAF" w:rsidRDefault="00015DAF">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7B279DA8" w14:textId="77777777" w:rsidR="00015DAF" w:rsidRDefault="00CA1D19">
            <w:pPr>
              <w:overflowPunct w:val="0"/>
              <w:adjustRightInd w:val="0"/>
              <w:snapToGrid w:val="0"/>
              <w:jc w:val="left"/>
              <w:textAlignment w:val="baseline"/>
              <w:rPr>
                <w:rFonts w:cs="Times New Roman"/>
                <w:b/>
                <w:sz w:val="16"/>
                <w:szCs w:val="16"/>
              </w:rPr>
            </w:pPr>
            <w:r>
              <w:rPr>
                <w:rFonts w:cs="Times New Roman"/>
                <w:b/>
                <w:sz w:val="16"/>
                <w:szCs w:val="16"/>
              </w:rPr>
              <w:t>UL</w:t>
            </w:r>
          </w:p>
        </w:tc>
        <w:tc>
          <w:tcPr>
            <w:tcW w:w="961" w:type="dxa"/>
            <w:tcBorders>
              <w:top w:val="single" w:sz="4" w:space="0" w:color="auto"/>
              <w:left w:val="single" w:sz="4" w:space="0" w:color="auto"/>
              <w:bottom w:val="single" w:sz="4" w:space="0" w:color="auto"/>
              <w:right w:val="single" w:sz="4" w:space="0" w:color="auto"/>
            </w:tcBorders>
            <w:vAlign w:val="center"/>
          </w:tcPr>
          <w:p w14:paraId="39D81D2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1.67%</w:t>
            </w:r>
          </w:p>
        </w:tc>
        <w:tc>
          <w:tcPr>
            <w:tcW w:w="710" w:type="dxa"/>
            <w:tcBorders>
              <w:top w:val="single" w:sz="4" w:space="0" w:color="auto"/>
              <w:left w:val="single" w:sz="4" w:space="0" w:color="auto"/>
              <w:bottom w:val="single" w:sz="4" w:space="0" w:color="auto"/>
              <w:right w:val="single" w:sz="4" w:space="0" w:color="auto"/>
            </w:tcBorders>
            <w:vAlign w:val="center"/>
          </w:tcPr>
          <w:p w14:paraId="32E278CB"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0.85%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540DC9D" w14:textId="77777777" w:rsidR="00015DAF" w:rsidRDefault="00015DAF">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145C36D9"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0.74%</w:t>
            </w:r>
          </w:p>
        </w:tc>
        <w:tc>
          <w:tcPr>
            <w:tcW w:w="710" w:type="dxa"/>
            <w:tcBorders>
              <w:top w:val="single" w:sz="4" w:space="0" w:color="auto"/>
              <w:left w:val="single" w:sz="4" w:space="0" w:color="auto"/>
              <w:bottom w:val="single" w:sz="4" w:space="0" w:color="auto"/>
              <w:right w:val="single" w:sz="4" w:space="0" w:color="auto"/>
            </w:tcBorders>
            <w:vAlign w:val="center"/>
          </w:tcPr>
          <w:p w14:paraId="30B0E512"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0.28%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D50ACE6" w14:textId="77777777" w:rsidR="00015DAF" w:rsidRDefault="00015DAF">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6B05A05C"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1.63%</w:t>
            </w:r>
          </w:p>
        </w:tc>
        <w:tc>
          <w:tcPr>
            <w:tcW w:w="710" w:type="dxa"/>
            <w:tcBorders>
              <w:top w:val="single" w:sz="4" w:space="0" w:color="auto"/>
              <w:left w:val="single" w:sz="4" w:space="0" w:color="auto"/>
              <w:bottom w:val="single" w:sz="4" w:space="0" w:color="auto"/>
              <w:right w:val="single" w:sz="4" w:space="0" w:color="auto"/>
            </w:tcBorders>
            <w:vAlign w:val="center"/>
          </w:tcPr>
          <w:p w14:paraId="51E5DB16"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1.29%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A12C9F5" w14:textId="77777777" w:rsidR="00015DAF" w:rsidRDefault="00015DAF">
            <w:pPr>
              <w:jc w:val="left"/>
              <w:textAlignment w:val="center"/>
              <w:rPr>
                <w:rFonts w:cs="Times New Roman"/>
                <w:sz w:val="16"/>
                <w:szCs w:val="16"/>
              </w:rPr>
            </w:pPr>
          </w:p>
        </w:tc>
      </w:tr>
      <w:tr w:rsidR="00015DAF" w14:paraId="7F7084F0" w14:textId="77777777">
        <w:tc>
          <w:tcPr>
            <w:tcW w:w="9439" w:type="dxa"/>
            <w:gridSpan w:val="11"/>
            <w:tcBorders>
              <w:top w:val="single" w:sz="4" w:space="0" w:color="auto"/>
              <w:left w:val="single" w:sz="4" w:space="0" w:color="auto"/>
              <w:bottom w:val="single" w:sz="4" w:space="0" w:color="auto"/>
              <w:right w:val="single" w:sz="4" w:space="0" w:color="auto"/>
            </w:tcBorders>
            <w:vAlign w:val="center"/>
          </w:tcPr>
          <w:p w14:paraId="0B816E48" w14:textId="77777777" w:rsidR="00015DAF" w:rsidRDefault="00CA1D19">
            <w:pPr>
              <w:overflowPunct w:val="0"/>
              <w:adjustRightInd w:val="0"/>
              <w:snapToGrid w:val="0"/>
              <w:jc w:val="left"/>
              <w:textAlignment w:val="baseline"/>
              <w:rPr>
                <w:rFonts w:cs="Times New Roman"/>
                <w:sz w:val="16"/>
                <w:szCs w:val="16"/>
              </w:rPr>
            </w:pPr>
            <w:r>
              <w:rPr>
                <w:rFonts w:cs="Times New Roman"/>
                <w:sz w:val="16"/>
                <w:szCs w:val="16"/>
              </w:rPr>
              <w:t xml:space="preserve">Note: </w:t>
            </w:r>
          </w:p>
        </w:tc>
      </w:tr>
    </w:tbl>
    <w:p w14:paraId="1AA8E1A7" w14:textId="77777777" w:rsidR="00015DAF" w:rsidRDefault="00CA1D19">
      <w:pPr>
        <w:rPr>
          <w:rFonts w:cs="Times New Roman"/>
        </w:rPr>
      </w:pPr>
      <w:r>
        <w:rPr>
          <w:rFonts w:cs="Times New Roman"/>
        </w:rPr>
        <w:t>Simulation results: Indoor</w:t>
      </w:r>
    </w:p>
    <w:tbl>
      <w:tblPr>
        <w:tblStyle w:val="ae"/>
        <w:tblW w:w="4200" w:type="pct"/>
        <w:tblLook w:val="04A0" w:firstRow="1" w:lastRow="0" w:firstColumn="1" w:lastColumn="0" w:noHBand="0" w:noVBand="1"/>
      </w:tblPr>
      <w:tblGrid>
        <w:gridCol w:w="1583"/>
        <w:gridCol w:w="827"/>
        <w:gridCol w:w="926"/>
        <w:gridCol w:w="974"/>
        <w:gridCol w:w="949"/>
        <w:gridCol w:w="948"/>
        <w:gridCol w:w="922"/>
        <w:gridCol w:w="959"/>
      </w:tblGrid>
      <w:tr w:rsidR="00015DAF" w14:paraId="4851A416" w14:textId="77777777">
        <w:trPr>
          <w:trHeight w:val="312"/>
        </w:trPr>
        <w:tc>
          <w:tcPr>
            <w:tcW w:w="1469" w:type="pct"/>
            <w:gridSpan w:val="2"/>
            <w:vMerge w:val="restart"/>
            <w:tcBorders>
              <w:top w:val="single" w:sz="4" w:space="0" w:color="auto"/>
              <w:left w:val="single" w:sz="4" w:space="0" w:color="auto"/>
              <w:bottom w:val="single" w:sz="4" w:space="0" w:color="auto"/>
              <w:right w:val="single" w:sz="4" w:space="0" w:color="auto"/>
            </w:tcBorders>
            <w:vAlign w:val="center"/>
          </w:tcPr>
          <w:p w14:paraId="5BE57DE3" w14:textId="77777777" w:rsidR="00015DAF" w:rsidRDefault="00CA1D19">
            <w:pPr>
              <w:jc w:val="center"/>
              <w:rPr>
                <w:rFonts w:cs="Times New Roman"/>
                <w:b/>
                <w:sz w:val="16"/>
                <w:szCs w:val="16"/>
              </w:rPr>
            </w:pPr>
            <w:r>
              <w:rPr>
                <w:rFonts w:cs="Times New Roman"/>
                <w:b/>
                <w:bCs/>
                <w:iCs/>
                <w:sz w:val="16"/>
                <w:szCs w:val="16"/>
              </w:rPr>
              <w:t>Reported Parameters</w:t>
            </w:r>
          </w:p>
        </w:tc>
        <w:tc>
          <w:tcPr>
            <w:tcW w:w="3530" w:type="pct"/>
            <w:gridSpan w:val="6"/>
            <w:tcBorders>
              <w:top w:val="single" w:sz="4" w:space="0" w:color="auto"/>
              <w:left w:val="single" w:sz="4" w:space="0" w:color="auto"/>
              <w:bottom w:val="single" w:sz="4" w:space="0" w:color="auto"/>
              <w:right w:val="single" w:sz="4" w:space="0" w:color="auto"/>
            </w:tcBorders>
            <w:vAlign w:val="center"/>
          </w:tcPr>
          <w:p w14:paraId="0E1B4C7A" w14:textId="77777777" w:rsidR="00015DAF" w:rsidRDefault="00CA1D19">
            <w:pPr>
              <w:overflowPunct w:val="0"/>
              <w:adjustRightInd w:val="0"/>
              <w:jc w:val="center"/>
              <w:textAlignment w:val="baseline"/>
              <w:rPr>
                <w:rFonts w:ascii="Cambria Math" w:hAnsi="Cambria Math" w:cs="Times New Roman"/>
                <w:sz w:val="16"/>
                <w:szCs w:val="16"/>
                <w:oMath/>
              </w:rPr>
            </w:pPr>
            <w:r>
              <w:rPr>
                <w:rFonts w:cs="Times New Roman"/>
                <w:b/>
                <w:bCs/>
                <w:sz w:val="16"/>
                <w:szCs w:val="16"/>
              </w:rPr>
              <w:t>1-layer scenario for dynamic/flexible TDD:  {DDDSU} vs. {FFFFF}</w:t>
            </w:r>
          </w:p>
        </w:tc>
      </w:tr>
      <w:tr w:rsidR="00015DAF" w14:paraId="3D9128A2" w14:textId="77777777">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F10A991" w14:textId="77777777" w:rsidR="00015DAF" w:rsidRDefault="00015DAF">
            <w:pPr>
              <w:rPr>
                <w:rFonts w:cs="Times New Roman"/>
                <w:b/>
                <w:sz w:val="16"/>
                <w:szCs w:val="16"/>
                <w:lang w:val="en-GB" w:eastAsia="en-US"/>
              </w:rPr>
            </w:pPr>
          </w:p>
        </w:tc>
        <w:tc>
          <w:tcPr>
            <w:tcW w:w="3530" w:type="pct"/>
            <w:gridSpan w:val="6"/>
            <w:tcBorders>
              <w:top w:val="single" w:sz="4" w:space="0" w:color="auto"/>
              <w:left w:val="single" w:sz="4" w:space="0" w:color="auto"/>
              <w:bottom w:val="single" w:sz="4" w:space="0" w:color="auto"/>
              <w:right w:val="single" w:sz="4" w:space="0" w:color="auto"/>
            </w:tcBorders>
            <w:vAlign w:val="center"/>
          </w:tcPr>
          <w:p w14:paraId="3D462E1D" w14:textId="77777777" w:rsidR="00015DAF" w:rsidRDefault="00CA1D19">
            <w:pPr>
              <w:overflowPunct w:val="0"/>
              <w:adjustRightInd w:val="0"/>
              <w:jc w:val="center"/>
              <w:textAlignment w:val="baseline"/>
              <w:rPr>
                <w:rFonts w:cs="Times New Roman"/>
                <w:b/>
                <w:bCs/>
                <w:sz w:val="16"/>
                <w:szCs w:val="16"/>
              </w:rPr>
            </w:pPr>
            <w:r>
              <w:rPr>
                <w:rFonts w:cs="Times New Roman"/>
                <w:b/>
                <w:bCs/>
                <w:sz w:val="16"/>
                <w:szCs w:val="16"/>
              </w:rPr>
              <w:t>DL and UL arrival rate for baseline static TDD</w:t>
            </w:r>
          </w:p>
          <w:p w14:paraId="4863F3EA" w14:textId="77777777" w:rsidR="00015DAF" w:rsidRDefault="00CA1D19">
            <w:pPr>
              <w:overflowPunct w:val="0"/>
              <w:adjustRightInd w:val="0"/>
              <w:snapToGrid w:val="0"/>
              <w:jc w:val="center"/>
              <w:textAlignment w:val="baseline"/>
              <w:rPr>
                <w:rFonts w:ascii="Cambria Math" w:hAnsi="Cambria Math" w:cs="Times New Roman"/>
                <w:sz w:val="16"/>
                <w:szCs w:val="16"/>
                <w:oMath/>
              </w:rPr>
            </w:pPr>
            <w:r>
              <w:rPr>
                <w:rFonts w:cs="Times New Roman"/>
                <w:b/>
                <w:bCs/>
                <w:sz w:val="16"/>
                <w:szCs w:val="16"/>
              </w:rPr>
              <w:t xml:space="preserve">(Type-2 RU: </w:t>
            </w:r>
            <w:r>
              <w:rPr>
                <w:rFonts w:cs="Times New Roman"/>
                <w:b/>
                <w:bCs/>
                <w:iCs/>
                <w:sz w:val="16"/>
                <w:szCs w:val="16"/>
              </w:rPr>
              <w:t xml:space="preserve">&lt;10%, 20%-40% and </w:t>
            </w:r>
            <w:r>
              <w:rPr>
                <w:rFonts w:cs="Times New Roman"/>
                <w:b/>
                <w:bCs/>
                <w:sz w:val="16"/>
                <w:szCs w:val="16"/>
              </w:rPr>
              <w:t>≥</w:t>
            </w:r>
            <w:r>
              <w:rPr>
                <w:rFonts w:cs="Times New Roman"/>
                <w:b/>
                <w:bCs/>
                <w:iCs/>
                <w:sz w:val="16"/>
                <w:szCs w:val="16"/>
              </w:rPr>
              <w:t>50%</w:t>
            </w:r>
            <w:r>
              <w:rPr>
                <w:rFonts w:cs="Times New Roman"/>
                <w:b/>
                <w:bCs/>
                <w:sz w:val="16"/>
                <w:szCs w:val="16"/>
              </w:rPr>
              <w:t>)</w:t>
            </w:r>
          </w:p>
        </w:tc>
      </w:tr>
      <w:tr w:rsidR="00015DAF" w14:paraId="1F44D579" w14:textId="77777777">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04D0936A" w14:textId="77777777" w:rsidR="00015DAF" w:rsidRDefault="00015DAF">
            <w:pPr>
              <w:rPr>
                <w:rFonts w:cs="Times New Roman"/>
                <w:b/>
                <w:sz w:val="16"/>
                <w:szCs w:val="16"/>
                <w:lang w:val="en-GB" w:eastAsia="en-US"/>
              </w:rPr>
            </w:pPr>
          </w:p>
        </w:tc>
        <w:tc>
          <w:tcPr>
            <w:tcW w:w="1772" w:type="pct"/>
            <w:gridSpan w:val="3"/>
            <w:tcBorders>
              <w:top w:val="single" w:sz="4" w:space="0" w:color="auto"/>
              <w:left w:val="single" w:sz="4" w:space="0" w:color="auto"/>
              <w:bottom w:val="single" w:sz="4" w:space="0" w:color="auto"/>
              <w:right w:val="single" w:sz="4" w:space="0" w:color="auto"/>
            </w:tcBorders>
            <w:vAlign w:val="center"/>
          </w:tcPr>
          <w:p w14:paraId="50B404B3" w14:textId="77777777" w:rsidR="00015DAF" w:rsidRDefault="00CA1D19">
            <w:pPr>
              <w:overflowPunct w:val="0"/>
              <w:adjustRightInd w:val="0"/>
              <w:snapToGrid w:val="0"/>
              <w:jc w:val="center"/>
              <w:textAlignment w:val="baseline"/>
              <w:rPr>
                <w:rFonts w:cs="Times New Roman"/>
                <w:b/>
                <w:bCs/>
                <w:sz w:val="16"/>
                <w:szCs w:val="16"/>
              </w:rPr>
            </w:pPr>
            <w:r>
              <w:rPr>
                <w:rFonts w:cs="Times New Roman"/>
                <w:b/>
                <w:bCs/>
                <w:sz w:val="16"/>
                <w:szCs w:val="16"/>
              </w:rPr>
              <w:t>DL: Medium, UL: Low</w:t>
            </w:r>
          </w:p>
        </w:tc>
        <w:tc>
          <w:tcPr>
            <w:tcW w:w="1758" w:type="pct"/>
            <w:gridSpan w:val="3"/>
            <w:tcBorders>
              <w:top w:val="single" w:sz="4" w:space="0" w:color="auto"/>
              <w:left w:val="single" w:sz="4" w:space="0" w:color="auto"/>
              <w:bottom w:val="single" w:sz="4" w:space="0" w:color="auto"/>
              <w:right w:val="single" w:sz="4" w:space="0" w:color="auto"/>
            </w:tcBorders>
            <w:vAlign w:val="center"/>
          </w:tcPr>
          <w:p w14:paraId="252533E6" w14:textId="77777777" w:rsidR="00015DAF" w:rsidRDefault="00CA1D19">
            <w:pPr>
              <w:overflowPunct w:val="0"/>
              <w:adjustRightInd w:val="0"/>
              <w:snapToGrid w:val="0"/>
              <w:jc w:val="center"/>
              <w:textAlignment w:val="baseline"/>
              <w:rPr>
                <w:rFonts w:cs="Times New Roman"/>
                <w:b/>
                <w:bCs/>
                <w:sz w:val="16"/>
                <w:szCs w:val="16"/>
              </w:rPr>
            </w:pPr>
            <w:r>
              <w:rPr>
                <w:rFonts w:cs="Times New Roman"/>
                <w:b/>
                <w:bCs/>
                <w:sz w:val="16"/>
                <w:szCs w:val="16"/>
              </w:rPr>
              <w:t>DL: High, UL: Medium</w:t>
            </w:r>
          </w:p>
        </w:tc>
      </w:tr>
      <w:tr w:rsidR="00015DAF" w14:paraId="6EE211D3" w14:textId="77777777">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EBE5169" w14:textId="77777777" w:rsidR="00015DAF" w:rsidRDefault="00015DAF">
            <w:pPr>
              <w:rPr>
                <w:rFonts w:cs="Times New Roman"/>
                <w:b/>
                <w:sz w:val="16"/>
                <w:szCs w:val="16"/>
                <w:lang w:val="en-GB" w:eastAsia="en-US"/>
              </w:rPr>
            </w:pPr>
          </w:p>
        </w:tc>
        <w:tc>
          <w:tcPr>
            <w:tcW w:w="576" w:type="pct"/>
            <w:tcBorders>
              <w:top w:val="single" w:sz="4" w:space="0" w:color="auto"/>
              <w:left w:val="single" w:sz="4" w:space="0" w:color="auto"/>
              <w:bottom w:val="single" w:sz="4" w:space="0" w:color="auto"/>
              <w:right w:val="single" w:sz="4" w:space="0" w:color="auto"/>
            </w:tcBorders>
            <w:vAlign w:val="center"/>
          </w:tcPr>
          <w:p w14:paraId="5645E370" w14:textId="77777777" w:rsidR="00015DAF" w:rsidRDefault="00CA1D19">
            <w:pPr>
              <w:overflowPunct w:val="0"/>
              <w:adjustRightInd w:val="0"/>
              <w:snapToGrid w:val="0"/>
              <w:jc w:val="center"/>
              <w:textAlignment w:val="baseline"/>
              <w:rPr>
                <w:rFonts w:cs="Times New Roman"/>
                <w:b/>
                <w:bCs/>
                <w:sz w:val="16"/>
                <w:szCs w:val="16"/>
              </w:rPr>
            </w:pPr>
            <w:r>
              <w:rPr>
                <w:rFonts w:cs="Times New Roman"/>
                <w:sz w:val="16"/>
                <w:szCs w:val="16"/>
              </w:rPr>
              <w:t>TDD</w:t>
            </w:r>
          </w:p>
        </w:tc>
        <w:tc>
          <w:tcPr>
            <w:tcW w:w="606" w:type="pct"/>
            <w:tcBorders>
              <w:top w:val="single" w:sz="4" w:space="0" w:color="auto"/>
              <w:left w:val="single" w:sz="4" w:space="0" w:color="auto"/>
              <w:bottom w:val="single" w:sz="4" w:space="0" w:color="auto"/>
              <w:right w:val="single" w:sz="4" w:space="0" w:color="auto"/>
            </w:tcBorders>
            <w:vAlign w:val="center"/>
          </w:tcPr>
          <w:p w14:paraId="523325AA" w14:textId="77777777" w:rsidR="00015DAF" w:rsidRDefault="00CA1D19">
            <w:pPr>
              <w:overflowPunct w:val="0"/>
              <w:adjustRightInd w:val="0"/>
              <w:snapToGrid w:val="0"/>
              <w:jc w:val="center"/>
              <w:textAlignment w:val="baseline"/>
              <w:rPr>
                <w:rFonts w:cs="Times New Roman"/>
                <w:b/>
                <w:bCs/>
                <w:sz w:val="16"/>
                <w:szCs w:val="16"/>
              </w:rPr>
            </w:pPr>
            <w:r>
              <w:rPr>
                <w:rFonts w:cs="Times New Roman"/>
                <w:sz w:val="16"/>
                <w:szCs w:val="16"/>
              </w:rPr>
              <w:t>DTDD</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F38CCC4" w14:textId="77777777" w:rsidR="00015DAF" w:rsidRDefault="00CA1D19">
            <w:pPr>
              <w:overflowPunct w:val="0"/>
              <w:adjustRightInd w:val="0"/>
              <w:snapToGrid w:val="0"/>
              <w:jc w:val="center"/>
              <w:textAlignment w:val="baseline"/>
              <w:rPr>
                <w:rFonts w:cs="Times New Roman"/>
                <w:b/>
                <w:bCs/>
                <w:sz w:val="16"/>
                <w:szCs w:val="16"/>
              </w:rPr>
            </w:pPr>
            <w:r>
              <w:rPr>
                <w:rFonts w:cs="Times New Roman"/>
                <w:sz w:val="16"/>
                <w:szCs w:val="16"/>
              </w:rPr>
              <w:t>Gain (%)</w:t>
            </w:r>
          </w:p>
        </w:tc>
        <w:tc>
          <w:tcPr>
            <w:tcW w:w="589" w:type="pct"/>
            <w:tcBorders>
              <w:top w:val="single" w:sz="4" w:space="0" w:color="auto"/>
              <w:left w:val="single" w:sz="4" w:space="0" w:color="auto"/>
              <w:bottom w:val="single" w:sz="4" w:space="0" w:color="auto"/>
              <w:right w:val="single" w:sz="4" w:space="0" w:color="auto"/>
            </w:tcBorders>
            <w:vAlign w:val="center"/>
          </w:tcPr>
          <w:p w14:paraId="11144529" w14:textId="77777777" w:rsidR="00015DAF" w:rsidRDefault="00CA1D19">
            <w:pPr>
              <w:overflowPunct w:val="0"/>
              <w:adjustRightInd w:val="0"/>
              <w:snapToGrid w:val="0"/>
              <w:jc w:val="center"/>
              <w:textAlignment w:val="baseline"/>
              <w:rPr>
                <w:rFonts w:cs="Times New Roman"/>
                <w:b/>
                <w:bCs/>
                <w:sz w:val="16"/>
                <w:szCs w:val="16"/>
              </w:rPr>
            </w:pPr>
            <w:r>
              <w:rPr>
                <w:rFonts w:cs="Times New Roman"/>
                <w:sz w:val="16"/>
                <w:szCs w:val="16"/>
              </w:rPr>
              <w:t>TDD</w:t>
            </w:r>
          </w:p>
        </w:tc>
        <w:tc>
          <w:tcPr>
            <w:tcW w:w="573" w:type="pct"/>
            <w:tcBorders>
              <w:top w:val="single" w:sz="4" w:space="0" w:color="auto"/>
              <w:left w:val="single" w:sz="4" w:space="0" w:color="auto"/>
              <w:bottom w:val="single" w:sz="4" w:space="0" w:color="auto"/>
              <w:right w:val="single" w:sz="4" w:space="0" w:color="auto"/>
            </w:tcBorders>
            <w:vAlign w:val="center"/>
          </w:tcPr>
          <w:p w14:paraId="51ADF416" w14:textId="77777777" w:rsidR="00015DAF" w:rsidRDefault="00CA1D19">
            <w:pPr>
              <w:overflowPunct w:val="0"/>
              <w:adjustRightInd w:val="0"/>
              <w:snapToGrid w:val="0"/>
              <w:jc w:val="center"/>
              <w:textAlignment w:val="baseline"/>
              <w:rPr>
                <w:rFonts w:cs="Times New Roman"/>
                <w:b/>
                <w:bCs/>
                <w:sz w:val="16"/>
                <w:szCs w:val="16"/>
              </w:rPr>
            </w:pPr>
            <w:r>
              <w:rPr>
                <w:rFonts w:cs="Times New Roman"/>
                <w:sz w:val="16"/>
                <w:szCs w:val="16"/>
              </w:rPr>
              <w:t>DTDD</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1979C0B1" w14:textId="77777777" w:rsidR="00015DAF" w:rsidRDefault="00CA1D19">
            <w:pPr>
              <w:overflowPunct w:val="0"/>
              <w:adjustRightInd w:val="0"/>
              <w:snapToGrid w:val="0"/>
              <w:jc w:val="center"/>
              <w:textAlignment w:val="baseline"/>
              <w:rPr>
                <w:rFonts w:cs="Times New Roman"/>
                <w:b/>
                <w:bCs/>
                <w:sz w:val="16"/>
                <w:szCs w:val="16"/>
              </w:rPr>
            </w:pPr>
            <w:r>
              <w:rPr>
                <w:rFonts w:cs="Times New Roman"/>
                <w:sz w:val="16"/>
                <w:szCs w:val="16"/>
              </w:rPr>
              <w:t>Gain (%)</w:t>
            </w:r>
          </w:p>
        </w:tc>
      </w:tr>
      <w:tr w:rsidR="00015DAF" w14:paraId="1B504488" w14:textId="77777777">
        <w:trPr>
          <w:trHeight w:val="312"/>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71D2CF73" w14:textId="77777777" w:rsidR="00015DAF" w:rsidRDefault="00CA1D19">
            <w:pPr>
              <w:jc w:val="center"/>
              <w:rPr>
                <w:rFonts w:cs="Times New Roman"/>
                <w:b/>
                <w:bCs/>
                <w:iCs/>
                <w:sz w:val="16"/>
                <w:szCs w:val="16"/>
              </w:rPr>
            </w:pPr>
            <w:r>
              <w:rPr>
                <w:rFonts w:cs="Times New Roman"/>
                <w:b/>
                <w:sz w:val="16"/>
                <w:szCs w:val="16"/>
              </w:rPr>
              <w:t>DL Average-UPT CDF (Mbps)</w:t>
            </w:r>
          </w:p>
        </w:tc>
        <w:tc>
          <w:tcPr>
            <w:tcW w:w="514" w:type="pct"/>
            <w:tcBorders>
              <w:top w:val="single" w:sz="4" w:space="0" w:color="auto"/>
              <w:left w:val="single" w:sz="4" w:space="0" w:color="auto"/>
              <w:bottom w:val="single" w:sz="4" w:space="0" w:color="auto"/>
              <w:right w:val="single" w:sz="4" w:space="0" w:color="auto"/>
            </w:tcBorders>
            <w:vAlign w:val="center"/>
          </w:tcPr>
          <w:p w14:paraId="3F6D5C19"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61730585"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303.1859</w:t>
            </w:r>
          </w:p>
        </w:tc>
        <w:tc>
          <w:tcPr>
            <w:tcW w:w="606" w:type="pct"/>
            <w:tcBorders>
              <w:top w:val="single" w:sz="4" w:space="0" w:color="auto"/>
              <w:left w:val="single" w:sz="4" w:space="0" w:color="auto"/>
              <w:bottom w:val="single" w:sz="4" w:space="0" w:color="auto"/>
              <w:right w:val="single" w:sz="4" w:space="0" w:color="auto"/>
            </w:tcBorders>
            <w:vAlign w:val="center"/>
          </w:tcPr>
          <w:p w14:paraId="14A7A260"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370.6852</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E0CF54B" w14:textId="77777777" w:rsidR="00015DAF" w:rsidRDefault="00CA1D19">
            <w:pPr>
              <w:jc w:val="center"/>
              <w:textAlignment w:val="bottom"/>
              <w:rPr>
                <w:rFonts w:cs="Times New Roman"/>
                <w:sz w:val="16"/>
                <w:szCs w:val="16"/>
              </w:rPr>
            </w:pPr>
            <w:r>
              <w:rPr>
                <w:rFonts w:cs="Times New Roman"/>
                <w:color w:val="000000"/>
                <w:sz w:val="16"/>
                <w:szCs w:val="16"/>
                <w:lang w:bidi="ar"/>
              </w:rPr>
              <w:t>22.26</w:t>
            </w:r>
          </w:p>
        </w:tc>
        <w:tc>
          <w:tcPr>
            <w:tcW w:w="589" w:type="pct"/>
            <w:tcBorders>
              <w:top w:val="single" w:sz="4" w:space="0" w:color="auto"/>
              <w:left w:val="single" w:sz="4" w:space="0" w:color="auto"/>
              <w:bottom w:val="single" w:sz="4" w:space="0" w:color="auto"/>
              <w:right w:val="single" w:sz="4" w:space="0" w:color="auto"/>
            </w:tcBorders>
            <w:vAlign w:val="center"/>
          </w:tcPr>
          <w:p w14:paraId="522B35D5"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179.5474</w:t>
            </w:r>
          </w:p>
        </w:tc>
        <w:tc>
          <w:tcPr>
            <w:tcW w:w="573" w:type="pct"/>
            <w:tcBorders>
              <w:top w:val="single" w:sz="4" w:space="0" w:color="auto"/>
              <w:left w:val="single" w:sz="4" w:space="0" w:color="auto"/>
              <w:bottom w:val="single" w:sz="4" w:space="0" w:color="auto"/>
              <w:right w:val="single" w:sz="4" w:space="0" w:color="auto"/>
            </w:tcBorders>
            <w:vAlign w:val="center"/>
          </w:tcPr>
          <w:p w14:paraId="5EBD0252"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193.0344</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140EEABE" w14:textId="77777777" w:rsidR="00015DAF" w:rsidRDefault="00CA1D19">
            <w:pPr>
              <w:jc w:val="center"/>
              <w:textAlignment w:val="bottom"/>
              <w:rPr>
                <w:rFonts w:cs="Times New Roman"/>
                <w:sz w:val="16"/>
                <w:szCs w:val="16"/>
              </w:rPr>
            </w:pPr>
            <w:r>
              <w:rPr>
                <w:rFonts w:cs="Times New Roman"/>
                <w:color w:val="000000"/>
                <w:sz w:val="16"/>
                <w:szCs w:val="16"/>
                <w:lang w:bidi="ar"/>
              </w:rPr>
              <w:t>7.51</w:t>
            </w:r>
          </w:p>
        </w:tc>
      </w:tr>
      <w:tr w:rsidR="00015DAF" w14:paraId="28E2B41B" w14:textId="77777777">
        <w:trPr>
          <w:trHeight w:val="312"/>
        </w:trPr>
        <w:tc>
          <w:tcPr>
            <w:tcW w:w="0" w:type="auto"/>
            <w:vMerge/>
            <w:tcBorders>
              <w:top w:val="single" w:sz="4" w:space="0" w:color="auto"/>
              <w:left w:val="single" w:sz="4" w:space="0" w:color="auto"/>
              <w:bottom w:val="single" w:sz="4" w:space="0" w:color="auto"/>
              <w:right w:val="single" w:sz="4" w:space="0" w:color="auto"/>
            </w:tcBorders>
            <w:vAlign w:val="center"/>
          </w:tcPr>
          <w:p w14:paraId="7161D026"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507B2B3A"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20363FCA"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72.9828</w:t>
            </w:r>
          </w:p>
        </w:tc>
        <w:tc>
          <w:tcPr>
            <w:tcW w:w="606" w:type="pct"/>
            <w:tcBorders>
              <w:top w:val="single" w:sz="4" w:space="0" w:color="auto"/>
              <w:left w:val="single" w:sz="4" w:space="0" w:color="auto"/>
              <w:bottom w:val="single" w:sz="4" w:space="0" w:color="auto"/>
              <w:right w:val="single" w:sz="4" w:space="0" w:color="auto"/>
            </w:tcBorders>
            <w:vAlign w:val="center"/>
          </w:tcPr>
          <w:p w14:paraId="5C39FB8D"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98.3811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77441E4" w14:textId="77777777" w:rsidR="00015DAF" w:rsidRDefault="00CA1D19">
            <w:pPr>
              <w:jc w:val="center"/>
              <w:textAlignment w:val="bottom"/>
              <w:rPr>
                <w:rFonts w:cs="Times New Roman"/>
                <w:sz w:val="16"/>
                <w:szCs w:val="16"/>
              </w:rPr>
            </w:pPr>
            <w:r>
              <w:rPr>
                <w:rFonts w:cs="Times New Roman"/>
                <w:color w:val="000000"/>
                <w:sz w:val="16"/>
                <w:szCs w:val="16"/>
                <w:lang w:bidi="ar"/>
              </w:rPr>
              <w:t>34.80</w:t>
            </w:r>
          </w:p>
        </w:tc>
        <w:tc>
          <w:tcPr>
            <w:tcW w:w="589" w:type="pct"/>
            <w:tcBorders>
              <w:top w:val="single" w:sz="4" w:space="0" w:color="auto"/>
              <w:left w:val="single" w:sz="4" w:space="0" w:color="auto"/>
              <w:bottom w:val="single" w:sz="4" w:space="0" w:color="auto"/>
              <w:right w:val="single" w:sz="4" w:space="0" w:color="auto"/>
            </w:tcBorders>
            <w:vAlign w:val="center"/>
          </w:tcPr>
          <w:p w14:paraId="0210905D"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9.771</w:t>
            </w:r>
          </w:p>
        </w:tc>
        <w:tc>
          <w:tcPr>
            <w:tcW w:w="573" w:type="pct"/>
            <w:tcBorders>
              <w:top w:val="single" w:sz="4" w:space="0" w:color="auto"/>
              <w:left w:val="single" w:sz="4" w:space="0" w:color="auto"/>
              <w:bottom w:val="single" w:sz="4" w:space="0" w:color="auto"/>
              <w:right w:val="single" w:sz="4" w:space="0" w:color="auto"/>
            </w:tcBorders>
            <w:vAlign w:val="center"/>
          </w:tcPr>
          <w:p w14:paraId="507EECAB"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17.9638</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304A2E65" w14:textId="77777777" w:rsidR="00015DAF" w:rsidRDefault="00CA1D19">
            <w:pPr>
              <w:jc w:val="center"/>
              <w:textAlignment w:val="bottom"/>
              <w:rPr>
                <w:rFonts w:cs="Times New Roman"/>
                <w:sz w:val="16"/>
                <w:szCs w:val="16"/>
              </w:rPr>
            </w:pPr>
            <w:r>
              <w:rPr>
                <w:rFonts w:cs="Times New Roman"/>
                <w:color w:val="000000"/>
                <w:sz w:val="16"/>
                <w:szCs w:val="16"/>
                <w:lang w:bidi="ar"/>
              </w:rPr>
              <w:t>83.85</w:t>
            </w:r>
          </w:p>
        </w:tc>
      </w:tr>
      <w:tr w:rsidR="00015DAF" w14:paraId="0D227F5E" w14:textId="77777777">
        <w:trPr>
          <w:trHeight w:val="312"/>
        </w:trPr>
        <w:tc>
          <w:tcPr>
            <w:tcW w:w="0" w:type="auto"/>
            <w:vMerge/>
            <w:tcBorders>
              <w:top w:val="single" w:sz="4" w:space="0" w:color="auto"/>
              <w:left w:val="single" w:sz="4" w:space="0" w:color="auto"/>
              <w:bottom w:val="single" w:sz="4" w:space="0" w:color="auto"/>
              <w:right w:val="single" w:sz="4" w:space="0" w:color="auto"/>
            </w:tcBorders>
            <w:vAlign w:val="center"/>
          </w:tcPr>
          <w:p w14:paraId="1C243A5D"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34DFD15C"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096F8C85"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141.8192</w:t>
            </w:r>
          </w:p>
        </w:tc>
        <w:tc>
          <w:tcPr>
            <w:tcW w:w="606" w:type="pct"/>
            <w:tcBorders>
              <w:top w:val="single" w:sz="4" w:space="0" w:color="auto"/>
              <w:left w:val="single" w:sz="4" w:space="0" w:color="auto"/>
              <w:bottom w:val="single" w:sz="4" w:space="0" w:color="auto"/>
              <w:right w:val="single" w:sz="4" w:space="0" w:color="auto"/>
            </w:tcBorders>
            <w:vAlign w:val="center"/>
          </w:tcPr>
          <w:p w14:paraId="176E727B"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184.9711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32A99F3" w14:textId="77777777" w:rsidR="00015DAF" w:rsidRDefault="00CA1D19">
            <w:pPr>
              <w:jc w:val="center"/>
              <w:textAlignment w:val="bottom"/>
              <w:rPr>
                <w:rFonts w:cs="Times New Roman"/>
                <w:sz w:val="16"/>
                <w:szCs w:val="16"/>
              </w:rPr>
            </w:pPr>
            <w:r>
              <w:rPr>
                <w:rFonts w:cs="Times New Roman"/>
                <w:color w:val="000000"/>
                <w:sz w:val="16"/>
                <w:szCs w:val="16"/>
                <w:lang w:bidi="ar"/>
              </w:rPr>
              <w:t>30.43</w:t>
            </w:r>
          </w:p>
        </w:tc>
        <w:tc>
          <w:tcPr>
            <w:tcW w:w="589" w:type="pct"/>
            <w:tcBorders>
              <w:top w:val="single" w:sz="4" w:space="0" w:color="auto"/>
              <w:left w:val="single" w:sz="4" w:space="0" w:color="auto"/>
              <w:bottom w:val="single" w:sz="4" w:space="0" w:color="auto"/>
              <w:right w:val="single" w:sz="4" w:space="0" w:color="auto"/>
            </w:tcBorders>
            <w:vAlign w:val="center"/>
          </w:tcPr>
          <w:p w14:paraId="1460BAC6"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92.4454</w:t>
            </w:r>
          </w:p>
        </w:tc>
        <w:tc>
          <w:tcPr>
            <w:tcW w:w="573" w:type="pct"/>
            <w:tcBorders>
              <w:top w:val="single" w:sz="4" w:space="0" w:color="auto"/>
              <w:left w:val="single" w:sz="4" w:space="0" w:color="auto"/>
              <w:bottom w:val="single" w:sz="4" w:space="0" w:color="auto"/>
              <w:right w:val="single" w:sz="4" w:space="0" w:color="auto"/>
            </w:tcBorders>
            <w:vAlign w:val="center"/>
          </w:tcPr>
          <w:p w14:paraId="5DE9F9F3"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112.5536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7426BCB6" w14:textId="77777777" w:rsidR="00015DAF" w:rsidRDefault="00CA1D19">
            <w:pPr>
              <w:jc w:val="center"/>
              <w:textAlignment w:val="bottom"/>
              <w:rPr>
                <w:rFonts w:cs="Times New Roman"/>
                <w:sz w:val="16"/>
                <w:szCs w:val="16"/>
              </w:rPr>
            </w:pPr>
            <w:r>
              <w:rPr>
                <w:rFonts w:cs="Times New Roman"/>
                <w:color w:val="000000"/>
                <w:sz w:val="16"/>
                <w:szCs w:val="16"/>
                <w:lang w:bidi="ar"/>
              </w:rPr>
              <w:t>21.75</w:t>
            </w:r>
          </w:p>
        </w:tc>
      </w:tr>
      <w:tr w:rsidR="00015DAF" w14:paraId="66F6F13F"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7F7CE654"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759D12A8"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25E1B7D6"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628.0702</w:t>
            </w:r>
          </w:p>
        </w:tc>
        <w:tc>
          <w:tcPr>
            <w:tcW w:w="606" w:type="pct"/>
            <w:tcBorders>
              <w:top w:val="single" w:sz="4" w:space="0" w:color="auto"/>
              <w:left w:val="single" w:sz="4" w:space="0" w:color="auto"/>
              <w:bottom w:val="single" w:sz="4" w:space="0" w:color="auto"/>
              <w:right w:val="single" w:sz="4" w:space="0" w:color="auto"/>
            </w:tcBorders>
            <w:vAlign w:val="center"/>
          </w:tcPr>
          <w:p w14:paraId="5F564982"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848.8381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C4EE5FC" w14:textId="77777777" w:rsidR="00015DAF" w:rsidRDefault="00CA1D19">
            <w:pPr>
              <w:jc w:val="center"/>
              <w:textAlignment w:val="bottom"/>
              <w:rPr>
                <w:rFonts w:cs="Times New Roman"/>
                <w:sz w:val="16"/>
                <w:szCs w:val="16"/>
              </w:rPr>
            </w:pPr>
            <w:r>
              <w:rPr>
                <w:rFonts w:cs="Times New Roman"/>
                <w:color w:val="000000"/>
                <w:sz w:val="16"/>
                <w:szCs w:val="16"/>
                <w:lang w:bidi="ar"/>
              </w:rPr>
              <w:t>35.15</w:t>
            </w:r>
          </w:p>
        </w:tc>
        <w:tc>
          <w:tcPr>
            <w:tcW w:w="589" w:type="pct"/>
            <w:tcBorders>
              <w:top w:val="single" w:sz="4" w:space="0" w:color="auto"/>
              <w:left w:val="single" w:sz="4" w:space="0" w:color="auto"/>
              <w:bottom w:val="single" w:sz="4" w:space="0" w:color="auto"/>
              <w:right w:val="single" w:sz="4" w:space="0" w:color="auto"/>
            </w:tcBorders>
            <w:vAlign w:val="center"/>
          </w:tcPr>
          <w:p w14:paraId="49D99B49"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492.09</w:t>
            </w:r>
          </w:p>
        </w:tc>
        <w:tc>
          <w:tcPr>
            <w:tcW w:w="573" w:type="pct"/>
            <w:tcBorders>
              <w:top w:val="single" w:sz="4" w:space="0" w:color="auto"/>
              <w:left w:val="single" w:sz="4" w:space="0" w:color="auto"/>
              <w:bottom w:val="single" w:sz="4" w:space="0" w:color="auto"/>
              <w:right w:val="single" w:sz="4" w:space="0" w:color="auto"/>
            </w:tcBorders>
            <w:vAlign w:val="center"/>
          </w:tcPr>
          <w:p w14:paraId="3C2715D6"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568.3672</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427D962C" w14:textId="77777777" w:rsidR="00015DAF" w:rsidRDefault="00CA1D19">
            <w:pPr>
              <w:jc w:val="center"/>
              <w:textAlignment w:val="bottom"/>
              <w:rPr>
                <w:rFonts w:cs="Times New Roman"/>
                <w:sz w:val="16"/>
                <w:szCs w:val="16"/>
              </w:rPr>
            </w:pPr>
            <w:r>
              <w:rPr>
                <w:rFonts w:cs="Times New Roman"/>
                <w:color w:val="000000"/>
                <w:sz w:val="16"/>
                <w:szCs w:val="16"/>
                <w:lang w:bidi="ar"/>
              </w:rPr>
              <w:t>15.50</w:t>
            </w:r>
          </w:p>
        </w:tc>
      </w:tr>
      <w:tr w:rsidR="00015DAF" w14:paraId="63B7E3BC"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2A91E0DE"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UL Average-UPT CDF  (Mbps)</w:t>
            </w:r>
          </w:p>
        </w:tc>
        <w:tc>
          <w:tcPr>
            <w:tcW w:w="514" w:type="pct"/>
            <w:tcBorders>
              <w:top w:val="single" w:sz="4" w:space="0" w:color="auto"/>
              <w:left w:val="single" w:sz="4" w:space="0" w:color="auto"/>
              <w:bottom w:val="single" w:sz="4" w:space="0" w:color="auto"/>
              <w:right w:val="single" w:sz="4" w:space="0" w:color="auto"/>
            </w:tcBorders>
            <w:vAlign w:val="center"/>
          </w:tcPr>
          <w:p w14:paraId="396C7C77"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11EFB694"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143.4609</w:t>
            </w:r>
          </w:p>
        </w:tc>
        <w:tc>
          <w:tcPr>
            <w:tcW w:w="606" w:type="pct"/>
            <w:tcBorders>
              <w:top w:val="single" w:sz="4" w:space="0" w:color="auto"/>
              <w:left w:val="single" w:sz="4" w:space="0" w:color="auto"/>
              <w:bottom w:val="single" w:sz="4" w:space="0" w:color="auto"/>
              <w:right w:val="single" w:sz="4" w:space="0" w:color="auto"/>
            </w:tcBorders>
            <w:vAlign w:val="center"/>
          </w:tcPr>
          <w:p w14:paraId="343BFAF9"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485.1149</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C17E690" w14:textId="77777777" w:rsidR="00015DAF" w:rsidRDefault="00CA1D19">
            <w:pPr>
              <w:jc w:val="center"/>
              <w:textAlignment w:val="bottom"/>
              <w:rPr>
                <w:rFonts w:cs="Times New Roman"/>
                <w:sz w:val="16"/>
                <w:szCs w:val="16"/>
              </w:rPr>
            </w:pPr>
            <w:r>
              <w:rPr>
                <w:rFonts w:cs="Times New Roman"/>
                <w:color w:val="000000"/>
                <w:sz w:val="16"/>
                <w:szCs w:val="16"/>
                <w:lang w:bidi="ar"/>
              </w:rPr>
              <w:t>238.15</w:t>
            </w:r>
          </w:p>
        </w:tc>
        <w:tc>
          <w:tcPr>
            <w:tcW w:w="845" w:type="dxa"/>
            <w:tcBorders>
              <w:top w:val="single" w:sz="4" w:space="0" w:color="auto"/>
              <w:left w:val="single" w:sz="4" w:space="0" w:color="auto"/>
              <w:bottom w:val="single" w:sz="4" w:space="0" w:color="auto"/>
              <w:right w:val="single" w:sz="4" w:space="0" w:color="auto"/>
            </w:tcBorders>
            <w:vAlign w:val="center"/>
          </w:tcPr>
          <w:p w14:paraId="3BF526C9"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138.2368</w:t>
            </w:r>
          </w:p>
        </w:tc>
        <w:tc>
          <w:tcPr>
            <w:tcW w:w="821" w:type="dxa"/>
            <w:tcBorders>
              <w:top w:val="single" w:sz="4" w:space="0" w:color="auto"/>
              <w:left w:val="single" w:sz="4" w:space="0" w:color="auto"/>
              <w:bottom w:val="single" w:sz="4" w:space="0" w:color="auto"/>
              <w:right w:val="single" w:sz="4" w:space="0" w:color="auto"/>
            </w:tcBorders>
            <w:vAlign w:val="center"/>
          </w:tcPr>
          <w:p w14:paraId="46DDCC41"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239.9879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45F1AE48" w14:textId="77777777" w:rsidR="00015DAF" w:rsidRDefault="00CA1D19">
            <w:pPr>
              <w:jc w:val="center"/>
              <w:textAlignment w:val="bottom"/>
              <w:rPr>
                <w:rFonts w:cs="Times New Roman"/>
                <w:sz w:val="16"/>
                <w:szCs w:val="16"/>
              </w:rPr>
            </w:pPr>
            <w:r>
              <w:rPr>
                <w:rFonts w:cs="Times New Roman"/>
                <w:color w:val="000000"/>
                <w:sz w:val="16"/>
                <w:szCs w:val="16"/>
                <w:lang w:bidi="ar"/>
              </w:rPr>
              <w:t>73.61</w:t>
            </w:r>
          </w:p>
        </w:tc>
      </w:tr>
      <w:tr w:rsidR="00015DAF" w14:paraId="72F289CD"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20A88C80"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7D22BEDF"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39016FF1"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87.7865</w:t>
            </w:r>
          </w:p>
        </w:tc>
        <w:tc>
          <w:tcPr>
            <w:tcW w:w="606" w:type="pct"/>
            <w:tcBorders>
              <w:top w:val="single" w:sz="4" w:space="0" w:color="auto"/>
              <w:left w:val="single" w:sz="4" w:space="0" w:color="auto"/>
              <w:bottom w:val="single" w:sz="4" w:space="0" w:color="auto"/>
              <w:right w:val="single" w:sz="4" w:space="0" w:color="auto"/>
            </w:tcBorders>
            <w:vAlign w:val="center"/>
          </w:tcPr>
          <w:p w14:paraId="07303F01"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146.9816</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60EDC3A8" w14:textId="77777777" w:rsidR="00015DAF" w:rsidRDefault="00CA1D19">
            <w:pPr>
              <w:jc w:val="center"/>
              <w:textAlignment w:val="bottom"/>
              <w:rPr>
                <w:rFonts w:cs="Times New Roman"/>
                <w:sz w:val="16"/>
                <w:szCs w:val="16"/>
              </w:rPr>
            </w:pPr>
            <w:r>
              <w:rPr>
                <w:rFonts w:cs="Times New Roman"/>
                <w:color w:val="000000"/>
                <w:sz w:val="16"/>
                <w:szCs w:val="16"/>
                <w:lang w:bidi="ar"/>
              </w:rPr>
              <w:t>67.43</w:t>
            </w:r>
          </w:p>
        </w:tc>
        <w:tc>
          <w:tcPr>
            <w:tcW w:w="845" w:type="dxa"/>
            <w:tcBorders>
              <w:top w:val="single" w:sz="4" w:space="0" w:color="auto"/>
              <w:left w:val="single" w:sz="4" w:space="0" w:color="auto"/>
              <w:bottom w:val="single" w:sz="4" w:space="0" w:color="auto"/>
              <w:right w:val="single" w:sz="4" w:space="0" w:color="auto"/>
            </w:tcBorders>
            <w:vAlign w:val="center"/>
          </w:tcPr>
          <w:p w14:paraId="1C77EA03"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111.4242</w:t>
            </w:r>
          </w:p>
        </w:tc>
        <w:tc>
          <w:tcPr>
            <w:tcW w:w="821" w:type="dxa"/>
            <w:tcBorders>
              <w:top w:val="single" w:sz="4" w:space="0" w:color="auto"/>
              <w:left w:val="single" w:sz="4" w:space="0" w:color="auto"/>
              <w:bottom w:val="single" w:sz="4" w:space="0" w:color="auto"/>
              <w:right w:val="single" w:sz="4" w:space="0" w:color="auto"/>
            </w:tcBorders>
            <w:vAlign w:val="center"/>
          </w:tcPr>
          <w:p w14:paraId="3F5930BC"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30.7378</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5BAF6640" w14:textId="77777777" w:rsidR="00015DAF" w:rsidRDefault="00CA1D19">
            <w:pPr>
              <w:jc w:val="center"/>
              <w:textAlignment w:val="bottom"/>
              <w:rPr>
                <w:rFonts w:cs="Times New Roman"/>
                <w:sz w:val="16"/>
                <w:szCs w:val="16"/>
              </w:rPr>
            </w:pPr>
            <w:r>
              <w:rPr>
                <w:rFonts w:cs="Times New Roman"/>
                <w:color w:val="000000"/>
                <w:sz w:val="16"/>
                <w:szCs w:val="16"/>
                <w:lang w:bidi="ar"/>
              </w:rPr>
              <w:t>-72.41</w:t>
            </w:r>
          </w:p>
        </w:tc>
      </w:tr>
      <w:tr w:rsidR="00015DAF" w14:paraId="030FEFD1"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5D9D7488"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7C8C775E"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33CC5BEB"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147.7394</w:t>
            </w:r>
          </w:p>
        </w:tc>
        <w:tc>
          <w:tcPr>
            <w:tcW w:w="606" w:type="pct"/>
            <w:tcBorders>
              <w:top w:val="single" w:sz="4" w:space="0" w:color="auto"/>
              <w:left w:val="single" w:sz="4" w:space="0" w:color="auto"/>
              <w:bottom w:val="single" w:sz="4" w:space="0" w:color="auto"/>
              <w:right w:val="single" w:sz="4" w:space="0" w:color="auto"/>
            </w:tcBorders>
            <w:vAlign w:val="center"/>
          </w:tcPr>
          <w:p w14:paraId="41EF0922"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526.6874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A3E3120" w14:textId="77777777" w:rsidR="00015DAF" w:rsidRDefault="00CA1D19">
            <w:pPr>
              <w:jc w:val="center"/>
              <w:textAlignment w:val="bottom"/>
              <w:rPr>
                <w:rFonts w:cs="Times New Roman"/>
                <w:sz w:val="16"/>
                <w:szCs w:val="16"/>
              </w:rPr>
            </w:pPr>
            <w:r>
              <w:rPr>
                <w:rFonts w:cs="Times New Roman"/>
                <w:color w:val="000000"/>
                <w:sz w:val="16"/>
                <w:szCs w:val="16"/>
                <w:lang w:bidi="ar"/>
              </w:rPr>
              <w:t>256.50</w:t>
            </w:r>
          </w:p>
        </w:tc>
        <w:tc>
          <w:tcPr>
            <w:tcW w:w="845" w:type="dxa"/>
            <w:tcBorders>
              <w:top w:val="single" w:sz="4" w:space="0" w:color="auto"/>
              <w:left w:val="single" w:sz="4" w:space="0" w:color="auto"/>
              <w:bottom w:val="single" w:sz="4" w:space="0" w:color="auto"/>
              <w:right w:val="single" w:sz="4" w:space="0" w:color="auto"/>
            </w:tcBorders>
            <w:vAlign w:val="center"/>
          </w:tcPr>
          <w:p w14:paraId="0EEF4EF4"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140.3251</w:t>
            </w:r>
          </w:p>
        </w:tc>
        <w:tc>
          <w:tcPr>
            <w:tcW w:w="821" w:type="dxa"/>
            <w:tcBorders>
              <w:top w:val="single" w:sz="4" w:space="0" w:color="auto"/>
              <w:left w:val="single" w:sz="4" w:space="0" w:color="auto"/>
              <w:bottom w:val="single" w:sz="4" w:space="0" w:color="auto"/>
              <w:right w:val="single" w:sz="4" w:space="0" w:color="auto"/>
            </w:tcBorders>
            <w:vAlign w:val="center"/>
          </w:tcPr>
          <w:p w14:paraId="0DB48E35"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229.7772</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62C03722" w14:textId="77777777" w:rsidR="00015DAF" w:rsidRDefault="00CA1D19">
            <w:pPr>
              <w:jc w:val="center"/>
              <w:textAlignment w:val="bottom"/>
              <w:rPr>
                <w:rFonts w:cs="Times New Roman"/>
                <w:sz w:val="16"/>
                <w:szCs w:val="16"/>
              </w:rPr>
            </w:pPr>
            <w:r>
              <w:rPr>
                <w:rFonts w:cs="Times New Roman"/>
                <w:color w:val="000000"/>
                <w:sz w:val="16"/>
                <w:szCs w:val="16"/>
                <w:lang w:bidi="ar"/>
              </w:rPr>
              <w:t>63.75</w:t>
            </w:r>
          </w:p>
        </w:tc>
      </w:tr>
      <w:tr w:rsidR="00015DAF" w14:paraId="32512779"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156FDDF3"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7FA26F85"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159D33A9"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168.0976</w:t>
            </w:r>
          </w:p>
        </w:tc>
        <w:tc>
          <w:tcPr>
            <w:tcW w:w="606" w:type="pct"/>
            <w:tcBorders>
              <w:top w:val="single" w:sz="4" w:space="0" w:color="auto"/>
              <w:left w:val="single" w:sz="4" w:space="0" w:color="auto"/>
              <w:bottom w:val="single" w:sz="4" w:space="0" w:color="auto"/>
              <w:right w:val="single" w:sz="4" w:space="0" w:color="auto"/>
            </w:tcBorders>
            <w:vAlign w:val="center"/>
          </w:tcPr>
          <w:p w14:paraId="4AD39510"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651.2508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20A6945" w14:textId="77777777" w:rsidR="00015DAF" w:rsidRDefault="00CA1D19">
            <w:pPr>
              <w:jc w:val="center"/>
              <w:textAlignment w:val="bottom"/>
              <w:rPr>
                <w:rFonts w:cs="Times New Roman"/>
                <w:sz w:val="16"/>
                <w:szCs w:val="16"/>
              </w:rPr>
            </w:pPr>
            <w:r>
              <w:rPr>
                <w:rFonts w:cs="Times New Roman"/>
                <w:color w:val="000000"/>
                <w:sz w:val="16"/>
                <w:szCs w:val="16"/>
                <w:lang w:bidi="ar"/>
              </w:rPr>
              <w:t>287.42</w:t>
            </w:r>
          </w:p>
        </w:tc>
        <w:tc>
          <w:tcPr>
            <w:tcW w:w="845" w:type="dxa"/>
            <w:tcBorders>
              <w:top w:val="single" w:sz="4" w:space="0" w:color="auto"/>
              <w:left w:val="single" w:sz="4" w:space="0" w:color="auto"/>
              <w:bottom w:val="single" w:sz="4" w:space="0" w:color="auto"/>
              <w:right w:val="single" w:sz="4" w:space="0" w:color="auto"/>
            </w:tcBorders>
            <w:vAlign w:val="center"/>
          </w:tcPr>
          <w:p w14:paraId="54754977"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160.4459</w:t>
            </w:r>
          </w:p>
        </w:tc>
        <w:tc>
          <w:tcPr>
            <w:tcW w:w="821" w:type="dxa"/>
            <w:tcBorders>
              <w:top w:val="single" w:sz="4" w:space="0" w:color="auto"/>
              <w:left w:val="single" w:sz="4" w:space="0" w:color="auto"/>
              <w:bottom w:val="single" w:sz="4" w:space="0" w:color="auto"/>
              <w:right w:val="single" w:sz="4" w:space="0" w:color="auto"/>
            </w:tcBorders>
            <w:vAlign w:val="center"/>
          </w:tcPr>
          <w:p w14:paraId="32904C6C"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490.3415</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64D09E2E" w14:textId="77777777" w:rsidR="00015DAF" w:rsidRDefault="00CA1D19">
            <w:pPr>
              <w:jc w:val="center"/>
              <w:textAlignment w:val="bottom"/>
              <w:rPr>
                <w:rFonts w:cs="Times New Roman"/>
                <w:sz w:val="16"/>
                <w:szCs w:val="16"/>
              </w:rPr>
            </w:pPr>
            <w:r>
              <w:rPr>
                <w:rFonts w:cs="Times New Roman"/>
                <w:color w:val="000000"/>
                <w:sz w:val="16"/>
                <w:szCs w:val="16"/>
                <w:lang w:bidi="ar"/>
              </w:rPr>
              <w:t>205.61</w:t>
            </w:r>
          </w:p>
        </w:tc>
      </w:tr>
      <w:tr w:rsidR="00015DAF" w14:paraId="554A0B01"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6E6421D9"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DL Packet-Latency CDF (ms)</w:t>
            </w:r>
          </w:p>
        </w:tc>
        <w:tc>
          <w:tcPr>
            <w:tcW w:w="514" w:type="pct"/>
            <w:tcBorders>
              <w:top w:val="single" w:sz="4" w:space="0" w:color="auto"/>
              <w:left w:val="single" w:sz="4" w:space="0" w:color="auto"/>
              <w:bottom w:val="single" w:sz="4" w:space="0" w:color="auto"/>
              <w:right w:val="single" w:sz="4" w:space="0" w:color="auto"/>
            </w:tcBorders>
            <w:vAlign w:val="center"/>
          </w:tcPr>
          <w:p w14:paraId="12737A52"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73285242"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23.573</w:t>
            </w:r>
          </w:p>
        </w:tc>
        <w:tc>
          <w:tcPr>
            <w:tcW w:w="606" w:type="pct"/>
            <w:tcBorders>
              <w:top w:val="single" w:sz="4" w:space="0" w:color="auto"/>
              <w:left w:val="single" w:sz="4" w:space="0" w:color="auto"/>
              <w:bottom w:val="single" w:sz="4" w:space="0" w:color="auto"/>
              <w:right w:val="single" w:sz="4" w:space="0" w:color="auto"/>
            </w:tcBorders>
            <w:vAlign w:val="center"/>
          </w:tcPr>
          <w:p w14:paraId="6CE8B033"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19.7574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5BC890B" w14:textId="77777777" w:rsidR="00015DAF" w:rsidRDefault="00CA1D19">
            <w:pPr>
              <w:jc w:val="center"/>
              <w:textAlignment w:val="bottom"/>
              <w:rPr>
                <w:rFonts w:cs="Times New Roman"/>
                <w:sz w:val="16"/>
                <w:szCs w:val="16"/>
              </w:rPr>
            </w:pPr>
            <w:r>
              <w:rPr>
                <w:rFonts w:cs="Times New Roman"/>
                <w:color w:val="000000"/>
                <w:sz w:val="16"/>
                <w:szCs w:val="16"/>
                <w:lang w:bidi="ar"/>
              </w:rPr>
              <w:t>-16.19</w:t>
            </w:r>
          </w:p>
        </w:tc>
        <w:tc>
          <w:tcPr>
            <w:tcW w:w="845" w:type="dxa"/>
            <w:tcBorders>
              <w:top w:val="single" w:sz="4" w:space="0" w:color="auto"/>
              <w:left w:val="single" w:sz="4" w:space="0" w:color="auto"/>
              <w:bottom w:val="single" w:sz="4" w:space="0" w:color="auto"/>
              <w:right w:val="single" w:sz="4" w:space="0" w:color="auto"/>
            </w:tcBorders>
            <w:vAlign w:val="center"/>
          </w:tcPr>
          <w:p w14:paraId="1CE22FDC"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101.4172</w:t>
            </w:r>
          </w:p>
        </w:tc>
        <w:tc>
          <w:tcPr>
            <w:tcW w:w="821" w:type="dxa"/>
            <w:tcBorders>
              <w:top w:val="single" w:sz="4" w:space="0" w:color="auto"/>
              <w:left w:val="single" w:sz="4" w:space="0" w:color="auto"/>
              <w:bottom w:val="single" w:sz="4" w:space="0" w:color="auto"/>
              <w:right w:val="single" w:sz="4" w:space="0" w:color="auto"/>
            </w:tcBorders>
            <w:vAlign w:val="center"/>
          </w:tcPr>
          <w:p w14:paraId="2C52BBA0"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77.6672</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7CF4C582" w14:textId="77777777" w:rsidR="00015DAF" w:rsidRDefault="00CA1D19">
            <w:pPr>
              <w:jc w:val="center"/>
              <w:textAlignment w:val="bottom"/>
              <w:rPr>
                <w:rFonts w:cs="Times New Roman"/>
                <w:sz w:val="16"/>
                <w:szCs w:val="16"/>
              </w:rPr>
            </w:pPr>
            <w:r>
              <w:rPr>
                <w:rFonts w:cs="Times New Roman"/>
                <w:color w:val="000000"/>
                <w:sz w:val="16"/>
                <w:szCs w:val="16"/>
                <w:lang w:bidi="ar"/>
              </w:rPr>
              <w:t>-23.42</w:t>
            </w:r>
          </w:p>
        </w:tc>
      </w:tr>
      <w:tr w:rsidR="00015DAF" w14:paraId="6F15B7AD"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14950C18"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34FDA952"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025575E6"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6.0179</w:t>
            </w:r>
          </w:p>
        </w:tc>
        <w:tc>
          <w:tcPr>
            <w:tcW w:w="606" w:type="pct"/>
            <w:tcBorders>
              <w:top w:val="single" w:sz="4" w:space="0" w:color="auto"/>
              <w:left w:val="single" w:sz="4" w:space="0" w:color="auto"/>
              <w:bottom w:val="single" w:sz="4" w:space="0" w:color="auto"/>
              <w:right w:val="single" w:sz="4" w:space="0" w:color="auto"/>
            </w:tcBorders>
            <w:vAlign w:val="center"/>
          </w:tcPr>
          <w:p w14:paraId="2398BA7E"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4.5179</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537479F" w14:textId="77777777" w:rsidR="00015DAF" w:rsidRDefault="00CA1D19">
            <w:pPr>
              <w:jc w:val="center"/>
              <w:textAlignment w:val="bottom"/>
              <w:rPr>
                <w:rFonts w:cs="Times New Roman"/>
                <w:sz w:val="16"/>
                <w:szCs w:val="16"/>
              </w:rPr>
            </w:pPr>
            <w:r>
              <w:rPr>
                <w:rFonts w:cs="Times New Roman"/>
                <w:color w:val="000000"/>
                <w:sz w:val="16"/>
                <w:szCs w:val="16"/>
                <w:lang w:bidi="ar"/>
              </w:rPr>
              <w:t>-24.93</w:t>
            </w:r>
          </w:p>
        </w:tc>
        <w:tc>
          <w:tcPr>
            <w:tcW w:w="845" w:type="dxa"/>
            <w:tcBorders>
              <w:top w:val="single" w:sz="4" w:space="0" w:color="auto"/>
              <w:left w:val="single" w:sz="4" w:space="0" w:color="auto"/>
              <w:bottom w:val="single" w:sz="4" w:space="0" w:color="auto"/>
              <w:right w:val="single" w:sz="4" w:space="0" w:color="auto"/>
            </w:tcBorders>
            <w:vAlign w:val="center"/>
          </w:tcPr>
          <w:p w14:paraId="24C3730F"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6.8393</w:t>
            </w:r>
          </w:p>
        </w:tc>
        <w:tc>
          <w:tcPr>
            <w:tcW w:w="821" w:type="dxa"/>
            <w:tcBorders>
              <w:top w:val="single" w:sz="4" w:space="0" w:color="auto"/>
              <w:left w:val="single" w:sz="4" w:space="0" w:color="auto"/>
              <w:bottom w:val="single" w:sz="4" w:space="0" w:color="auto"/>
              <w:right w:val="single" w:sz="4" w:space="0" w:color="auto"/>
            </w:tcBorders>
            <w:vAlign w:val="center"/>
          </w:tcPr>
          <w:p w14:paraId="7921C72F"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6.4464</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1FE353E2" w14:textId="77777777" w:rsidR="00015DAF" w:rsidRDefault="00CA1D19">
            <w:pPr>
              <w:jc w:val="center"/>
              <w:textAlignment w:val="bottom"/>
              <w:rPr>
                <w:rFonts w:cs="Times New Roman"/>
                <w:sz w:val="16"/>
                <w:szCs w:val="16"/>
              </w:rPr>
            </w:pPr>
            <w:r>
              <w:rPr>
                <w:rFonts w:cs="Times New Roman"/>
                <w:color w:val="000000"/>
                <w:sz w:val="16"/>
                <w:szCs w:val="16"/>
                <w:lang w:bidi="ar"/>
              </w:rPr>
              <w:t>-5.74</w:t>
            </w:r>
          </w:p>
        </w:tc>
      </w:tr>
      <w:tr w:rsidR="00015DAF" w14:paraId="0A7F1916"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2F3458FE"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0646C68B"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643B73CC"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15.2679</w:t>
            </w:r>
          </w:p>
        </w:tc>
        <w:tc>
          <w:tcPr>
            <w:tcW w:w="606" w:type="pct"/>
            <w:tcBorders>
              <w:top w:val="single" w:sz="4" w:space="0" w:color="auto"/>
              <w:left w:val="single" w:sz="4" w:space="0" w:color="auto"/>
              <w:bottom w:val="single" w:sz="4" w:space="0" w:color="auto"/>
              <w:right w:val="single" w:sz="4" w:space="0" w:color="auto"/>
            </w:tcBorders>
            <w:vAlign w:val="center"/>
          </w:tcPr>
          <w:p w14:paraId="57D646E1"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12.875</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526A038C" w14:textId="77777777" w:rsidR="00015DAF" w:rsidRDefault="00CA1D19">
            <w:pPr>
              <w:jc w:val="center"/>
              <w:textAlignment w:val="bottom"/>
              <w:rPr>
                <w:rFonts w:cs="Times New Roman"/>
                <w:sz w:val="16"/>
                <w:szCs w:val="16"/>
              </w:rPr>
            </w:pPr>
            <w:r>
              <w:rPr>
                <w:rFonts w:cs="Times New Roman"/>
                <w:color w:val="000000"/>
                <w:sz w:val="16"/>
                <w:szCs w:val="16"/>
                <w:lang w:bidi="ar"/>
              </w:rPr>
              <w:t>-15.67</w:t>
            </w:r>
          </w:p>
        </w:tc>
        <w:tc>
          <w:tcPr>
            <w:tcW w:w="845" w:type="dxa"/>
            <w:tcBorders>
              <w:top w:val="single" w:sz="4" w:space="0" w:color="auto"/>
              <w:left w:val="single" w:sz="4" w:space="0" w:color="auto"/>
              <w:bottom w:val="single" w:sz="4" w:space="0" w:color="auto"/>
              <w:right w:val="single" w:sz="4" w:space="0" w:color="auto"/>
            </w:tcBorders>
            <w:vAlign w:val="center"/>
          </w:tcPr>
          <w:p w14:paraId="4816FB95"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31.8393</w:t>
            </w:r>
          </w:p>
        </w:tc>
        <w:tc>
          <w:tcPr>
            <w:tcW w:w="821" w:type="dxa"/>
            <w:tcBorders>
              <w:top w:val="single" w:sz="4" w:space="0" w:color="auto"/>
              <w:left w:val="single" w:sz="4" w:space="0" w:color="auto"/>
              <w:bottom w:val="single" w:sz="4" w:space="0" w:color="auto"/>
              <w:right w:val="single" w:sz="4" w:space="0" w:color="auto"/>
            </w:tcBorders>
            <w:vAlign w:val="center"/>
          </w:tcPr>
          <w:p w14:paraId="34BE6848"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31.8036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07B3743E" w14:textId="77777777" w:rsidR="00015DAF" w:rsidRDefault="00CA1D19">
            <w:pPr>
              <w:jc w:val="center"/>
              <w:textAlignment w:val="bottom"/>
              <w:rPr>
                <w:rFonts w:cs="Times New Roman"/>
                <w:sz w:val="16"/>
                <w:szCs w:val="16"/>
              </w:rPr>
            </w:pPr>
            <w:r>
              <w:rPr>
                <w:rFonts w:cs="Times New Roman"/>
                <w:color w:val="000000"/>
                <w:sz w:val="16"/>
                <w:szCs w:val="16"/>
                <w:lang w:bidi="ar"/>
              </w:rPr>
              <w:t>-0.11</w:t>
            </w:r>
          </w:p>
        </w:tc>
      </w:tr>
      <w:tr w:rsidR="00015DAF" w14:paraId="1538C1FA"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48F21B10"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0B0505E3"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5ABF9D78"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59.0893</w:t>
            </w:r>
          </w:p>
        </w:tc>
        <w:tc>
          <w:tcPr>
            <w:tcW w:w="606" w:type="pct"/>
            <w:tcBorders>
              <w:top w:val="single" w:sz="4" w:space="0" w:color="auto"/>
              <w:left w:val="single" w:sz="4" w:space="0" w:color="auto"/>
              <w:bottom w:val="single" w:sz="4" w:space="0" w:color="auto"/>
              <w:right w:val="single" w:sz="4" w:space="0" w:color="auto"/>
            </w:tcBorders>
            <w:vAlign w:val="center"/>
          </w:tcPr>
          <w:p w14:paraId="0408F3CB"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47.7321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667D5523" w14:textId="77777777" w:rsidR="00015DAF" w:rsidRDefault="00CA1D19">
            <w:pPr>
              <w:jc w:val="center"/>
              <w:textAlignment w:val="bottom"/>
              <w:rPr>
                <w:rFonts w:cs="Times New Roman"/>
                <w:sz w:val="16"/>
                <w:szCs w:val="16"/>
              </w:rPr>
            </w:pPr>
            <w:r>
              <w:rPr>
                <w:rFonts w:cs="Times New Roman"/>
                <w:color w:val="000000"/>
                <w:sz w:val="16"/>
                <w:szCs w:val="16"/>
                <w:lang w:bidi="ar"/>
              </w:rPr>
              <w:t>-19.22</w:t>
            </w:r>
          </w:p>
        </w:tc>
        <w:tc>
          <w:tcPr>
            <w:tcW w:w="845" w:type="dxa"/>
            <w:tcBorders>
              <w:top w:val="single" w:sz="4" w:space="0" w:color="auto"/>
              <w:left w:val="single" w:sz="4" w:space="0" w:color="auto"/>
              <w:bottom w:val="single" w:sz="4" w:space="0" w:color="auto"/>
              <w:right w:val="single" w:sz="4" w:space="0" w:color="auto"/>
            </w:tcBorders>
            <w:vAlign w:val="center"/>
          </w:tcPr>
          <w:p w14:paraId="713807DD"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522.7321</w:t>
            </w:r>
          </w:p>
        </w:tc>
        <w:tc>
          <w:tcPr>
            <w:tcW w:w="821" w:type="dxa"/>
            <w:tcBorders>
              <w:top w:val="single" w:sz="4" w:space="0" w:color="auto"/>
              <w:left w:val="single" w:sz="4" w:space="0" w:color="auto"/>
              <w:bottom w:val="single" w:sz="4" w:space="0" w:color="auto"/>
              <w:right w:val="single" w:sz="4" w:space="0" w:color="auto"/>
            </w:tcBorders>
            <w:vAlign w:val="center"/>
          </w:tcPr>
          <w:p w14:paraId="0D92958F"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347.8036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4B80548F" w14:textId="77777777" w:rsidR="00015DAF" w:rsidRDefault="00CA1D19">
            <w:pPr>
              <w:jc w:val="center"/>
              <w:textAlignment w:val="bottom"/>
              <w:rPr>
                <w:rFonts w:cs="Times New Roman"/>
                <w:sz w:val="16"/>
                <w:szCs w:val="16"/>
              </w:rPr>
            </w:pPr>
            <w:r>
              <w:rPr>
                <w:rFonts w:cs="Times New Roman"/>
                <w:color w:val="000000"/>
                <w:sz w:val="16"/>
                <w:szCs w:val="16"/>
                <w:lang w:bidi="ar"/>
              </w:rPr>
              <w:t>-33.46</w:t>
            </w:r>
          </w:p>
        </w:tc>
      </w:tr>
      <w:tr w:rsidR="00015DAF" w14:paraId="343AD0FA"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3D7646FF"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UL Packet-Latency CDF (ms)</w:t>
            </w:r>
          </w:p>
        </w:tc>
        <w:tc>
          <w:tcPr>
            <w:tcW w:w="514" w:type="pct"/>
            <w:tcBorders>
              <w:top w:val="single" w:sz="4" w:space="0" w:color="auto"/>
              <w:left w:val="single" w:sz="4" w:space="0" w:color="auto"/>
              <w:bottom w:val="single" w:sz="4" w:space="0" w:color="auto"/>
              <w:right w:val="single" w:sz="4" w:space="0" w:color="auto"/>
            </w:tcBorders>
            <w:vAlign w:val="center"/>
          </w:tcPr>
          <w:p w14:paraId="7D8E80CC"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5EEFFBFB"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8.4442</w:t>
            </w:r>
          </w:p>
        </w:tc>
        <w:tc>
          <w:tcPr>
            <w:tcW w:w="606" w:type="pct"/>
            <w:tcBorders>
              <w:top w:val="single" w:sz="4" w:space="0" w:color="auto"/>
              <w:left w:val="single" w:sz="4" w:space="0" w:color="auto"/>
              <w:bottom w:val="single" w:sz="4" w:space="0" w:color="auto"/>
              <w:right w:val="single" w:sz="4" w:space="0" w:color="auto"/>
            </w:tcBorders>
            <w:vAlign w:val="center"/>
          </w:tcPr>
          <w:p w14:paraId="37A2BF59"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7.8981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9939A23" w14:textId="77777777" w:rsidR="00015DAF" w:rsidRDefault="00CA1D19">
            <w:pPr>
              <w:jc w:val="center"/>
              <w:textAlignment w:val="bottom"/>
              <w:rPr>
                <w:rFonts w:cs="Times New Roman"/>
                <w:sz w:val="16"/>
                <w:szCs w:val="16"/>
              </w:rPr>
            </w:pPr>
            <w:r>
              <w:rPr>
                <w:rFonts w:cs="Times New Roman"/>
                <w:color w:val="000000"/>
                <w:sz w:val="16"/>
                <w:szCs w:val="16"/>
                <w:lang w:bidi="ar"/>
              </w:rPr>
              <w:t>-6.47</w:t>
            </w:r>
          </w:p>
        </w:tc>
        <w:tc>
          <w:tcPr>
            <w:tcW w:w="845" w:type="dxa"/>
            <w:tcBorders>
              <w:top w:val="single" w:sz="4" w:space="0" w:color="auto"/>
              <w:left w:val="single" w:sz="4" w:space="0" w:color="auto"/>
              <w:bottom w:val="single" w:sz="4" w:space="0" w:color="auto"/>
              <w:right w:val="single" w:sz="4" w:space="0" w:color="auto"/>
            </w:tcBorders>
            <w:vAlign w:val="center"/>
          </w:tcPr>
          <w:p w14:paraId="2E8D24A1"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9.0367</w:t>
            </w:r>
          </w:p>
        </w:tc>
        <w:tc>
          <w:tcPr>
            <w:tcW w:w="821" w:type="dxa"/>
            <w:tcBorders>
              <w:top w:val="single" w:sz="4" w:space="0" w:color="auto"/>
              <w:left w:val="single" w:sz="4" w:space="0" w:color="auto"/>
              <w:bottom w:val="single" w:sz="4" w:space="0" w:color="auto"/>
              <w:right w:val="single" w:sz="4" w:space="0" w:color="auto"/>
            </w:tcBorders>
            <w:vAlign w:val="center"/>
          </w:tcPr>
          <w:p w14:paraId="77C30E53"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68.7257</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11097E31" w14:textId="77777777" w:rsidR="00015DAF" w:rsidRDefault="00CA1D19">
            <w:pPr>
              <w:jc w:val="center"/>
              <w:textAlignment w:val="bottom"/>
              <w:rPr>
                <w:rFonts w:cs="Times New Roman"/>
                <w:sz w:val="16"/>
                <w:szCs w:val="16"/>
              </w:rPr>
            </w:pPr>
            <w:r>
              <w:rPr>
                <w:rFonts w:cs="Times New Roman"/>
                <w:color w:val="000000"/>
                <w:sz w:val="16"/>
                <w:szCs w:val="16"/>
                <w:lang w:bidi="ar"/>
              </w:rPr>
              <w:t>660.52</w:t>
            </w:r>
          </w:p>
        </w:tc>
      </w:tr>
      <w:tr w:rsidR="00015DAF" w14:paraId="4DF67A71"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4F6FE2FB"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1263A10F"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1326892E"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5.5893</w:t>
            </w:r>
          </w:p>
        </w:tc>
        <w:tc>
          <w:tcPr>
            <w:tcW w:w="606" w:type="pct"/>
            <w:tcBorders>
              <w:top w:val="single" w:sz="4" w:space="0" w:color="auto"/>
              <w:left w:val="single" w:sz="4" w:space="0" w:color="auto"/>
              <w:bottom w:val="single" w:sz="4" w:space="0" w:color="auto"/>
              <w:right w:val="single" w:sz="4" w:space="0" w:color="auto"/>
            </w:tcBorders>
            <w:vAlign w:val="center"/>
          </w:tcPr>
          <w:p w14:paraId="48695D30"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1.4464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D28CC1D" w14:textId="77777777" w:rsidR="00015DAF" w:rsidRDefault="00CA1D19">
            <w:pPr>
              <w:jc w:val="center"/>
              <w:textAlignment w:val="bottom"/>
              <w:rPr>
                <w:rFonts w:cs="Times New Roman"/>
                <w:sz w:val="16"/>
                <w:szCs w:val="16"/>
              </w:rPr>
            </w:pPr>
            <w:r>
              <w:rPr>
                <w:rFonts w:cs="Times New Roman"/>
                <w:color w:val="000000"/>
                <w:sz w:val="16"/>
                <w:szCs w:val="16"/>
                <w:lang w:bidi="ar"/>
              </w:rPr>
              <w:t>-74.12</w:t>
            </w:r>
          </w:p>
        </w:tc>
        <w:tc>
          <w:tcPr>
            <w:tcW w:w="845" w:type="dxa"/>
            <w:tcBorders>
              <w:top w:val="single" w:sz="4" w:space="0" w:color="auto"/>
              <w:left w:val="single" w:sz="4" w:space="0" w:color="auto"/>
              <w:bottom w:val="single" w:sz="4" w:space="0" w:color="auto"/>
              <w:right w:val="single" w:sz="4" w:space="0" w:color="auto"/>
            </w:tcBorders>
            <w:vAlign w:val="center"/>
          </w:tcPr>
          <w:p w14:paraId="712B278F"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5.5893</w:t>
            </w:r>
          </w:p>
        </w:tc>
        <w:tc>
          <w:tcPr>
            <w:tcW w:w="821" w:type="dxa"/>
            <w:tcBorders>
              <w:top w:val="single" w:sz="4" w:space="0" w:color="auto"/>
              <w:left w:val="single" w:sz="4" w:space="0" w:color="auto"/>
              <w:bottom w:val="single" w:sz="4" w:space="0" w:color="auto"/>
              <w:right w:val="single" w:sz="4" w:space="0" w:color="auto"/>
            </w:tcBorders>
            <w:vAlign w:val="center"/>
          </w:tcPr>
          <w:p w14:paraId="1F998D8A"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1.5179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60D7B2E2" w14:textId="77777777" w:rsidR="00015DAF" w:rsidRDefault="00CA1D19">
            <w:pPr>
              <w:jc w:val="center"/>
              <w:textAlignment w:val="bottom"/>
              <w:rPr>
                <w:rFonts w:cs="Times New Roman"/>
                <w:sz w:val="16"/>
                <w:szCs w:val="16"/>
              </w:rPr>
            </w:pPr>
            <w:r>
              <w:rPr>
                <w:rFonts w:cs="Times New Roman"/>
                <w:color w:val="000000"/>
                <w:sz w:val="16"/>
                <w:szCs w:val="16"/>
                <w:lang w:bidi="ar"/>
              </w:rPr>
              <w:t>-72.84</w:t>
            </w:r>
          </w:p>
        </w:tc>
      </w:tr>
      <w:tr w:rsidR="00015DAF" w14:paraId="2A706ED0"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03C421F0"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1656A259"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149EDF9D"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6.8393</w:t>
            </w:r>
          </w:p>
        </w:tc>
        <w:tc>
          <w:tcPr>
            <w:tcW w:w="606" w:type="pct"/>
            <w:tcBorders>
              <w:top w:val="single" w:sz="4" w:space="0" w:color="auto"/>
              <w:left w:val="single" w:sz="4" w:space="0" w:color="auto"/>
              <w:bottom w:val="single" w:sz="4" w:space="0" w:color="auto"/>
              <w:right w:val="single" w:sz="4" w:space="0" w:color="auto"/>
            </w:tcBorders>
            <w:vAlign w:val="center"/>
          </w:tcPr>
          <w:p w14:paraId="2DF5551D"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1.7321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7CF1386" w14:textId="77777777" w:rsidR="00015DAF" w:rsidRDefault="00CA1D19">
            <w:pPr>
              <w:jc w:val="center"/>
              <w:textAlignment w:val="bottom"/>
              <w:rPr>
                <w:rFonts w:cs="Times New Roman"/>
                <w:sz w:val="16"/>
                <w:szCs w:val="16"/>
              </w:rPr>
            </w:pPr>
            <w:r>
              <w:rPr>
                <w:rFonts w:cs="Times New Roman"/>
                <w:color w:val="000000"/>
                <w:sz w:val="16"/>
                <w:szCs w:val="16"/>
                <w:lang w:bidi="ar"/>
              </w:rPr>
              <w:t>-74.67</w:t>
            </w:r>
          </w:p>
        </w:tc>
        <w:tc>
          <w:tcPr>
            <w:tcW w:w="845" w:type="dxa"/>
            <w:tcBorders>
              <w:top w:val="single" w:sz="4" w:space="0" w:color="auto"/>
              <w:left w:val="single" w:sz="4" w:space="0" w:color="auto"/>
              <w:bottom w:val="single" w:sz="4" w:space="0" w:color="auto"/>
              <w:right w:val="single" w:sz="4" w:space="0" w:color="auto"/>
            </w:tcBorders>
            <w:vAlign w:val="center"/>
          </w:tcPr>
          <w:p w14:paraId="1E2CDB4A"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7.0179</w:t>
            </w:r>
          </w:p>
        </w:tc>
        <w:tc>
          <w:tcPr>
            <w:tcW w:w="821" w:type="dxa"/>
            <w:tcBorders>
              <w:top w:val="single" w:sz="4" w:space="0" w:color="auto"/>
              <w:left w:val="single" w:sz="4" w:space="0" w:color="auto"/>
              <w:bottom w:val="single" w:sz="4" w:space="0" w:color="auto"/>
              <w:right w:val="single" w:sz="4" w:space="0" w:color="auto"/>
            </w:tcBorders>
            <w:vAlign w:val="center"/>
          </w:tcPr>
          <w:p w14:paraId="39E57708"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13.6607</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33143CE2" w14:textId="77777777" w:rsidR="00015DAF" w:rsidRDefault="00CA1D19">
            <w:pPr>
              <w:jc w:val="center"/>
              <w:textAlignment w:val="bottom"/>
              <w:rPr>
                <w:rFonts w:cs="Times New Roman"/>
                <w:sz w:val="16"/>
                <w:szCs w:val="16"/>
              </w:rPr>
            </w:pPr>
            <w:r>
              <w:rPr>
                <w:rFonts w:cs="Times New Roman"/>
                <w:color w:val="000000"/>
                <w:sz w:val="16"/>
                <w:szCs w:val="16"/>
                <w:lang w:bidi="ar"/>
              </w:rPr>
              <w:t>94.66</w:t>
            </w:r>
          </w:p>
        </w:tc>
      </w:tr>
      <w:tr w:rsidR="00015DAF" w14:paraId="050272A9"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3657EAB2"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65D36CED"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7B06BE20"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11.8393</w:t>
            </w:r>
          </w:p>
        </w:tc>
        <w:tc>
          <w:tcPr>
            <w:tcW w:w="606" w:type="pct"/>
            <w:tcBorders>
              <w:top w:val="single" w:sz="4" w:space="0" w:color="auto"/>
              <w:left w:val="single" w:sz="4" w:space="0" w:color="auto"/>
              <w:bottom w:val="single" w:sz="4" w:space="0" w:color="auto"/>
              <w:right w:val="single" w:sz="4" w:space="0" w:color="auto"/>
            </w:tcBorders>
            <w:vAlign w:val="center"/>
          </w:tcPr>
          <w:p w14:paraId="4CB8BF65"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26.3393</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66936393" w14:textId="77777777" w:rsidR="00015DAF" w:rsidRDefault="00CA1D19">
            <w:pPr>
              <w:jc w:val="center"/>
              <w:textAlignment w:val="bottom"/>
              <w:rPr>
                <w:rFonts w:cs="Times New Roman"/>
                <w:sz w:val="16"/>
                <w:szCs w:val="16"/>
              </w:rPr>
            </w:pPr>
            <w:r>
              <w:rPr>
                <w:rFonts w:cs="Times New Roman"/>
                <w:color w:val="000000"/>
                <w:sz w:val="16"/>
                <w:szCs w:val="16"/>
                <w:lang w:bidi="ar"/>
              </w:rPr>
              <w:t>122.47</w:t>
            </w:r>
          </w:p>
        </w:tc>
        <w:tc>
          <w:tcPr>
            <w:tcW w:w="845" w:type="dxa"/>
            <w:tcBorders>
              <w:top w:val="single" w:sz="4" w:space="0" w:color="auto"/>
              <w:left w:val="single" w:sz="4" w:space="0" w:color="auto"/>
              <w:bottom w:val="single" w:sz="4" w:space="0" w:color="auto"/>
              <w:right w:val="single" w:sz="4" w:space="0" w:color="auto"/>
            </w:tcBorders>
            <w:vAlign w:val="center"/>
          </w:tcPr>
          <w:p w14:paraId="3F5FEF18"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14.875</w:t>
            </w:r>
          </w:p>
        </w:tc>
        <w:tc>
          <w:tcPr>
            <w:tcW w:w="821" w:type="dxa"/>
            <w:tcBorders>
              <w:top w:val="single" w:sz="4" w:space="0" w:color="auto"/>
              <w:left w:val="single" w:sz="4" w:space="0" w:color="auto"/>
              <w:bottom w:val="single" w:sz="4" w:space="0" w:color="auto"/>
              <w:right w:val="single" w:sz="4" w:space="0" w:color="auto"/>
            </w:tcBorders>
            <w:vAlign w:val="center"/>
          </w:tcPr>
          <w:p w14:paraId="5E644CC0" w14:textId="77777777" w:rsidR="00015DAF" w:rsidRDefault="00CA1D19">
            <w:pPr>
              <w:overflowPunct w:val="0"/>
              <w:adjustRightInd w:val="0"/>
              <w:snapToGrid w:val="0"/>
              <w:jc w:val="center"/>
              <w:textAlignment w:val="baseline"/>
              <w:rPr>
                <w:rFonts w:cs="Times New Roman"/>
                <w:sz w:val="16"/>
                <w:szCs w:val="16"/>
              </w:rPr>
            </w:pPr>
            <w:r>
              <w:rPr>
                <w:rFonts w:cs="Times New Roman"/>
                <w:color w:val="000000"/>
                <w:sz w:val="16"/>
                <w:szCs w:val="16"/>
                <w:lang w:bidi="ar"/>
              </w:rPr>
              <w:t>342.7679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48E14435" w14:textId="77777777" w:rsidR="00015DAF" w:rsidRDefault="00CA1D19">
            <w:pPr>
              <w:jc w:val="center"/>
              <w:textAlignment w:val="bottom"/>
              <w:rPr>
                <w:rFonts w:cs="Times New Roman"/>
                <w:sz w:val="16"/>
                <w:szCs w:val="16"/>
              </w:rPr>
            </w:pPr>
            <w:r>
              <w:rPr>
                <w:rFonts w:cs="Times New Roman"/>
                <w:color w:val="000000"/>
                <w:sz w:val="16"/>
                <w:szCs w:val="16"/>
                <w:lang w:bidi="ar"/>
              </w:rPr>
              <w:t>2204</w:t>
            </w:r>
          </w:p>
        </w:tc>
      </w:tr>
      <w:tr w:rsidR="00015DAF" w14:paraId="7B4E0C79"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49F562DC"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Type-1 RU (%)</w:t>
            </w:r>
          </w:p>
        </w:tc>
        <w:tc>
          <w:tcPr>
            <w:tcW w:w="514" w:type="pct"/>
            <w:tcBorders>
              <w:top w:val="single" w:sz="4" w:space="0" w:color="auto"/>
              <w:left w:val="single" w:sz="4" w:space="0" w:color="auto"/>
              <w:bottom w:val="single" w:sz="4" w:space="0" w:color="auto"/>
              <w:right w:val="single" w:sz="4" w:space="0" w:color="auto"/>
            </w:tcBorders>
            <w:vAlign w:val="center"/>
          </w:tcPr>
          <w:p w14:paraId="65DE64DE"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14:paraId="1FD07569"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15.29</w:t>
            </w:r>
          </w:p>
        </w:tc>
        <w:tc>
          <w:tcPr>
            <w:tcW w:w="606" w:type="pct"/>
            <w:tcBorders>
              <w:top w:val="single" w:sz="4" w:space="0" w:color="auto"/>
              <w:left w:val="single" w:sz="4" w:space="0" w:color="auto"/>
              <w:bottom w:val="single" w:sz="4" w:space="0" w:color="auto"/>
              <w:right w:val="single" w:sz="4" w:space="0" w:color="auto"/>
            </w:tcBorders>
            <w:vAlign w:val="center"/>
          </w:tcPr>
          <w:p w14:paraId="1B35120A"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16.08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5E01DBC1"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085857F4"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63.27</w:t>
            </w:r>
          </w:p>
        </w:tc>
        <w:tc>
          <w:tcPr>
            <w:tcW w:w="821" w:type="dxa"/>
            <w:tcBorders>
              <w:top w:val="single" w:sz="4" w:space="0" w:color="auto"/>
              <w:left w:val="single" w:sz="4" w:space="0" w:color="auto"/>
              <w:bottom w:val="single" w:sz="4" w:space="0" w:color="auto"/>
              <w:right w:val="single" w:sz="4" w:space="0" w:color="auto"/>
            </w:tcBorders>
            <w:vAlign w:val="center"/>
          </w:tcPr>
          <w:p w14:paraId="4032E124"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70.06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7AF3F013"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r>
      <w:tr w:rsidR="00015DAF" w14:paraId="00E16B6F"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7C417CA8"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77583F3A"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14:paraId="0F7E7A33"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1.32</w:t>
            </w:r>
          </w:p>
        </w:tc>
        <w:tc>
          <w:tcPr>
            <w:tcW w:w="606" w:type="pct"/>
            <w:tcBorders>
              <w:top w:val="single" w:sz="4" w:space="0" w:color="auto"/>
              <w:left w:val="single" w:sz="4" w:space="0" w:color="auto"/>
              <w:bottom w:val="single" w:sz="4" w:space="0" w:color="auto"/>
              <w:right w:val="single" w:sz="4" w:space="0" w:color="auto"/>
            </w:tcBorders>
            <w:vAlign w:val="center"/>
          </w:tcPr>
          <w:p w14:paraId="0222C030"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1.68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A3393C2"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77B8344B"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3.84</w:t>
            </w:r>
          </w:p>
        </w:tc>
        <w:tc>
          <w:tcPr>
            <w:tcW w:w="821" w:type="dxa"/>
            <w:tcBorders>
              <w:top w:val="single" w:sz="4" w:space="0" w:color="auto"/>
              <w:left w:val="single" w:sz="4" w:space="0" w:color="auto"/>
              <w:bottom w:val="single" w:sz="4" w:space="0" w:color="auto"/>
              <w:right w:val="single" w:sz="4" w:space="0" w:color="auto"/>
            </w:tcBorders>
            <w:vAlign w:val="center"/>
          </w:tcPr>
          <w:p w14:paraId="70BB28A1"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3.59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5712A219"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r>
      <w:tr w:rsidR="00015DAF" w14:paraId="366ADA34"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62E32656"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Type-2 RU (%)</w:t>
            </w:r>
          </w:p>
        </w:tc>
        <w:tc>
          <w:tcPr>
            <w:tcW w:w="514" w:type="pct"/>
            <w:tcBorders>
              <w:top w:val="single" w:sz="4" w:space="0" w:color="auto"/>
              <w:left w:val="single" w:sz="4" w:space="0" w:color="auto"/>
              <w:bottom w:val="single" w:sz="4" w:space="0" w:color="auto"/>
              <w:right w:val="single" w:sz="4" w:space="0" w:color="auto"/>
            </w:tcBorders>
            <w:vAlign w:val="center"/>
          </w:tcPr>
          <w:p w14:paraId="3F42A71B"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14:paraId="7B119165"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19.11</w:t>
            </w:r>
          </w:p>
        </w:tc>
        <w:tc>
          <w:tcPr>
            <w:tcW w:w="606" w:type="pct"/>
            <w:tcBorders>
              <w:top w:val="single" w:sz="4" w:space="0" w:color="auto"/>
              <w:left w:val="single" w:sz="4" w:space="0" w:color="auto"/>
              <w:bottom w:val="single" w:sz="4" w:space="0" w:color="auto"/>
              <w:right w:val="single" w:sz="4" w:space="0" w:color="auto"/>
            </w:tcBorders>
            <w:vAlign w:val="center"/>
          </w:tcPr>
          <w:p w14:paraId="6C03C0AE"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6703D01D"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vAlign w:val="center"/>
          </w:tcPr>
          <w:p w14:paraId="1853E0F3"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79.09</w:t>
            </w:r>
          </w:p>
        </w:tc>
        <w:tc>
          <w:tcPr>
            <w:tcW w:w="573" w:type="pct"/>
            <w:tcBorders>
              <w:top w:val="single" w:sz="4" w:space="0" w:color="auto"/>
              <w:left w:val="single" w:sz="4" w:space="0" w:color="auto"/>
              <w:bottom w:val="single" w:sz="4" w:space="0" w:color="auto"/>
              <w:right w:val="single" w:sz="4" w:space="0" w:color="auto"/>
            </w:tcBorders>
            <w:vAlign w:val="center"/>
          </w:tcPr>
          <w:p w14:paraId="64E979C8"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6BF1CDA3"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r>
      <w:tr w:rsidR="00015DAF" w14:paraId="4A95E115"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3C41DDA0"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45E009B5"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14:paraId="3EE142A4"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6.6</w:t>
            </w:r>
          </w:p>
        </w:tc>
        <w:tc>
          <w:tcPr>
            <w:tcW w:w="606" w:type="pct"/>
            <w:tcBorders>
              <w:top w:val="single" w:sz="4" w:space="0" w:color="auto"/>
              <w:left w:val="single" w:sz="4" w:space="0" w:color="auto"/>
              <w:bottom w:val="single" w:sz="4" w:space="0" w:color="auto"/>
              <w:right w:val="single" w:sz="4" w:space="0" w:color="auto"/>
            </w:tcBorders>
            <w:vAlign w:val="center"/>
          </w:tcPr>
          <w:p w14:paraId="62C657E8"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6E274050"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vAlign w:val="center"/>
          </w:tcPr>
          <w:p w14:paraId="72DB1F84"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19.2</w:t>
            </w:r>
          </w:p>
        </w:tc>
        <w:tc>
          <w:tcPr>
            <w:tcW w:w="573" w:type="pct"/>
            <w:tcBorders>
              <w:top w:val="single" w:sz="4" w:space="0" w:color="auto"/>
              <w:left w:val="single" w:sz="4" w:space="0" w:color="auto"/>
              <w:bottom w:val="single" w:sz="4" w:space="0" w:color="auto"/>
              <w:right w:val="single" w:sz="4" w:space="0" w:color="auto"/>
            </w:tcBorders>
            <w:vAlign w:val="center"/>
          </w:tcPr>
          <w:p w14:paraId="5B54FEDE"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66C2647C"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r>
      <w:tr w:rsidR="00015DAF" w14:paraId="0CF9291C"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72E8BC04" w14:textId="77777777" w:rsidR="00015DAF" w:rsidRDefault="00CA1D19">
            <w:pPr>
              <w:overflowPunct w:val="0"/>
              <w:adjustRightInd w:val="0"/>
              <w:snapToGrid w:val="0"/>
              <w:jc w:val="center"/>
              <w:textAlignment w:val="baseline"/>
              <w:rPr>
                <w:rFonts w:cs="Times New Roman"/>
                <w:b/>
                <w:bCs/>
                <w:iCs/>
                <w:sz w:val="16"/>
                <w:szCs w:val="16"/>
              </w:rPr>
            </w:pPr>
            <w:r>
              <w:rPr>
                <w:rFonts w:cs="Times New Roman"/>
                <w:b/>
                <w:sz w:val="16"/>
                <w:szCs w:val="16"/>
              </w:rPr>
              <w:t>Unfinished/dropped Packet Rate (%)</w:t>
            </w:r>
          </w:p>
        </w:tc>
        <w:tc>
          <w:tcPr>
            <w:tcW w:w="514" w:type="pct"/>
            <w:tcBorders>
              <w:top w:val="single" w:sz="4" w:space="0" w:color="auto"/>
              <w:left w:val="single" w:sz="4" w:space="0" w:color="auto"/>
              <w:bottom w:val="single" w:sz="4" w:space="0" w:color="auto"/>
              <w:right w:val="single" w:sz="4" w:space="0" w:color="auto"/>
            </w:tcBorders>
            <w:vAlign w:val="center"/>
          </w:tcPr>
          <w:p w14:paraId="6581DA0A"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14:paraId="4196A3C0"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2.8986</w:t>
            </w:r>
          </w:p>
        </w:tc>
        <w:tc>
          <w:tcPr>
            <w:tcW w:w="606" w:type="pct"/>
            <w:tcBorders>
              <w:top w:val="single" w:sz="4" w:space="0" w:color="auto"/>
              <w:left w:val="single" w:sz="4" w:space="0" w:color="auto"/>
              <w:bottom w:val="single" w:sz="4" w:space="0" w:color="auto"/>
              <w:right w:val="single" w:sz="4" w:space="0" w:color="auto"/>
            </w:tcBorders>
            <w:vAlign w:val="center"/>
          </w:tcPr>
          <w:p w14:paraId="4B14C8BA"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3.1884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7656873"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0864FEAA"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9.2958</w:t>
            </w:r>
          </w:p>
        </w:tc>
        <w:tc>
          <w:tcPr>
            <w:tcW w:w="821" w:type="dxa"/>
            <w:tcBorders>
              <w:top w:val="single" w:sz="4" w:space="0" w:color="auto"/>
              <w:left w:val="single" w:sz="4" w:space="0" w:color="auto"/>
              <w:bottom w:val="single" w:sz="4" w:space="0" w:color="auto"/>
              <w:right w:val="single" w:sz="4" w:space="0" w:color="auto"/>
            </w:tcBorders>
            <w:vAlign w:val="center"/>
          </w:tcPr>
          <w:p w14:paraId="258A6F0A"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10.5066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4AD29DB6"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r>
      <w:tr w:rsidR="00015DAF" w14:paraId="315DCF26"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4DAAD06B" w14:textId="77777777" w:rsidR="00015DAF" w:rsidRDefault="00015DAF">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2D0A6A05" w14:textId="77777777" w:rsidR="00015DAF" w:rsidRDefault="00CA1D19">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14:paraId="039210CB"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0.3049</w:t>
            </w:r>
          </w:p>
        </w:tc>
        <w:tc>
          <w:tcPr>
            <w:tcW w:w="606" w:type="pct"/>
            <w:tcBorders>
              <w:top w:val="single" w:sz="4" w:space="0" w:color="auto"/>
              <w:left w:val="single" w:sz="4" w:space="0" w:color="auto"/>
              <w:bottom w:val="single" w:sz="4" w:space="0" w:color="auto"/>
              <w:right w:val="single" w:sz="4" w:space="0" w:color="auto"/>
            </w:tcBorders>
            <w:vAlign w:val="center"/>
          </w:tcPr>
          <w:p w14:paraId="159B0075"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0.6098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66D51A2"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5AE1987B"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0.4864</w:t>
            </w:r>
          </w:p>
        </w:tc>
        <w:tc>
          <w:tcPr>
            <w:tcW w:w="821" w:type="dxa"/>
            <w:tcBorders>
              <w:top w:val="single" w:sz="4" w:space="0" w:color="auto"/>
              <w:left w:val="single" w:sz="4" w:space="0" w:color="auto"/>
              <w:bottom w:val="single" w:sz="4" w:space="0" w:color="auto"/>
              <w:right w:val="single" w:sz="4" w:space="0" w:color="auto"/>
            </w:tcBorders>
            <w:vAlign w:val="center"/>
          </w:tcPr>
          <w:p w14:paraId="1BA37E6D"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4.0856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6A35E9F8" w14:textId="77777777" w:rsidR="00015DAF" w:rsidRDefault="00CA1D19">
            <w:pPr>
              <w:overflowPunct w:val="0"/>
              <w:adjustRightInd w:val="0"/>
              <w:snapToGrid w:val="0"/>
              <w:jc w:val="center"/>
              <w:textAlignment w:val="baseline"/>
              <w:rPr>
                <w:rFonts w:cs="Times New Roman"/>
                <w:sz w:val="16"/>
                <w:szCs w:val="16"/>
              </w:rPr>
            </w:pPr>
            <w:r>
              <w:rPr>
                <w:rFonts w:cs="Times New Roman"/>
                <w:sz w:val="16"/>
                <w:szCs w:val="16"/>
              </w:rPr>
              <w:t>-</w:t>
            </w:r>
          </w:p>
        </w:tc>
      </w:tr>
    </w:tbl>
    <w:p w14:paraId="76E0A889"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Source 11: Huawei, HiSilicon (</w:t>
      </w:r>
      <w:hyperlink r:id="rId39" w:history="1">
        <w:r>
          <w:rPr>
            <w:rFonts w:ascii="Times New Roman" w:hAnsi="Times New Roman"/>
          </w:rPr>
          <w:t>4646</w:t>
        </w:r>
      </w:hyperlink>
      <w:r>
        <w:rPr>
          <w:rFonts w:ascii="Times New Roman" w:hAnsi="Times New Roman"/>
        </w:rPr>
        <w:t>, 9.3.1 Evaluation)</w:t>
      </w:r>
    </w:p>
    <w:p w14:paraId="23AE97C4" w14:textId="77777777" w:rsidR="00015DAF" w:rsidRDefault="00CA1D19">
      <w:pPr>
        <w:rPr>
          <w:rFonts w:cs="Times New Roman"/>
          <w:kern w:val="0"/>
        </w:rPr>
      </w:pPr>
      <w:r>
        <w:rPr>
          <w:rFonts w:cs="Times New Roman"/>
          <w:kern w:val="0"/>
        </w:rPr>
        <w:t xml:space="preserve">2-layer Scenario B </w:t>
      </w:r>
    </w:p>
    <w:p w14:paraId="7C0107C0" w14:textId="77777777" w:rsidR="00015DAF" w:rsidRDefault="00CA1D19">
      <w:pPr>
        <w:rPr>
          <w:rFonts w:cs="Times New Roman"/>
          <w:kern w:val="0"/>
        </w:rPr>
      </w:pPr>
      <w:r>
        <w:rPr>
          <w:rFonts w:cs="Times New Roman"/>
          <w:kern w:val="0"/>
        </w:rPr>
        <w:t xml:space="preserve">with Macro gNBs with DL dominant static TDD UL/DL configuration (DDDSU) </w:t>
      </w:r>
    </w:p>
    <w:p w14:paraId="4E9350E0" w14:textId="77777777" w:rsidR="00015DAF" w:rsidRDefault="00CA1D19">
      <w:pPr>
        <w:rPr>
          <w:rFonts w:eastAsia="Yu Mincho" w:cs="Times New Roman"/>
          <w:lang w:val="en-GB" w:eastAsia="ja-JP"/>
        </w:rPr>
      </w:pPr>
      <w:r>
        <w:rPr>
          <w:rFonts w:cs="Times New Roman"/>
          <w:kern w:val="0"/>
        </w:rPr>
        <w:t>and indoor gNBs with UL dominant static TDD UL/DL configuration (DSUUU).</w:t>
      </w:r>
    </w:p>
    <w:p w14:paraId="04929298" w14:textId="77777777" w:rsidR="00015DAF" w:rsidRDefault="00CA1D19">
      <w:pPr>
        <w:spacing w:before="72"/>
        <w:jc w:val="center"/>
        <w:rPr>
          <w:rFonts w:cs="Times New Roman"/>
          <w:lang w:val="de-DE"/>
        </w:rPr>
      </w:pPr>
      <w:r>
        <w:rPr>
          <w:rFonts w:cs="Times New Roman"/>
          <w:noProof/>
          <w:lang w:eastAsia="ko-KR"/>
        </w:rPr>
        <w:lastRenderedPageBreak/>
        <w:drawing>
          <wp:inline distT="0" distB="0" distL="0" distR="0" wp14:anchorId="78F936AF" wp14:editId="0BB3CE1D">
            <wp:extent cx="2654300" cy="1657350"/>
            <wp:effectExtent l="0" t="0" r="0" b="0"/>
            <wp:docPr id="923366667" name="그림 14" descr="텍스트, 스크린샷, 폰트, 번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66667" name="그림 14" descr="텍스트, 스크린샷, 폰트, 번호이(가) 표시된 사진&#10;&#10;자동 생성된 설명"/>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0BF6EFCD" wp14:editId="1B5A46F8">
            <wp:extent cx="2654300" cy="1657350"/>
            <wp:effectExtent l="0" t="0" r="0" b="0"/>
            <wp:docPr id="522901159" name="그림 13"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01159" name="그림 13" descr="텍스트, 스크린샷, 번호, 폰트이(가) 표시된 사진&#10;&#10;자동 생성된 설명"/>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p>
    <w:p w14:paraId="060E964E" w14:textId="77777777" w:rsidR="00015DAF" w:rsidRDefault="00CA1D19">
      <w:pPr>
        <w:spacing w:before="72"/>
        <w:jc w:val="center"/>
        <w:rPr>
          <w:rFonts w:cs="Times New Roman"/>
          <w:lang w:val="de-DE"/>
        </w:rPr>
      </w:pPr>
      <w:r>
        <w:rPr>
          <w:rFonts w:cs="Times New Roman"/>
          <w:lang w:val="de-DE"/>
        </w:rPr>
        <w:t>(a) Medium RU (42%)</w:t>
      </w:r>
    </w:p>
    <w:p w14:paraId="78A8F3F1" w14:textId="77777777" w:rsidR="00015DAF" w:rsidRDefault="00CA1D19">
      <w:pPr>
        <w:kinsoku w:val="0"/>
        <w:overflowPunct w:val="0"/>
        <w:spacing w:before="72"/>
        <w:jc w:val="center"/>
        <w:rPr>
          <w:rFonts w:cs="Times New Roman"/>
          <w:lang w:val="de-DE"/>
        </w:rPr>
      </w:pPr>
      <w:r>
        <w:rPr>
          <w:rFonts w:cs="Times New Roman"/>
          <w:noProof/>
          <w:lang w:eastAsia="ko-KR"/>
        </w:rPr>
        <w:drawing>
          <wp:inline distT="0" distB="0" distL="0" distR="0" wp14:anchorId="7161541C" wp14:editId="3DE4A2F8">
            <wp:extent cx="2654300" cy="1657350"/>
            <wp:effectExtent l="0" t="0" r="0" b="0"/>
            <wp:docPr id="2039891916" name="그림 12"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91916" name="그림 12" descr="텍스트, 스크린샷, 번호, 폰트이(가) 표시된 사진&#10;&#10;자동 생성된 설명"/>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074CD40C" wp14:editId="296F7C92">
            <wp:extent cx="2647950" cy="1657350"/>
            <wp:effectExtent l="0" t="0" r="0" b="0"/>
            <wp:docPr id="485065381" name="그림 11" descr="텍스트, 스크린샷, 번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65381" name="그림 11" descr="텍스트, 스크린샷, 번호, 도표이(가) 표시된 사진&#10;&#10;자동 생성된 설명"/>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647950" cy="1657350"/>
                    </a:xfrm>
                    <a:prstGeom prst="rect">
                      <a:avLst/>
                    </a:prstGeom>
                    <a:noFill/>
                    <a:ln>
                      <a:noFill/>
                    </a:ln>
                  </pic:spPr>
                </pic:pic>
              </a:graphicData>
            </a:graphic>
          </wp:inline>
        </w:drawing>
      </w:r>
    </w:p>
    <w:p w14:paraId="04A35AF1" w14:textId="77777777" w:rsidR="00015DAF" w:rsidRDefault="00CA1D19">
      <w:pPr>
        <w:spacing w:before="72"/>
        <w:jc w:val="center"/>
        <w:rPr>
          <w:rFonts w:cs="Times New Roman"/>
          <w:lang w:val="de-DE"/>
        </w:rPr>
      </w:pPr>
      <w:r>
        <w:rPr>
          <w:rFonts w:cs="Times New Roman"/>
          <w:lang w:val="de-DE"/>
        </w:rPr>
        <w:t>(b) High RU (64%)</w:t>
      </w:r>
    </w:p>
    <w:p w14:paraId="09E482BB" w14:textId="77777777" w:rsidR="00015DAF" w:rsidRDefault="00CA1D19">
      <w:pPr>
        <w:pStyle w:val="a5"/>
        <w:spacing w:before="72"/>
        <w:rPr>
          <w:rFonts w:cs="Times New Roman"/>
          <w:b/>
        </w:rPr>
      </w:pPr>
      <w:bookmarkStart w:id="49" w:name="_Ref118645176"/>
      <w:r>
        <w:rPr>
          <w:rFonts w:cs="Times New Roman"/>
          <w:b/>
        </w:rPr>
        <w:t xml:space="preserve">Fig. </w:t>
      </w:r>
      <w:bookmarkEnd w:id="49"/>
      <w:r>
        <w:rPr>
          <w:rFonts w:cs="Times New Roman"/>
          <w:b/>
        </w:rPr>
        <w:t>55. UL UPT of indoor office TRP in the HetNet (Ratio of UL/DL traffic: DL:UL = {1:1}).</w:t>
      </w:r>
    </w:p>
    <w:p w14:paraId="1E77F5BC" w14:textId="77777777" w:rsidR="00015DAF" w:rsidRDefault="00CA1D19">
      <w:pPr>
        <w:spacing w:before="72"/>
        <w:jc w:val="center"/>
        <w:rPr>
          <w:rFonts w:cs="Times New Roman"/>
          <w:lang w:val="de-DE"/>
        </w:rPr>
      </w:pPr>
      <w:r>
        <w:rPr>
          <w:rFonts w:cs="Times New Roman"/>
          <w:noProof/>
          <w:lang w:eastAsia="ko-KR"/>
        </w:rPr>
        <w:drawing>
          <wp:inline distT="0" distB="0" distL="0" distR="0" wp14:anchorId="350AA6F6" wp14:editId="74B3EE80">
            <wp:extent cx="2673350" cy="2019300"/>
            <wp:effectExtent l="0" t="0" r="0" b="0"/>
            <wp:docPr id="869246534" name="그림 10" descr="텍스트, 스크린샷, 라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246534" name="그림 10" descr="텍스트, 스크린샷, 라인, 도표이(가) 표시된 사진&#10;&#10;자동 생성된 설명"/>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35D19B1D" wp14:editId="45386FB1">
            <wp:extent cx="2673350" cy="2012950"/>
            <wp:effectExtent l="0" t="0" r="0" b="6350"/>
            <wp:docPr id="354270203" name="그림 9"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70203" name="그림 9" descr="텍스트, 라인, 그래프, 도표이(가) 표시된 사진&#10;&#10;자동 생성된 설명"/>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673350" cy="2012950"/>
                    </a:xfrm>
                    <a:prstGeom prst="rect">
                      <a:avLst/>
                    </a:prstGeom>
                    <a:noFill/>
                    <a:ln>
                      <a:noFill/>
                    </a:ln>
                  </pic:spPr>
                </pic:pic>
              </a:graphicData>
            </a:graphic>
          </wp:inline>
        </w:drawing>
      </w:r>
    </w:p>
    <w:p w14:paraId="7B1AF0CE" w14:textId="77777777" w:rsidR="00015DAF" w:rsidRDefault="00CA1D19">
      <w:pPr>
        <w:spacing w:before="72"/>
        <w:jc w:val="center"/>
        <w:rPr>
          <w:rFonts w:cs="Times New Roman"/>
          <w:lang w:val="de-DE"/>
        </w:rPr>
      </w:pPr>
      <w:r>
        <w:rPr>
          <w:rFonts w:cs="Times New Roman"/>
          <w:lang w:val="de-DE"/>
        </w:rPr>
        <w:t>(a) Medium RU (42%)</w:t>
      </w:r>
    </w:p>
    <w:p w14:paraId="539501ED" w14:textId="77777777" w:rsidR="00015DAF" w:rsidRDefault="00CA1D19">
      <w:pPr>
        <w:keepNext/>
        <w:spacing w:before="72"/>
        <w:jc w:val="center"/>
        <w:rPr>
          <w:rFonts w:cs="Times New Roman"/>
          <w:lang w:val="de-DE"/>
        </w:rPr>
      </w:pPr>
      <w:r>
        <w:rPr>
          <w:rFonts w:cs="Times New Roman"/>
          <w:noProof/>
          <w:lang w:eastAsia="ko-KR"/>
        </w:rPr>
        <w:drawing>
          <wp:inline distT="0" distB="0" distL="0" distR="0" wp14:anchorId="2121B012" wp14:editId="246C630E">
            <wp:extent cx="2673350" cy="2019300"/>
            <wp:effectExtent l="0" t="0" r="0" b="0"/>
            <wp:docPr id="1142156285" name="그림 8" descr="텍스트, 라인, 도표,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6285" name="그림 8" descr="텍스트, 라인, 도표, 그래프이(가) 표시된 사진&#10;&#10;자동 생성된 설명"/>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6D20D29F" wp14:editId="1F3D02FE">
            <wp:extent cx="2673350" cy="2019300"/>
            <wp:effectExtent l="0" t="0" r="0" b="0"/>
            <wp:docPr id="397887841" name="그림 7"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87841" name="그림 7" descr="텍스트, 라인, 그래프, 도표이(가) 표시된 사진&#10;&#10;자동 생성된 설명"/>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p>
    <w:p w14:paraId="1677BAF1" w14:textId="77777777" w:rsidR="00015DAF" w:rsidRDefault="00CA1D19">
      <w:pPr>
        <w:spacing w:before="72"/>
        <w:jc w:val="center"/>
        <w:rPr>
          <w:rFonts w:cs="Times New Roman"/>
          <w:lang w:val="de-DE"/>
        </w:rPr>
      </w:pPr>
      <w:r>
        <w:rPr>
          <w:rFonts w:cs="Times New Roman"/>
          <w:lang w:val="de-DE"/>
        </w:rPr>
        <w:t>(b) High RU (64%)</w:t>
      </w:r>
    </w:p>
    <w:p w14:paraId="0A4B5ADD" w14:textId="77777777" w:rsidR="00015DAF" w:rsidRDefault="00CA1D19">
      <w:pPr>
        <w:pStyle w:val="a5"/>
        <w:spacing w:before="72"/>
        <w:rPr>
          <w:rFonts w:cs="Times New Roman"/>
          <w:b/>
        </w:rPr>
      </w:pPr>
      <w:bookmarkStart w:id="50" w:name="_Ref118645187"/>
      <w:r>
        <w:rPr>
          <w:rFonts w:cs="Times New Roman"/>
          <w:b/>
        </w:rPr>
        <w:t xml:space="preserve">Fig. </w:t>
      </w:r>
      <w:bookmarkEnd w:id="50"/>
      <w:r>
        <w:rPr>
          <w:rFonts w:cs="Times New Roman"/>
          <w:b/>
        </w:rPr>
        <w:t>56. UL PUSCH interference-noise analysis for the indoor office TRP in the HetNet.</w:t>
      </w:r>
    </w:p>
    <w:p w14:paraId="07E98351" w14:textId="77777777" w:rsidR="00015DAF" w:rsidRDefault="00CA1D19">
      <w:pPr>
        <w:numPr>
          <w:ilvl w:val="0"/>
          <w:numId w:val="34"/>
        </w:numPr>
        <w:suppressAutoHyphens w:val="0"/>
        <w:adjustRightInd w:val="0"/>
        <w:snapToGrid w:val="0"/>
        <w:spacing w:beforeLines="30" w:before="72" w:line="240" w:lineRule="auto"/>
        <w:rPr>
          <w:rFonts w:cs="Times New Roman"/>
        </w:rPr>
      </w:pPr>
      <w:r>
        <w:rPr>
          <w:rFonts w:cs="Times New Roman"/>
        </w:rPr>
        <w:t>Without joint reception:</w:t>
      </w:r>
    </w:p>
    <w:p w14:paraId="245F624A" w14:textId="77777777" w:rsidR="00015DAF" w:rsidRDefault="00CA1D19">
      <w:pPr>
        <w:numPr>
          <w:ilvl w:val="1"/>
          <w:numId w:val="34"/>
        </w:numPr>
        <w:suppressAutoHyphens w:val="0"/>
        <w:adjustRightInd w:val="0"/>
        <w:snapToGrid w:val="0"/>
        <w:spacing w:beforeLines="30" w:before="72" w:line="240" w:lineRule="auto"/>
        <w:rPr>
          <w:rFonts w:cs="Times New Roman"/>
        </w:rPr>
      </w:pPr>
      <w:r>
        <w:rPr>
          <w:rFonts w:cs="Times New Roman"/>
        </w:rPr>
        <w:lastRenderedPageBreak/>
        <w:t>With different penetration loss and distance between the Macro cell and indoor office TRP, range of gNB-to-gNB CLI caused by Macro cell DL transmissions is wide. The CLI dominates the UL interferences at the probability of 50%, regardless of medium RU or high RU, as shown in Fig. 56.</w:t>
      </w:r>
    </w:p>
    <w:p w14:paraId="7A4A7CA2" w14:textId="77777777" w:rsidR="00015DAF" w:rsidRDefault="00CA1D19">
      <w:pPr>
        <w:numPr>
          <w:ilvl w:val="1"/>
          <w:numId w:val="34"/>
        </w:numPr>
        <w:suppressAutoHyphens w:val="0"/>
        <w:adjustRightInd w:val="0"/>
        <w:snapToGrid w:val="0"/>
        <w:spacing w:beforeLines="30" w:before="72" w:line="240" w:lineRule="auto"/>
        <w:rPr>
          <w:rFonts w:cs="Times New Roman"/>
        </w:rPr>
      </w:pPr>
      <w:r>
        <w:rPr>
          <w:rFonts w:cs="Times New Roman"/>
        </w:rPr>
        <w:t>Under all RUs, E-MMSE-IRC receiver can suppress both legacy interferences and CLI, but MMSE-IRC receiver can only suppress the legacy interferences. E-MMSE-IRC receiver have a better performance than MMSE-IRC receiver.</w:t>
      </w:r>
    </w:p>
    <w:p w14:paraId="169C4532" w14:textId="77777777" w:rsidR="00015DAF" w:rsidRDefault="00CA1D19">
      <w:pPr>
        <w:numPr>
          <w:ilvl w:val="2"/>
          <w:numId w:val="34"/>
        </w:numPr>
        <w:suppressAutoHyphens w:val="0"/>
        <w:adjustRightInd w:val="0"/>
        <w:snapToGrid w:val="0"/>
        <w:spacing w:beforeLines="30" w:before="72" w:line="240" w:lineRule="auto"/>
        <w:rPr>
          <w:rFonts w:cs="Times New Roman"/>
        </w:rPr>
      </w:pPr>
      <w:r>
        <w:rPr>
          <w:rFonts w:cs="Times New Roman"/>
        </w:rPr>
        <w:t>For mean UL UPT, E-MMSE-IRC receiver is much closer to the theoretical mean UL UPT gain, and the performance increases by about 54.41% and 52.76% for medium DL RU and high DL RU, respectively.</w:t>
      </w:r>
    </w:p>
    <w:p w14:paraId="041749D6" w14:textId="77777777" w:rsidR="00015DAF" w:rsidRDefault="00CA1D19">
      <w:pPr>
        <w:numPr>
          <w:ilvl w:val="2"/>
          <w:numId w:val="34"/>
        </w:numPr>
        <w:suppressAutoHyphens w:val="0"/>
        <w:adjustRightInd w:val="0"/>
        <w:snapToGrid w:val="0"/>
        <w:spacing w:beforeLines="30" w:before="72" w:line="240" w:lineRule="auto"/>
        <w:rPr>
          <w:rFonts w:cs="Times New Roman"/>
        </w:rPr>
      </w:pPr>
      <w:r>
        <w:rPr>
          <w:rFonts w:cs="Times New Roman"/>
        </w:rPr>
        <w:t>For 5% UL UPT, E-MMSE-IRC receiver provides more significant coverage gain than MMSE-IRC receiver. This is because the coverage limited UEs has lower SINR than UEs without coverage limitations. So the potential benefit of E-MMSE-IRC receiver is larger than MMSE-IRC receiver.</w:t>
      </w:r>
    </w:p>
    <w:p w14:paraId="0C7852D7" w14:textId="77777777" w:rsidR="00015DAF" w:rsidRDefault="00CA1D19">
      <w:pPr>
        <w:numPr>
          <w:ilvl w:val="0"/>
          <w:numId w:val="34"/>
        </w:numPr>
        <w:suppressAutoHyphens w:val="0"/>
        <w:adjustRightInd w:val="0"/>
        <w:snapToGrid w:val="0"/>
        <w:spacing w:beforeLines="30" w:before="72" w:line="240" w:lineRule="auto"/>
        <w:rPr>
          <w:rFonts w:cs="Times New Roman"/>
        </w:rPr>
      </w:pPr>
      <w:r>
        <w:rPr>
          <w:rFonts w:cs="Times New Roman"/>
        </w:rPr>
        <w:t>With joint reception:</w:t>
      </w:r>
    </w:p>
    <w:p w14:paraId="7F0EA924" w14:textId="77777777" w:rsidR="00015DAF" w:rsidRDefault="00CA1D19">
      <w:pPr>
        <w:numPr>
          <w:ilvl w:val="1"/>
          <w:numId w:val="34"/>
        </w:numPr>
        <w:suppressAutoHyphens w:val="0"/>
        <w:adjustRightInd w:val="0"/>
        <w:snapToGrid w:val="0"/>
        <w:spacing w:beforeLines="30" w:before="72" w:line="240" w:lineRule="auto"/>
        <w:rPr>
          <w:rFonts w:cs="Times New Roman"/>
        </w:rPr>
      </w:pPr>
      <w:r>
        <w:rPr>
          <w:rFonts w:cs="Times New Roman"/>
        </w:rPr>
        <w:t xml:space="preserve">Considering that one cluster consists of 6 indoor office TRPs and receives the UL signal jointly, part of the TRPs in one cluster would suffer strong gNB-to-gNB CLI caused by Macro cell DL transmissions with high probability. Thus, the CLI always dominates the UL interferences when joint reception is adopted, regardless of medium RU or high RU, as shown in Fig. 56. </w:t>
      </w:r>
    </w:p>
    <w:p w14:paraId="707BBC44" w14:textId="77777777" w:rsidR="00015DAF" w:rsidRDefault="00CA1D19">
      <w:pPr>
        <w:numPr>
          <w:ilvl w:val="1"/>
          <w:numId w:val="34"/>
        </w:numPr>
        <w:suppressAutoHyphens w:val="0"/>
        <w:adjustRightInd w:val="0"/>
        <w:snapToGrid w:val="0"/>
        <w:spacing w:beforeLines="30" w:before="72" w:line="240" w:lineRule="auto"/>
        <w:rPr>
          <w:rFonts w:cs="Times New Roman"/>
        </w:rPr>
      </w:pPr>
      <w:r>
        <w:rPr>
          <w:rFonts w:cs="Times New Roman"/>
        </w:rPr>
        <w:t>The performance of E-MMSE-IRC receiver and MMSE-IRC receiver:</w:t>
      </w:r>
    </w:p>
    <w:p w14:paraId="55F27603" w14:textId="77777777" w:rsidR="00015DAF" w:rsidRDefault="00CA1D19">
      <w:pPr>
        <w:numPr>
          <w:ilvl w:val="2"/>
          <w:numId w:val="34"/>
        </w:numPr>
        <w:suppressAutoHyphens w:val="0"/>
        <w:adjustRightInd w:val="0"/>
        <w:snapToGrid w:val="0"/>
        <w:spacing w:beforeLines="30" w:before="72" w:line="240" w:lineRule="auto"/>
        <w:rPr>
          <w:rFonts w:cs="Times New Roman"/>
        </w:rPr>
      </w:pPr>
      <w:r>
        <w:rPr>
          <w:rFonts w:cs="Times New Roman"/>
        </w:rPr>
        <w:t>For mean UL UPT, the performance of E-MMSE-IRC receiver increases by about by about 50.0% and 30.0% for medium DL RU and high DL RU, respectively.</w:t>
      </w:r>
    </w:p>
    <w:p w14:paraId="51A62DED" w14:textId="77777777" w:rsidR="00015DAF" w:rsidRDefault="00CA1D19">
      <w:pPr>
        <w:numPr>
          <w:ilvl w:val="2"/>
          <w:numId w:val="34"/>
        </w:numPr>
        <w:suppressAutoHyphens w:val="0"/>
        <w:adjustRightInd w:val="0"/>
        <w:snapToGrid w:val="0"/>
        <w:spacing w:beforeLines="30" w:before="72" w:line="240" w:lineRule="auto"/>
        <w:rPr>
          <w:rFonts w:cs="Times New Roman"/>
        </w:rPr>
      </w:pPr>
      <w:r>
        <w:rPr>
          <w:rFonts w:cs="Times New Roman"/>
        </w:rPr>
        <w:t>For 5% UL UPT, the benefit of E-MMSE-IRC receiver can also be observed.</w:t>
      </w:r>
    </w:p>
    <w:p w14:paraId="6F3CB8F5" w14:textId="77777777" w:rsidR="00015DAF" w:rsidRDefault="00CA1D19">
      <w:pPr>
        <w:numPr>
          <w:ilvl w:val="0"/>
          <w:numId w:val="34"/>
        </w:numPr>
        <w:suppressAutoHyphens w:val="0"/>
        <w:adjustRightInd w:val="0"/>
        <w:snapToGrid w:val="0"/>
        <w:spacing w:beforeLines="30" w:before="72" w:line="240" w:lineRule="auto"/>
        <w:rPr>
          <w:rFonts w:cs="Times New Roman"/>
        </w:rPr>
      </w:pPr>
      <w:r>
        <w:rPr>
          <w:rFonts w:cs="Times New Roman"/>
        </w:rPr>
        <w:t>The performance of E-MMSE-IRC receiver with/without joint reception:</w:t>
      </w:r>
    </w:p>
    <w:p w14:paraId="0790835F" w14:textId="77777777" w:rsidR="00015DAF" w:rsidRDefault="00CA1D19">
      <w:pPr>
        <w:numPr>
          <w:ilvl w:val="1"/>
          <w:numId w:val="34"/>
        </w:numPr>
        <w:suppressAutoHyphens w:val="0"/>
        <w:adjustRightInd w:val="0"/>
        <w:snapToGrid w:val="0"/>
        <w:spacing w:beforeLines="30" w:before="72" w:line="240" w:lineRule="auto"/>
        <w:rPr>
          <w:rFonts w:cs="Times New Roman"/>
        </w:rPr>
      </w:pPr>
      <w:r>
        <w:rPr>
          <w:rFonts w:cs="Times New Roman"/>
        </w:rPr>
        <w:t>For mean UL UPT, the performance increases by about 375.6% and 276.7% for medium DL RU and high DL RU, respectively.</w:t>
      </w:r>
    </w:p>
    <w:p w14:paraId="4E0C8A6F" w14:textId="77777777" w:rsidR="00015DAF" w:rsidRDefault="00CA1D19">
      <w:pPr>
        <w:numPr>
          <w:ilvl w:val="1"/>
          <w:numId w:val="34"/>
        </w:numPr>
        <w:suppressAutoHyphens w:val="0"/>
        <w:adjustRightInd w:val="0"/>
        <w:snapToGrid w:val="0"/>
        <w:spacing w:beforeLines="30" w:before="72" w:line="240" w:lineRule="auto"/>
        <w:rPr>
          <w:rFonts w:cs="Times New Roman"/>
        </w:rPr>
      </w:pPr>
      <w:r>
        <w:rPr>
          <w:rFonts w:cs="Times New Roman"/>
        </w:rPr>
        <w:t>For 5% UL UPT, the performance increases by about 896.8% and 670.9% for medium DL RU and high DL RU, respectively.</w:t>
      </w:r>
    </w:p>
    <w:p w14:paraId="5227A3A2" w14:textId="77777777" w:rsidR="00015DAF" w:rsidRDefault="00CA1D19">
      <w:pPr>
        <w:numPr>
          <w:ilvl w:val="1"/>
          <w:numId w:val="34"/>
        </w:numPr>
        <w:suppressAutoHyphens w:val="0"/>
        <w:adjustRightInd w:val="0"/>
        <w:snapToGrid w:val="0"/>
        <w:spacing w:beforeLines="30" w:before="72" w:line="240" w:lineRule="auto"/>
        <w:rPr>
          <w:rFonts w:cs="Times New Roman"/>
        </w:rPr>
      </w:pPr>
      <w:r>
        <w:rPr>
          <w:rFonts w:cs="Times New Roman"/>
        </w:rPr>
        <w:t>It can be observed that the performance of indoor office TRP is improved substantially when joint reception is adopted.</w:t>
      </w:r>
    </w:p>
    <w:p w14:paraId="55BD597D" w14:textId="77777777" w:rsidR="00015DAF" w:rsidRDefault="00015DAF">
      <w:pPr>
        <w:rPr>
          <w:rFonts w:cs="Times New Roman"/>
          <w:lang w:eastAsia="en-US"/>
        </w:rPr>
      </w:pPr>
    </w:p>
    <w:p w14:paraId="5C1EEFDE" w14:textId="77777777" w:rsidR="00015DAF" w:rsidRDefault="00CA1D19">
      <w:pPr>
        <w:spacing w:before="72"/>
        <w:jc w:val="center"/>
        <w:rPr>
          <w:rFonts w:cs="Times New Roman"/>
          <w:lang w:val="de-DE"/>
        </w:rPr>
      </w:pPr>
      <w:r>
        <w:rPr>
          <w:rFonts w:cs="Times New Roman"/>
          <w:noProof/>
          <w:lang w:eastAsia="ko-KR"/>
        </w:rPr>
        <w:drawing>
          <wp:inline distT="0" distB="0" distL="0" distR="0" wp14:anchorId="02A88D0A" wp14:editId="1737660B">
            <wp:extent cx="2760980" cy="1695450"/>
            <wp:effectExtent l="0" t="0" r="1270" b="0"/>
            <wp:docPr id="1120952761" name="그림 18"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52761" name="그림 18" descr="텍스트, 스크린샷, 번호, 폰트이(가) 표시된 사진&#10;&#10;자동 생성된 설명"/>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767854" cy="169956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43526A52" wp14:editId="4BC5B0B8">
            <wp:extent cx="2863850" cy="1770380"/>
            <wp:effectExtent l="0" t="0" r="0" b="1270"/>
            <wp:docPr id="1223249349" name="그림 17"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49349" name="그림 17" descr="텍스트, 스크린샷, 번호, 폰트이(가) 표시된 사진&#10;&#10;자동 생성된 설명"/>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868929" cy="1773633"/>
                    </a:xfrm>
                    <a:prstGeom prst="rect">
                      <a:avLst/>
                    </a:prstGeom>
                    <a:noFill/>
                    <a:ln>
                      <a:noFill/>
                    </a:ln>
                  </pic:spPr>
                </pic:pic>
              </a:graphicData>
            </a:graphic>
          </wp:inline>
        </w:drawing>
      </w:r>
    </w:p>
    <w:p w14:paraId="29E50139" w14:textId="77777777" w:rsidR="00015DAF" w:rsidRDefault="00CA1D19">
      <w:pPr>
        <w:spacing w:before="72"/>
        <w:jc w:val="center"/>
        <w:rPr>
          <w:rFonts w:cs="Times New Roman"/>
          <w:sz w:val="18"/>
          <w:lang w:val="de-DE"/>
        </w:rPr>
      </w:pPr>
      <w:r>
        <w:rPr>
          <w:rFonts w:cs="Times New Roman"/>
          <w:sz w:val="18"/>
          <w:lang w:val="de-DE"/>
        </w:rPr>
        <w:t>(a) Medium RU (42%)                                (b) High RU (64%)</w:t>
      </w:r>
    </w:p>
    <w:p w14:paraId="516CBEEC" w14:textId="77777777" w:rsidR="00015DAF" w:rsidRDefault="00CA1D19">
      <w:pPr>
        <w:pStyle w:val="a5"/>
        <w:spacing w:before="72"/>
        <w:rPr>
          <w:rFonts w:cs="Times New Roman"/>
          <w:b/>
        </w:rPr>
      </w:pPr>
      <w:bookmarkStart w:id="51" w:name="_Ref118645108"/>
      <w:r>
        <w:rPr>
          <w:rFonts w:cs="Times New Roman"/>
          <w:b/>
        </w:rPr>
        <w:t xml:space="preserve">Fig. </w:t>
      </w:r>
      <w:bookmarkEnd w:id="51"/>
      <w:r>
        <w:rPr>
          <w:rFonts w:cs="Times New Roman"/>
          <w:b/>
        </w:rPr>
        <w:t>57. DL UPT of the Macro cell in the HetNet (Ratio of UL/DL traffic: DL:UL = {1:1}).</w:t>
      </w:r>
    </w:p>
    <w:p w14:paraId="53E54E0F" w14:textId="77777777" w:rsidR="00015DAF" w:rsidRDefault="00CA1D19">
      <w:pPr>
        <w:spacing w:before="72"/>
        <w:jc w:val="center"/>
        <w:rPr>
          <w:rFonts w:cs="Times New Roman"/>
          <w:lang w:val="de-DE"/>
        </w:rPr>
      </w:pPr>
      <w:r>
        <w:rPr>
          <w:rFonts w:cs="Times New Roman"/>
          <w:noProof/>
          <w:lang w:eastAsia="ko-KR"/>
        </w:rPr>
        <w:drawing>
          <wp:inline distT="0" distB="0" distL="0" distR="0" wp14:anchorId="7A195004" wp14:editId="381FAD1A">
            <wp:extent cx="2749550" cy="2108200"/>
            <wp:effectExtent l="0" t="0" r="0" b="6350"/>
            <wp:docPr id="872897740" name="그림 16" descr="텍스트, 그래프, 라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97740" name="그림 16" descr="텍스트, 그래프, 라인, 도표이(가) 표시된 사진&#10;&#10;자동 생성된 설명"/>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49550" cy="21082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32409DD5" wp14:editId="73F3B09E">
            <wp:extent cx="2755900" cy="2057400"/>
            <wp:effectExtent l="0" t="0" r="6350" b="0"/>
            <wp:docPr id="401974489" name="그림 15"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74489" name="그림 15" descr="텍스트, 라인, 그래프, 도표이(가) 표시된 사진&#10;&#10;자동 생성된 설명"/>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755900" cy="2057400"/>
                    </a:xfrm>
                    <a:prstGeom prst="rect">
                      <a:avLst/>
                    </a:prstGeom>
                    <a:noFill/>
                    <a:ln>
                      <a:noFill/>
                    </a:ln>
                  </pic:spPr>
                </pic:pic>
              </a:graphicData>
            </a:graphic>
          </wp:inline>
        </w:drawing>
      </w:r>
    </w:p>
    <w:p w14:paraId="1EF065A0" w14:textId="77777777" w:rsidR="00015DAF" w:rsidRDefault="00CA1D19">
      <w:pPr>
        <w:spacing w:before="72"/>
        <w:jc w:val="center"/>
        <w:rPr>
          <w:rFonts w:cs="Times New Roman"/>
          <w:sz w:val="18"/>
          <w:lang w:val="de-DE"/>
        </w:rPr>
      </w:pPr>
      <w:r>
        <w:rPr>
          <w:rFonts w:cs="Times New Roman"/>
          <w:sz w:val="18"/>
          <w:lang w:val="de-DE"/>
        </w:rPr>
        <w:lastRenderedPageBreak/>
        <w:t>(a) Medium RU (42%)                                   (b) High RU (64%)</w:t>
      </w:r>
    </w:p>
    <w:p w14:paraId="07776C3E" w14:textId="77777777" w:rsidR="00015DAF" w:rsidRDefault="00CA1D19">
      <w:pPr>
        <w:spacing w:before="72"/>
        <w:jc w:val="center"/>
        <w:rPr>
          <w:rFonts w:cs="Times New Roman"/>
          <w:sz w:val="22"/>
        </w:rPr>
      </w:pPr>
      <w:bookmarkStart w:id="52" w:name="_Ref118645114"/>
      <w:r>
        <w:rPr>
          <w:rFonts w:cs="Times New Roman"/>
        </w:rPr>
        <w:t xml:space="preserve">Fig. </w:t>
      </w:r>
      <w:bookmarkEnd w:id="52"/>
      <w:r>
        <w:rPr>
          <w:rFonts w:cs="Times New Roman"/>
        </w:rPr>
        <w:t>58. DL PDSCH interference-noise analysis for the Macro cell in the HetNet.</w:t>
      </w:r>
    </w:p>
    <w:p w14:paraId="0B803415" w14:textId="77777777" w:rsidR="00015DAF" w:rsidRDefault="00CA1D19">
      <w:pPr>
        <w:numPr>
          <w:ilvl w:val="0"/>
          <w:numId w:val="34"/>
        </w:numPr>
        <w:suppressAutoHyphens w:val="0"/>
        <w:adjustRightInd w:val="0"/>
        <w:snapToGrid w:val="0"/>
        <w:spacing w:beforeLines="30" w:before="72" w:line="240" w:lineRule="auto"/>
        <w:rPr>
          <w:rFonts w:cs="Times New Roman"/>
        </w:rPr>
      </w:pPr>
      <w:r>
        <w:rPr>
          <w:rFonts w:cs="Times New Roman"/>
        </w:rPr>
        <w:t>The legacy interferences dominate the DL interferences, but not UE-to-UE CLI, regardless of low RU, medium RU or high RU, as shown in Fig. 58. The UE-to-UE CLI is small enough and has little impact to the Macro gNBs DL performance.</w:t>
      </w:r>
    </w:p>
    <w:p w14:paraId="505ACDE3" w14:textId="77777777" w:rsidR="00015DAF" w:rsidRDefault="00CA1D19">
      <w:pPr>
        <w:numPr>
          <w:ilvl w:val="0"/>
          <w:numId w:val="34"/>
        </w:numPr>
        <w:suppressAutoHyphens w:val="0"/>
        <w:adjustRightInd w:val="0"/>
        <w:snapToGrid w:val="0"/>
        <w:spacing w:beforeLines="30" w:before="72" w:line="240" w:lineRule="auto"/>
        <w:rPr>
          <w:rFonts w:cs="Times New Roman"/>
        </w:rPr>
      </w:pPr>
      <w:r>
        <w:rPr>
          <w:rFonts w:cs="Times New Roman"/>
        </w:rPr>
        <w:t>For medium RU and high RU, the mean DL UPT of DTDD with E-MMSE-IRC receiver and with MMSE-IRC receiver nearly stay the same with legacy TDD. However, the 5% UL UPT performance is improved since the UE-to-UE CLI is much smaller than the legacy interferences.</w:t>
      </w:r>
    </w:p>
    <w:p w14:paraId="46996983" w14:textId="77777777" w:rsidR="00015DAF" w:rsidRDefault="00015DAF">
      <w:pPr>
        <w:rPr>
          <w:rFonts w:eastAsia="Yu Mincho" w:cs="Times New Roman"/>
          <w:lang w:eastAsia="ja-JP"/>
        </w:rPr>
      </w:pPr>
    </w:p>
    <w:p w14:paraId="06719D96" w14:textId="77777777" w:rsidR="00015DAF" w:rsidRDefault="00015DAF">
      <w:pPr>
        <w:rPr>
          <w:rFonts w:eastAsia="Yu Mincho" w:cs="Times New Roman"/>
          <w:lang w:eastAsia="ja-JP"/>
        </w:rPr>
      </w:pPr>
    </w:p>
    <w:p w14:paraId="4FB7328C" w14:textId="77777777" w:rsidR="00015DAF" w:rsidRDefault="00CA1D19">
      <w:pPr>
        <w:numPr>
          <w:ilvl w:val="0"/>
          <w:numId w:val="35"/>
        </w:numPr>
        <w:suppressAutoHyphens w:val="0"/>
        <w:adjustRightInd w:val="0"/>
        <w:snapToGrid w:val="0"/>
        <w:spacing w:beforeLines="30" w:before="72" w:line="60" w:lineRule="atLeast"/>
        <w:rPr>
          <w:rFonts w:cs="Times New Roman"/>
          <w:b/>
          <w:u w:val="single"/>
        </w:rPr>
      </w:pPr>
      <w:r>
        <w:rPr>
          <w:rFonts w:cs="Times New Roman"/>
          <w:b/>
          <w:u w:val="single"/>
        </w:rPr>
        <w:t>SLS evaluation assumptions</w:t>
      </w:r>
    </w:p>
    <w:p w14:paraId="421B0165" w14:textId="77777777" w:rsidR="00015DAF" w:rsidRDefault="00CA1D19">
      <w:pPr>
        <w:spacing w:before="72"/>
        <w:rPr>
          <w:rFonts w:cs="Times New Roman"/>
        </w:rPr>
      </w:pPr>
      <w:r>
        <w:rPr>
          <w:rFonts w:cs="Times New Roman"/>
        </w:rPr>
        <w:t>Some main evaluation assumptions, such as deployment scenario, channel modeling, traffic model, antenna configuration are provided below.</w:t>
      </w:r>
    </w:p>
    <w:p w14:paraId="2111660C" w14:textId="77777777" w:rsidR="00015DAF" w:rsidRDefault="00CA1D19">
      <w:pPr>
        <w:numPr>
          <w:ilvl w:val="0"/>
          <w:numId w:val="36"/>
        </w:numPr>
        <w:suppressAutoHyphens w:val="0"/>
        <w:adjustRightInd w:val="0"/>
        <w:snapToGrid w:val="0"/>
        <w:spacing w:beforeLines="30" w:before="72" w:line="60" w:lineRule="atLeast"/>
        <w:rPr>
          <w:rFonts w:cs="Times New Roman"/>
        </w:rPr>
      </w:pPr>
      <w:r>
        <w:rPr>
          <w:rFonts w:cs="Times New Roman"/>
        </w:rPr>
        <w:t>Deployment:</w:t>
      </w:r>
    </w:p>
    <w:p w14:paraId="3384927B"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Layer 1: Urban Macro</w:t>
      </w:r>
    </w:p>
    <w:p w14:paraId="7FF45464" w14:textId="77777777" w:rsidR="00015DAF" w:rsidRDefault="00CA1D19">
      <w:pPr>
        <w:numPr>
          <w:ilvl w:val="2"/>
          <w:numId w:val="36"/>
        </w:numPr>
        <w:suppressAutoHyphens w:val="0"/>
        <w:adjustRightInd w:val="0"/>
        <w:snapToGrid w:val="0"/>
        <w:spacing w:beforeLines="30" w:before="72" w:line="60" w:lineRule="atLeast"/>
        <w:rPr>
          <w:rFonts w:cs="Times New Roman"/>
        </w:rPr>
      </w:pPr>
      <w:r>
        <w:rPr>
          <w:rFonts w:cs="Times New Roman"/>
        </w:rPr>
        <w:t xml:space="preserve">Hexagonal grids with 7 Macro sites and 3 sectors per site with wrap around are considered. </w:t>
      </w:r>
    </w:p>
    <w:p w14:paraId="5B568D1E"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Layer 2: Indoor office</w:t>
      </w:r>
    </w:p>
    <w:p w14:paraId="22709D6E" w14:textId="77777777" w:rsidR="00015DAF" w:rsidRDefault="00CA1D19">
      <w:pPr>
        <w:numPr>
          <w:ilvl w:val="2"/>
          <w:numId w:val="36"/>
        </w:numPr>
        <w:suppressAutoHyphens w:val="0"/>
        <w:adjustRightInd w:val="0"/>
        <w:snapToGrid w:val="0"/>
        <w:spacing w:beforeLines="30" w:before="72" w:line="60" w:lineRule="atLeast"/>
        <w:rPr>
          <w:rFonts w:cs="Times New Roman"/>
        </w:rPr>
      </w:pPr>
      <w:r>
        <w:rPr>
          <w:rFonts w:cs="Times New Roman"/>
        </w:rPr>
        <w:t xml:space="preserve">12 indoor office TRPs are dropped in the building with the size of the 50m*100m. </w:t>
      </w:r>
    </w:p>
    <w:p w14:paraId="55543D28" w14:textId="77777777" w:rsidR="00015DAF" w:rsidRDefault="00CA1D19">
      <w:pPr>
        <w:numPr>
          <w:ilvl w:val="2"/>
          <w:numId w:val="36"/>
        </w:numPr>
        <w:suppressAutoHyphens w:val="0"/>
        <w:adjustRightInd w:val="0"/>
        <w:snapToGrid w:val="0"/>
        <w:spacing w:beforeLines="30" w:before="72" w:line="60" w:lineRule="atLeast"/>
        <w:rPr>
          <w:rFonts w:cs="Times New Roman"/>
        </w:rPr>
      </w:pPr>
      <w:r>
        <w:rPr>
          <w:rFonts w:cs="Times New Roman"/>
        </w:rPr>
        <w:t>10 UEs per indoor office TRP is assumed, and UEs are uniformly dropped in the building. Considering that the interference between indoor office TRP#1 in building #1 and indoor office TRP#2 in building #2 is quite weak, only one building that contains indoor office TRPs is assumed in the simulation.</w:t>
      </w:r>
    </w:p>
    <w:p w14:paraId="1BBB0A37" w14:textId="77777777" w:rsidR="00015DAF" w:rsidRDefault="00CA1D19">
      <w:pPr>
        <w:numPr>
          <w:ilvl w:val="0"/>
          <w:numId w:val="36"/>
        </w:numPr>
        <w:suppressAutoHyphens w:val="0"/>
        <w:adjustRightInd w:val="0"/>
        <w:snapToGrid w:val="0"/>
        <w:spacing w:beforeLines="30" w:before="72" w:line="60" w:lineRule="atLeast"/>
        <w:rPr>
          <w:rFonts w:cs="Times New Roman"/>
        </w:rPr>
      </w:pPr>
      <w:r>
        <w:rPr>
          <w:rFonts w:cs="Times New Roman"/>
        </w:rPr>
        <w:t>Antenna configuration:</w:t>
      </w:r>
    </w:p>
    <w:p w14:paraId="71839BEC"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Macro cell: (M, N, P, Mg, Ng; Mp, Np) = (12,8,2,1,1;4,8).</w:t>
      </w:r>
    </w:p>
    <w:p w14:paraId="6101928F"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Indoor office TRP: (M, N, P, Mg, Ng; Mp, Np) = (2,1,2,1,1;2,1).</w:t>
      </w:r>
    </w:p>
    <w:p w14:paraId="14607276"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UE: (M, N, P, Mg, Ng; Mp, Np) = (1,2,2,1,1;1,2).</w:t>
      </w:r>
    </w:p>
    <w:p w14:paraId="5313CBAB" w14:textId="77777777" w:rsidR="00015DAF" w:rsidRDefault="00CA1D19">
      <w:pPr>
        <w:numPr>
          <w:ilvl w:val="0"/>
          <w:numId w:val="36"/>
        </w:numPr>
        <w:suppressAutoHyphens w:val="0"/>
        <w:adjustRightInd w:val="0"/>
        <w:snapToGrid w:val="0"/>
        <w:spacing w:beforeLines="30" w:before="72" w:line="60" w:lineRule="atLeast"/>
        <w:rPr>
          <w:rFonts w:cs="Times New Roman"/>
        </w:rPr>
      </w:pPr>
      <w:r>
        <w:rPr>
          <w:rFonts w:cs="Times New Roman"/>
        </w:rPr>
        <w:t>Traffic Model</w:t>
      </w:r>
    </w:p>
    <w:p w14:paraId="39793ECE"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In the simulation, the traffic model of burst buffer is considered, and FTP packet size is 0.5Mbytes</w:t>
      </w:r>
    </w:p>
    <w:p w14:paraId="7B6B3CF3"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 xml:space="preserve">The situation that Medium DL RU (40%-50%) for both Macro cell and indoor TRPs, and high DL RU (60%-80%) for both Macro cell and indoor TRPs are considered in the simulation. Note that Low RU case was not simulated since the expected use case here is that there is a larger UL capability demand in the indoor. </w:t>
      </w:r>
    </w:p>
    <w:p w14:paraId="5C0E277E"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The DL arrival rate of Macro cell and indoor office TRPs are determined jointly. Ratio of DL/UL traffic considered is DL:UL = {1:1}.</w:t>
      </w:r>
    </w:p>
    <w:p w14:paraId="260DF84C" w14:textId="77777777" w:rsidR="00015DAF" w:rsidRDefault="00CA1D19">
      <w:pPr>
        <w:numPr>
          <w:ilvl w:val="0"/>
          <w:numId w:val="37"/>
        </w:numPr>
        <w:suppressAutoHyphens w:val="0"/>
        <w:adjustRightInd w:val="0"/>
        <w:snapToGrid w:val="0"/>
        <w:spacing w:beforeLines="30" w:before="72" w:line="60" w:lineRule="atLeast"/>
        <w:rPr>
          <w:rFonts w:cs="Times New Roman"/>
        </w:rPr>
      </w:pPr>
      <w:r>
        <w:rPr>
          <w:rFonts w:cs="Times New Roman"/>
        </w:rPr>
        <w:t>Channel modeling:</w:t>
      </w:r>
    </w:p>
    <w:p w14:paraId="00FB4831"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gNB-to-UE, gNB-to-gNB, and UE-to-UE channel are modeled with both large fading and fast fading.</w:t>
      </w:r>
    </w:p>
    <w:p w14:paraId="430D2557" w14:textId="77777777" w:rsidR="00015DAF" w:rsidRDefault="00CA1D19">
      <w:pPr>
        <w:numPr>
          <w:ilvl w:val="0"/>
          <w:numId w:val="37"/>
        </w:numPr>
        <w:suppressAutoHyphens w:val="0"/>
        <w:adjustRightInd w:val="0"/>
        <w:snapToGrid w:val="0"/>
        <w:spacing w:beforeLines="30" w:before="72" w:line="60" w:lineRule="atLeast"/>
        <w:rPr>
          <w:rFonts w:cs="Times New Roman"/>
        </w:rPr>
      </w:pPr>
      <w:r>
        <w:rPr>
          <w:rFonts w:cs="Times New Roman"/>
        </w:rPr>
        <w:t>Transmission scheme: MU-MIMO for both UL and DL transmission.</w:t>
      </w:r>
    </w:p>
    <w:p w14:paraId="6A5E5485"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DL transmission: SU =2 and MU =4</w:t>
      </w:r>
    </w:p>
    <w:p w14:paraId="3FDD566C"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 xml:space="preserve">UL transmission: </w:t>
      </w:r>
    </w:p>
    <w:p w14:paraId="29493A7D" w14:textId="77777777" w:rsidR="00015DAF" w:rsidRDefault="00CA1D19">
      <w:pPr>
        <w:numPr>
          <w:ilvl w:val="2"/>
          <w:numId w:val="37"/>
        </w:numPr>
        <w:suppressAutoHyphens w:val="0"/>
        <w:adjustRightInd w:val="0"/>
        <w:snapToGrid w:val="0"/>
        <w:spacing w:beforeLines="30" w:before="72" w:line="60" w:lineRule="atLeast"/>
        <w:rPr>
          <w:rFonts w:cs="Times New Roman"/>
        </w:rPr>
      </w:pPr>
      <w:r>
        <w:rPr>
          <w:rFonts w:cs="Times New Roman"/>
        </w:rPr>
        <w:t xml:space="preserve">SU=2, MU=4 for the situation that indoor office TRP without joint reception; </w:t>
      </w:r>
    </w:p>
    <w:p w14:paraId="79558B4C" w14:textId="77777777" w:rsidR="00015DAF" w:rsidRDefault="00CA1D19">
      <w:pPr>
        <w:numPr>
          <w:ilvl w:val="2"/>
          <w:numId w:val="37"/>
        </w:numPr>
        <w:suppressAutoHyphens w:val="0"/>
        <w:adjustRightInd w:val="0"/>
        <w:snapToGrid w:val="0"/>
        <w:spacing w:beforeLines="30" w:before="72" w:line="60" w:lineRule="atLeast"/>
        <w:rPr>
          <w:rFonts w:cs="Times New Roman"/>
        </w:rPr>
      </w:pPr>
      <w:r>
        <w:rPr>
          <w:rFonts w:cs="Times New Roman"/>
        </w:rPr>
        <w:t>SU =2, MU = 12 for the situation that indoor office TRP with joint reception.</w:t>
      </w:r>
    </w:p>
    <w:p w14:paraId="61CDE429" w14:textId="77777777" w:rsidR="00015DAF" w:rsidRDefault="00CA1D19">
      <w:pPr>
        <w:numPr>
          <w:ilvl w:val="0"/>
          <w:numId w:val="37"/>
        </w:numPr>
        <w:suppressAutoHyphens w:val="0"/>
        <w:adjustRightInd w:val="0"/>
        <w:snapToGrid w:val="0"/>
        <w:spacing w:beforeLines="30" w:before="72" w:line="60" w:lineRule="atLeast"/>
        <w:rPr>
          <w:rFonts w:cs="Times New Roman"/>
        </w:rPr>
      </w:pPr>
      <w:r>
        <w:rPr>
          <w:rFonts w:cs="Times New Roman"/>
        </w:rPr>
        <w:t>Receiver:</w:t>
      </w:r>
    </w:p>
    <w:p w14:paraId="32B6D4FC"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Baseline: MMSE-IRC for both DL and UL, which only suppresses the legacy interference.</w:t>
      </w:r>
    </w:p>
    <w:p w14:paraId="2B158417"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E-MMSE-IRC: Enhanced MMSE-IRC based on improved gNB-to-gNB CLI covariance matrix applied for UL, which suppresses the legacy interference and CLI. It should be noted that the gNB-gNB CLI suppression scheme evaluated for dynamic/flexible TDD is same to the one that is applied and evaluated for SBFD in the previous section.</w:t>
      </w:r>
    </w:p>
    <w:p w14:paraId="73793733" w14:textId="77777777" w:rsidR="00015DAF" w:rsidRDefault="00CA1D19">
      <w:pPr>
        <w:numPr>
          <w:ilvl w:val="0"/>
          <w:numId w:val="37"/>
        </w:numPr>
        <w:suppressAutoHyphens w:val="0"/>
        <w:adjustRightInd w:val="0"/>
        <w:snapToGrid w:val="0"/>
        <w:spacing w:beforeLines="30" w:before="72" w:line="60" w:lineRule="atLeast"/>
        <w:rPr>
          <w:rFonts w:cs="Times New Roman"/>
        </w:rPr>
      </w:pPr>
      <w:r>
        <w:rPr>
          <w:rFonts w:cs="Times New Roman"/>
        </w:rPr>
        <w:t>Performance metric</w:t>
      </w:r>
    </w:p>
    <w:p w14:paraId="0C479F5C" w14:textId="77777777" w:rsidR="00015DAF" w:rsidRDefault="00CA1D19">
      <w:pPr>
        <w:numPr>
          <w:ilvl w:val="1"/>
          <w:numId w:val="37"/>
        </w:numPr>
        <w:suppressAutoHyphens w:val="0"/>
        <w:adjustRightInd w:val="0"/>
        <w:snapToGrid w:val="0"/>
        <w:spacing w:beforeLines="30" w:before="72" w:line="60" w:lineRule="atLeast"/>
        <w:rPr>
          <w:rFonts w:cs="Times New Roman"/>
        </w:rPr>
      </w:pPr>
      <w:r>
        <w:rPr>
          <w:rFonts w:cs="Times New Roman"/>
        </w:rPr>
        <w:t>DL Average-UPT {mean, 5%} for Macro cell, and UL Average-UPT {mean, 5%} for indoor office TRP, the unit of UPT is Mbps.</w:t>
      </w:r>
    </w:p>
    <w:p w14:paraId="32B93B67" w14:textId="77777777" w:rsidR="00015DAF" w:rsidRDefault="00CA1D19">
      <w:pPr>
        <w:numPr>
          <w:ilvl w:val="1"/>
          <w:numId w:val="37"/>
        </w:numPr>
        <w:suppressAutoHyphens w:val="0"/>
        <w:adjustRightInd w:val="0"/>
        <w:snapToGrid w:val="0"/>
        <w:spacing w:beforeLines="30" w:before="72" w:line="60" w:lineRule="atLeast"/>
        <w:rPr>
          <w:rFonts w:cs="Times New Roman"/>
        </w:rPr>
      </w:pPr>
      <w:bookmarkStart w:id="53" w:name="_Hlk103784556"/>
      <w:r>
        <w:rPr>
          <w:rFonts w:cs="Times New Roman"/>
        </w:rPr>
        <w:t>DL received SNR and INR for Macro cell, and UL</w:t>
      </w:r>
      <w:bookmarkEnd w:id="53"/>
      <w:r>
        <w:rPr>
          <w:rFonts w:cs="Times New Roman"/>
        </w:rPr>
        <w:t xml:space="preserve"> received SNR and INR for indoor office TRP.</w:t>
      </w:r>
    </w:p>
    <w:p w14:paraId="0728B3FD" w14:textId="77777777" w:rsidR="00015DAF" w:rsidRDefault="00CA1D19">
      <w:pPr>
        <w:pStyle w:val="a5"/>
        <w:numPr>
          <w:ilvl w:val="0"/>
          <w:numId w:val="37"/>
        </w:numPr>
        <w:suppressAutoHyphens w:val="0"/>
        <w:wordWrap w:val="0"/>
        <w:autoSpaceDE w:val="0"/>
        <w:autoSpaceDN w:val="0"/>
        <w:adjustRightInd w:val="0"/>
        <w:snapToGrid w:val="0"/>
        <w:spacing w:beforeLines="30" w:before="72" w:line="60" w:lineRule="atLeast"/>
        <w:jc w:val="center"/>
        <w:rPr>
          <w:rFonts w:cs="Times New Roman"/>
          <w:b/>
        </w:rPr>
      </w:pPr>
      <w:r>
        <w:rPr>
          <w:rFonts w:cs="Times New Roman"/>
          <w:b/>
        </w:rPr>
        <w:t>Table 3. Cases considered in the simulation.</w:t>
      </w:r>
    </w:p>
    <w:tbl>
      <w:tblPr>
        <w:tblStyle w:val="ae"/>
        <w:tblW w:w="9239" w:type="dxa"/>
        <w:tblLook w:val="04A0" w:firstRow="1" w:lastRow="0" w:firstColumn="1" w:lastColumn="0" w:noHBand="0" w:noVBand="1"/>
      </w:tblPr>
      <w:tblGrid>
        <w:gridCol w:w="1770"/>
        <w:gridCol w:w="3259"/>
        <w:gridCol w:w="4210"/>
      </w:tblGrid>
      <w:tr w:rsidR="00015DAF" w14:paraId="3A25568C" w14:textId="77777777">
        <w:trPr>
          <w:trHeight w:val="273"/>
        </w:trPr>
        <w:tc>
          <w:tcPr>
            <w:tcW w:w="1770" w:type="dxa"/>
            <w:tcBorders>
              <w:top w:val="single" w:sz="4" w:space="0" w:color="auto"/>
              <w:left w:val="single" w:sz="4" w:space="0" w:color="auto"/>
              <w:bottom w:val="single" w:sz="4" w:space="0" w:color="auto"/>
              <w:right w:val="single" w:sz="4" w:space="0" w:color="auto"/>
            </w:tcBorders>
          </w:tcPr>
          <w:p w14:paraId="3F8DB505" w14:textId="77777777" w:rsidR="00015DAF" w:rsidRDefault="00015DAF">
            <w:pPr>
              <w:spacing w:before="72"/>
              <w:rPr>
                <w:rFonts w:eastAsia="SimSun" w:cs="Times New Roman"/>
                <w:sz w:val="21"/>
              </w:rPr>
            </w:pPr>
          </w:p>
        </w:tc>
        <w:tc>
          <w:tcPr>
            <w:tcW w:w="3259" w:type="dxa"/>
            <w:tcBorders>
              <w:top w:val="single" w:sz="4" w:space="0" w:color="auto"/>
              <w:left w:val="single" w:sz="4" w:space="0" w:color="auto"/>
              <w:bottom w:val="single" w:sz="4" w:space="0" w:color="auto"/>
              <w:right w:val="single" w:sz="4" w:space="0" w:color="auto"/>
            </w:tcBorders>
          </w:tcPr>
          <w:p w14:paraId="3A665EED" w14:textId="77777777" w:rsidR="00015DAF" w:rsidRDefault="00CA1D19">
            <w:pPr>
              <w:spacing w:before="72"/>
              <w:rPr>
                <w:rFonts w:eastAsia="SimSun" w:cs="Times New Roman"/>
                <w:sz w:val="21"/>
              </w:rPr>
            </w:pPr>
            <w:r>
              <w:rPr>
                <w:rFonts w:eastAsia="SimSun" w:cs="Times New Roman"/>
                <w:sz w:val="21"/>
              </w:rPr>
              <w:t>TDD UL/DL configuration</w:t>
            </w:r>
          </w:p>
        </w:tc>
        <w:tc>
          <w:tcPr>
            <w:tcW w:w="4210" w:type="dxa"/>
            <w:tcBorders>
              <w:top w:val="single" w:sz="4" w:space="0" w:color="auto"/>
              <w:left w:val="single" w:sz="4" w:space="0" w:color="auto"/>
              <w:bottom w:val="single" w:sz="4" w:space="0" w:color="auto"/>
              <w:right w:val="single" w:sz="4" w:space="0" w:color="auto"/>
            </w:tcBorders>
          </w:tcPr>
          <w:p w14:paraId="04548956" w14:textId="77777777" w:rsidR="00015DAF" w:rsidRDefault="00CA1D19">
            <w:pPr>
              <w:spacing w:before="72"/>
              <w:rPr>
                <w:rFonts w:eastAsia="SimSun" w:cs="Times New Roman"/>
                <w:sz w:val="21"/>
              </w:rPr>
            </w:pPr>
            <w:r>
              <w:rPr>
                <w:rFonts w:eastAsia="SimSun" w:cs="Times New Roman"/>
                <w:sz w:val="21"/>
              </w:rPr>
              <w:t>Note</w:t>
            </w:r>
          </w:p>
        </w:tc>
      </w:tr>
      <w:tr w:rsidR="00015DAF" w14:paraId="6A612B74" w14:textId="77777777">
        <w:trPr>
          <w:trHeight w:val="537"/>
        </w:trPr>
        <w:tc>
          <w:tcPr>
            <w:tcW w:w="1770" w:type="dxa"/>
            <w:tcBorders>
              <w:top w:val="single" w:sz="4" w:space="0" w:color="auto"/>
              <w:left w:val="single" w:sz="4" w:space="0" w:color="auto"/>
              <w:bottom w:val="single" w:sz="4" w:space="0" w:color="auto"/>
              <w:right w:val="single" w:sz="4" w:space="0" w:color="auto"/>
            </w:tcBorders>
          </w:tcPr>
          <w:p w14:paraId="45761C70" w14:textId="77777777" w:rsidR="00015DAF" w:rsidRDefault="00CA1D19">
            <w:pPr>
              <w:spacing w:before="72"/>
              <w:rPr>
                <w:rFonts w:eastAsia="SimSun" w:cs="Times New Roman"/>
                <w:sz w:val="21"/>
              </w:rPr>
            </w:pPr>
            <w:r>
              <w:rPr>
                <w:rFonts w:eastAsia="SimSun" w:cs="Times New Roman"/>
                <w:sz w:val="21"/>
              </w:rPr>
              <w:lastRenderedPageBreak/>
              <w:t>Case 1</w:t>
            </w:r>
          </w:p>
        </w:tc>
        <w:tc>
          <w:tcPr>
            <w:tcW w:w="3259" w:type="dxa"/>
            <w:tcBorders>
              <w:top w:val="single" w:sz="4" w:space="0" w:color="auto"/>
              <w:left w:val="single" w:sz="4" w:space="0" w:color="auto"/>
              <w:bottom w:val="single" w:sz="4" w:space="0" w:color="auto"/>
              <w:right w:val="single" w:sz="4" w:space="0" w:color="auto"/>
            </w:tcBorders>
          </w:tcPr>
          <w:p w14:paraId="5F2DDDE3" w14:textId="77777777" w:rsidR="00015DAF" w:rsidRDefault="00CA1D19">
            <w:pPr>
              <w:spacing w:before="72"/>
              <w:rPr>
                <w:rFonts w:eastAsia="SimSun" w:cs="Times New Roman"/>
                <w:sz w:val="21"/>
              </w:rPr>
            </w:pPr>
            <w:r>
              <w:rPr>
                <w:rFonts w:eastAsia="SimSun" w:cs="Times New Roman"/>
                <w:sz w:val="21"/>
              </w:rPr>
              <w:t>Macro gNBs and indoor office TRPs: DDDSU</w:t>
            </w:r>
          </w:p>
        </w:tc>
        <w:tc>
          <w:tcPr>
            <w:tcW w:w="4210" w:type="dxa"/>
            <w:tcBorders>
              <w:top w:val="single" w:sz="4" w:space="0" w:color="auto"/>
              <w:left w:val="single" w:sz="4" w:space="0" w:color="auto"/>
              <w:bottom w:val="single" w:sz="4" w:space="0" w:color="auto"/>
              <w:right w:val="single" w:sz="4" w:space="0" w:color="auto"/>
            </w:tcBorders>
          </w:tcPr>
          <w:p w14:paraId="7DA62833" w14:textId="77777777" w:rsidR="00015DAF" w:rsidRDefault="00CA1D19">
            <w:pPr>
              <w:spacing w:before="72"/>
              <w:rPr>
                <w:rFonts w:eastAsia="SimSun" w:cs="Times New Roman"/>
                <w:sz w:val="21"/>
              </w:rPr>
            </w:pPr>
            <w:r>
              <w:rPr>
                <w:rFonts w:eastAsia="SimSun" w:cs="Times New Roman"/>
                <w:sz w:val="21"/>
              </w:rPr>
              <w:t>No CLI in this situation</w:t>
            </w:r>
          </w:p>
        </w:tc>
      </w:tr>
      <w:tr w:rsidR="00015DAF" w14:paraId="56BCEF74" w14:textId="77777777">
        <w:trPr>
          <w:trHeight w:val="1347"/>
        </w:trPr>
        <w:tc>
          <w:tcPr>
            <w:tcW w:w="1770" w:type="dxa"/>
            <w:tcBorders>
              <w:top w:val="single" w:sz="4" w:space="0" w:color="auto"/>
              <w:left w:val="single" w:sz="4" w:space="0" w:color="auto"/>
              <w:bottom w:val="single" w:sz="4" w:space="0" w:color="auto"/>
              <w:right w:val="single" w:sz="4" w:space="0" w:color="auto"/>
            </w:tcBorders>
          </w:tcPr>
          <w:p w14:paraId="2CCCF5F5" w14:textId="77777777" w:rsidR="00015DAF" w:rsidRDefault="00CA1D19">
            <w:pPr>
              <w:spacing w:before="72"/>
              <w:rPr>
                <w:rFonts w:eastAsia="SimSun" w:cs="Times New Roman"/>
                <w:sz w:val="21"/>
              </w:rPr>
            </w:pPr>
            <w:r>
              <w:rPr>
                <w:rFonts w:eastAsia="SimSun" w:cs="Times New Roman"/>
                <w:sz w:val="21"/>
              </w:rPr>
              <w:t>Case 2</w:t>
            </w:r>
          </w:p>
        </w:tc>
        <w:tc>
          <w:tcPr>
            <w:tcW w:w="3259" w:type="dxa"/>
            <w:tcBorders>
              <w:top w:val="single" w:sz="4" w:space="0" w:color="auto"/>
              <w:left w:val="single" w:sz="4" w:space="0" w:color="auto"/>
              <w:bottom w:val="single" w:sz="4" w:space="0" w:color="auto"/>
              <w:right w:val="single" w:sz="4" w:space="0" w:color="auto"/>
            </w:tcBorders>
          </w:tcPr>
          <w:p w14:paraId="4E04724C" w14:textId="77777777" w:rsidR="00015DAF" w:rsidRDefault="00CA1D19">
            <w:pPr>
              <w:spacing w:before="72"/>
              <w:rPr>
                <w:rFonts w:eastAsia="SimSun" w:cs="Times New Roman"/>
                <w:sz w:val="21"/>
              </w:rPr>
            </w:pPr>
            <w:r>
              <w:rPr>
                <w:rFonts w:eastAsia="SimSun" w:cs="Times New Roman"/>
                <w:sz w:val="21"/>
              </w:rPr>
              <w:t>Macro gNBs: DDDSU;</w:t>
            </w:r>
          </w:p>
          <w:p w14:paraId="1BA1B397" w14:textId="77777777" w:rsidR="00015DAF" w:rsidRDefault="00CA1D19">
            <w:pPr>
              <w:spacing w:before="72"/>
              <w:rPr>
                <w:rFonts w:eastAsia="SimSun" w:cs="Times New Roman"/>
                <w:sz w:val="21"/>
              </w:rPr>
            </w:pPr>
            <w:r>
              <w:rPr>
                <w:rFonts w:eastAsia="SimSun" w:cs="Times New Roman"/>
                <w:sz w:val="21"/>
              </w:rPr>
              <w:t>indoor office TRPs: DSUUU</w:t>
            </w:r>
          </w:p>
        </w:tc>
        <w:tc>
          <w:tcPr>
            <w:tcW w:w="4210" w:type="dxa"/>
            <w:tcBorders>
              <w:top w:val="single" w:sz="4" w:space="0" w:color="auto"/>
              <w:left w:val="single" w:sz="4" w:space="0" w:color="auto"/>
              <w:bottom w:val="single" w:sz="4" w:space="0" w:color="auto"/>
              <w:right w:val="single" w:sz="4" w:space="0" w:color="auto"/>
            </w:tcBorders>
          </w:tcPr>
          <w:p w14:paraId="25736380" w14:textId="77777777" w:rsidR="00015DAF" w:rsidRDefault="00CA1D19">
            <w:pPr>
              <w:spacing w:before="72"/>
              <w:rPr>
                <w:rFonts w:eastAsia="SimSun" w:cs="Times New Roman"/>
                <w:sz w:val="21"/>
              </w:rPr>
            </w:pPr>
            <w:r>
              <w:rPr>
                <w:rFonts w:eastAsia="SimSun" w:cs="Times New Roman"/>
                <w:sz w:val="21"/>
              </w:rPr>
              <w:t xml:space="preserve">The channel information/covariance matrix of gNB-to-gNB CLI cannot be obtained, and could not be suppressed by the IRC receiver, which can be named as </w:t>
            </w:r>
            <w:r>
              <w:rPr>
                <w:rFonts w:eastAsia="SimSun" w:cs="Times New Roman"/>
                <w:sz w:val="21"/>
                <w:highlight w:val="yellow"/>
              </w:rPr>
              <w:t>MMSE-IRC.</w:t>
            </w:r>
          </w:p>
        </w:tc>
      </w:tr>
      <w:tr w:rsidR="00015DAF" w14:paraId="254AD476" w14:textId="77777777">
        <w:trPr>
          <w:trHeight w:val="1338"/>
        </w:trPr>
        <w:tc>
          <w:tcPr>
            <w:tcW w:w="1770" w:type="dxa"/>
            <w:tcBorders>
              <w:top w:val="single" w:sz="4" w:space="0" w:color="auto"/>
              <w:left w:val="single" w:sz="4" w:space="0" w:color="auto"/>
              <w:bottom w:val="single" w:sz="4" w:space="0" w:color="auto"/>
              <w:right w:val="single" w:sz="4" w:space="0" w:color="auto"/>
            </w:tcBorders>
          </w:tcPr>
          <w:p w14:paraId="293B19B2" w14:textId="77777777" w:rsidR="00015DAF" w:rsidRDefault="00CA1D19">
            <w:pPr>
              <w:spacing w:before="72"/>
              <w:rPr>
                <w:rFonts w:eastAsia="SimSun" w:cs="Times New Roman"/>
                <w:sz w:val="21"/>
              </w:rPr>
            </w:pPr>
            <w:r>
              <w:rPr>
                <w:rFonts w:eastAsia="SimSun" w:cs="Times New Roman"/>
                <w:sz w:val="21"/>
              </w:rPr>
              <w:t>Case 3</w:t>
            </w:r>
          </w:p>
        </w:tc>
        <w:tc>
          <w:tcPr>
            <w:tcW w:w="3259" w:type="dxa"/>
            <w:tcBorders>
              <w:top w:val="single" w:sz="4" w:space="0" w:color="auto"/>
              <w:left w:val="single" w:sz="4" w:space="0" w:color="auto"/>
              <w:bottom w:val="single" w:sz="4" w:space="0" w:color="auto"/>
              <w:right w:val="single" w:sz="4" w:space="0" w:color="auto"/>
            </w:tcBorders>
          </w:tcPr>
          <w:p w14:paraId="5B55925C" w14:textId="77777777" w:rsidR="00015DAF" w:rsidRDefault="00CA1D19">
            <w:pPr>
              <w:spacing w:before="72"/>
              <w:rPr>
                <w:rFonts w:eastAsia="SimSun" w:cs="Times New Roman"/>
                <w:sz w:val="21"/>
              </w:rPr>
            </w:pPr>
            <w:r>
              <w:rPr>
                <w:rFonts w:eastAsia="SimSun" w:cs="Times New Roman"/>
                <w:sz w:val="21"/>
              </w:rPr>
              <w:t>Macro gNBs: DDDSU;</w:t>
            </w:r>
          </w:p>
          <w:p w14:paraId="7CDCC54F" w14:textId="77777777" w:rsidR="00015DAF" w:rsidRDefault="00CA1D19">
            <w:pPr>
              <w:spacing w:before="72"/>
              <w:rPr>
                <w:rFonts w:eastAsia="SimSun" w:cs="Times New Roman"/>
                <w:sz w:val="21"/>
              </w:rPr>
            </w:pPr>
            <w:r>
              <w:rPr>
                <w:rFonts w:eastAsia="SimSun" w:cs="Times New Roman"/>
                <w:sz w:val="21"/>
              </w:rPr>
              <w:t>indoor office TRPs: DSUUU</w:t>
            </w:r>
          </w:p>
        </w:tc>
        <w:tc>
          <w:tcPr>
            <w:tcW w:w="4210" w:type="dxa"/>
            <w:tcBorders>
              <w:top w:val="single" w:sz="4" w:space="0" w:color="auto"/>
              <w:left w:val="single" w:sz="4" w:space="0" w:color="auto"/>
              <w:bottom w:val="single" w:sz="4" w:space="0" w:color="auto"/>
              <w:right w:val="single" w:sz="4" w:space="0" w:color="auto"/>
            </w:tcBorders>
          </w:tcPr>
          <w:p w14:paraId="3C8A6B80" w14:textId="77777777" w:rsidR="00015DAF" w:rsidRDefault="00CA1D19">
            <w:pPr>
              <w:spacing w:before="72"/>
              <w:rPr>
                <w:rFonts w:eastAsia="SimSun" w:cs="Times New Roman"/>
                <w:sz w:val="21"/>
              </w:rPr>
            </w:pPr>
            <w:r>
              <w:rPr>
                <w:rFonts w:eastAsia="SimSun" w:cs="Times New Roman"/>
                <w:sz w:val="21"/>
              </w:rPr>
              <w:t xml:space="preserve">The channel information/covariance matrix of gNB-to-gNB CLI is obtained by muting resources, and could be suppressed by the IRC receiver, which can be named as </w:t>
            </w:r>
            <w:r>
              <w:rPr>
                <w:rFonts w:eastAsia="SimSun" w:cs="Times New Roman"/>
                <w:sz w:val="21"/>
                <w:highlight w:val="yellow"/>
              </w:rPr>
              <w:t>E-MMSE-IRC.</w:t>
            </w:r>
          </w:p>
        </w:tc>
      </w:tr>
    </w:tbl>
    <w:p w14:paraId="42C566DE" w14:textId="77777777" w:rsidR="00015DAF" w:rsidRDefault="00CA1D19">
      <w:pPr>
        <w:pStyle w:val="a5"/>
        <w:spacing w:before="72"/>
        <w:rPr>
          <w:rFonts w:cs="Times New Roman"/>
          <w:b/>
        </w:rPr>
      </w:pPr>
      <w:r>
        <w:rPr>
          <w:rFonts w:cs="Times New Roman"/>
          <w:b/>
        </w:rPr>
        <w:t>Table 4 Options considered for each case in table 3.</w:t>
      </w:r>
    </w:p>
    <w:tbl>
      <w:tblPr>
        <w:tblStyle w:val="ae"/>
        <w:tblW w:w="9139" w:type="dxa"/>
        <w:tblLook w:val="04A0" w:firstRow="1" w:lastRow="0" w:firstColumn="1" w:lastColumn="0" w:noHBand="0" w:noVBand="1"/>
      </w:tblPr>
      <w:tblGrid>
        <w:gridCol w:w="1989"/>
        <w:gridCol w:w="7150"/>
      </w:tblGrid>
      <w:tr w:rsidR="00015DAF" w14:paraId="6D9B2CBC" w14:textId="77777777">
        <w:trPr>
          <w:trHeight w:val="316"/>
        </w:trPr>
        <w:tc>
          <w:tcPr>
            <w:tcW w:w="1989" w:type="dxa"/>
            <w:tcBorders>
              <w:top w:val="single" w:sz="4" w:space="0" w:color="auto"/>
              <w:left w:val="single" w:sz="4" w:space="0" w:color="auto"/>
              <w:bottom w:val="single" w:sz="4" w:space="0" w:color="auto"/>
              <w:right w:val="single" w:sz="4" w:space="0" w:color="auto"/>
            </w:tcBorders>
          </w:tcPr>
          <w:p w14:paraId="2A082EBD" w14:textId="77777777" w:rsidR="00015DAF" w:rsidRDefault="00CA1D19">
            <w:pPr>
              <w:spacing w:before="72"/>
              <w:rPr>
                <w:rFonts w:eastAsia="SimSun" w:cs="Times New Roman"/>
                <w:sz w:val="21"/>
              </w:rPr>
            </w:pPr>
            <w:r>
              <w:rPr>
                <w:rFonts w:eastAsia="SimSun" w:cs="Times New Roman"/>
                <w:sz w:val="21"/>
              </w:rPr>
              <w:t>Option 1</w:t>
            </w:r>
          </w:p>
        </w:tc>
        <w:tc>
          <w:tcPr>
            <w:tcW w:w="7150" w:type="dxa"/>
            <w:tcBorders>
              <w:top w:val="single" w:sz="4" w:space="0" w:color="auto"/>
              <w:left w:val="single" w:sz="4" w:space="0" w:color="auto"/>
              <w:bottom w:val="single" w:sz="4" w:space="0" w:color="auto"/>
              <w:right w:val="single" w:sz="4" w:space="0" w:color="auto"/>
            </w:tcBorders>
          </w:tcPr>
          <w:p w14:paraId="16F5C534" w14:textId="77777777" w:rsidR="00015DAF" w:rsidRDefault="00CA1D19">
            <w:pPr>
              <w:spacing w:before="72"/>
              <w:rPr>
                <w:rFonts w:eastAsia="SimSun" w:cs="Times New Roman"/>
                <w:sz w:val="21"/>
              </w:rPr>
            </w:pPr>
            <w:r>
              <w:rPr>
                <w:rFonts w:eastAsia="SimSun" w:cs="Times New Roman"/>
                <w:sz w:val="21"/>
              </w:rPr>
              <w:t xml:space="preserve">Jointly reception is not considered at indoor office TRPs </w:t>
            </w:r>
          </w:p>
        </w:tc>
      </w:tr>
      <w:tr w:rsidR="00015DAF" w14:paraId="3D9087BD" w14:textId="77777777">
        <w:trPr>
          <w:trHeight w:val="304"/>
        </w:trPr>
        <w:tc>
          <w:tcPr>
            <w:tcW w:w="1989" w:type="dxa"/>
            <w:tcBorders>
              <w:top w:val="single" w:sz="4" w:space="0" w:color="auto"/>
              <w:left w:val="single" w:sz="4" w:space="0" w:color="auto"/>
              <w:bottom w:val="single" w:sz="4" w:space="0" w:color="auto"/>
              <w:right w:val="single" w:sz="4" w:space="0" w:color="auto"/>
            </w:tcBorders>
          </w:tcPr>
          <w:p w14:paraId="7510281F" w14:textId="77777777" w:rsidR="00015DAF" w:rsidRDefault="00CA1D19">
            <w:pPr>
              <w:spacing w:before="72"/>
              <w:rPr>
                <w:rFonts w:eastAsia="SimSun" w:cs="Times New Roman"/>
                <w:sz w:val="21"/>
              </w:rPr>
            </w:pPr>
            <w:r>
              <w:rPr>
                <w:rFonts w:eastAsia="SimSun" w:cs="Times New Roman"/>
                <w:sz w:val="21"/>
              </w:rPr>
              <w:t>Option 2</w:t>
            </w:r>
          </w:p>
        </w:tc>
        <w:tc>
          <w:tcPr>
            <w:tcW w:w="7150" w:type="dxa"/>
            <w:tcBorders>
              <w:top w:val="single" w:sz="4" w:space="0" w:color="auto"/>
              <w:left w:val="single" w:sz="4" w:space="0" w:color="auto"/>
              <w:bottom w:val="single" w:sz="4" w:space="0" w:color="auto"/>
              <w:right w:val="single" w:sz="4" w:space="0" w:color="auto"/>
            </w:tcBorders>
          </w:tcPr>
          <w:p w14:paraId="07E028F9" w14:textId="77777777" w:rsidR="00015DAF" w:rsidRDefault="00CA1D19">
            <w:pPr>
              <w:spacing w:before="72"/>
              <w:rPr>
                <w:rFonts w:eastAsia="SimSun" w:cs="Times New Roman"/>
                <w:sz w:val="21"/>
              </w:rPr>
            </w:pPr>
            <w:r>
              <w:rPr>
                <w:rFonts w:eastAsia="SimSun" w:cs="Times New Roman"/>
                <w:sz w:val="21"/>
              </w:rPr>
              <w:t>6 indoor office TRPs jointly receive the UL signals</w:t>
            </w:r>
          </w:p>
        </w:tc>
      </w:tr>
    </w:tbl>
    <w:p w14:paraId="6CB428BC" w14:textId="77777777" w:rsidR="00015DAF" w:rsidRDefault="00015DAF">
      <w:pPr>
        <w:rPr>
          <w:rFonts w:cs="Times New Roman"/>
          <w:lang w:val="en-GB"/>
        </w:rPr>
      </w:pPr>
    </w:p>
    <w:p w14:paraId="568BB4A6" w14:textId="77777777" w:rsidR="00015DAF" w:rsidRDefault="00CA1D19">
      <w:pPr>
        <w:pStyle w:val="3"/>
        <w:numPr>
          <w:ilvl w:val="0"/>
          <w:numId w:val="0"/>
        </w:numPr>
        <w:ind w:left="720" w:hanging="720"/>
        <w:rPr>
          <w:rFonts w:ascii="Times New Roman" w:hAnsi="Times New Roman"/>
          <w:b w:val="0"/>
        </w:rPr>
      </w:pPr>
      <w:r>
        <w:rPr>
          <w:rFonts w:ascii="Times New Roman" w:hAnsi="Times New Roman"/>
        </w:rPr>
        <w:t>Source 12: Qualcomm Incorporated (</w:t>
      </w:r>
      <w:hyperlink r:id="rId52" w:history="1">
        <w:r>
          <w:rPr>
            <w:rFonts w:ascii="Times New Roman" w:hAnsi="Times New Roman"/>
          </w:rPr>
          <w:t>5334</w:t>
        </w:r>
      </w:hyperlink>
      <w:r>
        <w:rPr>
          <w:rFonts w:ascii="Times New Roman" w:hAnsi="Times New Roman"/>
        </w:rPr>
        <w:t>, 9.3.1 Evaluation)</w:t>
      </w:r>
    </w:p>
    <w:p w14:paraId="489E23FD" w14:textId="77777777" w:rsidR="00015DAF" w:rsidRDefault="00CA1D19">
      <w:pPr>
        <w:widowControl/>
        <w:numPr>
          <w:ilvl w:val="0"/>
          <w:numId w:val="38"/>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 xml:space="preserve">Scheme 1: DL Power control </w:t>
      </w:r>
    </w:p>
    <w:p w14:paraId="75D77906" w14:textId="77777777" w:rsidR="00015DAF" w:rsidRDefault="00CA1D19">
      <w:pPr>
        <w:widowControl/>
        <w:spacing w:line="240" w:lineRule="auto"/>
        <w:rPr>
          <w:rFonts w:eastAsia="Yu Mincho" w:cs="Times New Roman"/>
          <w:kern w:val="0"/>
          <w:szCs w:val="20"/>
          <w:lang w:val="en-GB"/>
        </w:rPr>
      </w:pPr>
      <w:r>
        <w:rPr>
          <w:rFonts w:eastAsia="Yu Mincho" w:cs="Times New Roman"/>
          <w:kern w:val="0"/>
          <w:szCs w:val="20"/>
          <w:lang w:val="en-GB"/>
        </w:rPr>
        <w:t>The aggressor gNB reduces downlink transmission power, i.e., power back-off, to limit the impact of CLI at the victims gNBs at the expense of risking the reduction of its downlink SINR, especially at cell edge UEs.</w:t>
      </w:r>
    </w:p>
    <w:p w14:paraId="664ACC65" w14:textId="77777777" w:rsidR="00015DAF" w:rsidRDefault="00015DAF">
      <w:pPr>
        <w:widowControl/>
        <w:spacing w:line="240" w:lineRule="auto"/>
        <w:jc w:val="left"/>
        <w:rPr>
          <w:rFonts w:eastAsia="Yu Mincho" w:cs="Times New Roman"/>
          <w:kern w:val="0"/>
          <w:szCs w:val="20"/>
          <w:lang w:val="en-GB"/>
        </w:rPr>
      </w:pPr>
    </w:p>
    <w:p w14:paraId="5E902A36" w14:textId="77777777" w:rsidR="00015DAF" w:rsidRDefault="00CA1D19">
      <w:pPr>
        <w:widowControl/>
        <w:numPr>
          <w:ilvl w:val="0"/>
          <w:numId w:val="38"/>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 xml:space="preserve">Scheme 2: UL Power control </w:t>
      </w:r>
    </w:p>
    <w:p w14:paraId="5BB04C8E" w14:textId="77777777" w:rsidR="00015DAF" w:rsidRDefault="00CA1D19">
      <w:pPr>
        <w:widowControl/>
        <w:spacing w:line="240" w:lineRule="auto"/>
        <w:rPr>
          <w:rFonts w:eastAsia="Yu Mincho" w:cs="Times New Roman"/>
          <w:kern w:val="0"/>
          <w:szCs w:val="20"/>
          <w:lang w:val="en-GB"/>
        </w:rPr>
      </w:pPr>
      <w:r>
        <w:rPr>
          <w:rFonts w:eastAsia="Yu Mincho" w:cs="Times New Roman"/>
          <w:kern w:val="0"/>
          <w:szCs w:val="20"/>
          <w:lang w:val="en-GB"/>
        </w:rPr>
        <w:t>The victim gNB configures the uplink UEs to transmit with higher power in order to increase the received UL SINR and mitigate the impact of gNB-gNB CLI. However, the increase of Po causes higher interference (inter-UE CLI) to the downlink reception of a neighbouring cells.</w:t>
      </w:r>
    </w:p>
    <w:p w14:paraId="1575D5DB" w14:textId="77777777" w:rsidR="00015DAF" w:rsidRDefault="00015DAF">
      <w:pPr>
        <w:widowControl/>
        <w:spacing w:line="240" w:lineRule="auto"/>
        <w:rPr>
          <w:rFonts w:eastAsia="Yu Mincho" w:cs="Times New Roman"/>
          <w:kern w:val="0"/>
          <w:szCs w:val="20"/>
          <w:lang w:val="en-GB"/>
        </w:rPr>
      </w:pPr>
    </w:p>
    <w:p w14:paraId="6499E61B" w14:textId="77777777" w:rsidR="00015DAF" w:rsidRDefault="00CA1D19">
      <w:pPr>
        <w:widowControl/>
        <w:numPr>
          <w:ilvl w:val="0"/>
          <w:numId w:val="38"/>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Scheme 3: gNB-gNB channel measurements and spatial domain handling (Tx-nulling)</w:t>
      </w:r>
    </w:p>
    <w:p w14:paraId="7F1D98CF" w14:textId="77777777" w:rsidR="00015DAF" w:rsidRDefault="00CA1D19">
      <w:pPr>
        <w:widowControl/>
        <w:spacing w:line="240" w:lineRule="auto"/>
        <w:rPr>
          <w:rFonts w:eastAsia="Yu Mincho" w:cs="Times New Roman"/>
          <w:kern w:val="0"/>
          <w:szCs w:val="20"/>
          <w:lang w:val="en-GB"/>
        </w:rPr>
      </w:pPr>
      <w:r>
        <w:rPr>
          <w:rFonts w:eastAsia="Yu Mincho" w:cs="Times New Roman"/>
          <w:kern w:val="0"/>
          <w:szCs w:val="20"/>
          <w:lang w:val="en-GB"/>
        </w:rPr>
        <w:t xml:space="preserve">Based on CLI channel measurement, the aggressor gNB obtains the gNB-gNB channel measurements for the potential victim gNB. The potential victim gNB are identified based on the inter-gNB CLI measurement. Then, aggressor gNB optimizes the DL beamforming weights to reduce the interference victim gNBs by utilizing the MIMO degree freedom and creating a null into that direction. </w:t>
      </w:r>
    </w:p>
    <w:p w14:paraId="2D7C38D5" w14:textId="77777777" w:rsidR="00015DAF" w:rsidRDefault="00015DAF">
      <w:pPr>
        <w:widowControl/>
        <w:spacing w:line="240" w:lineRule="auto"/>
        <w:rPr>
          <w:rFonts w:eastAsia="Yu Mincho" w:cs="Times New Roman"/>
          <w:kern w:val="0"/>
          <w:szCs w:val="20"/>
          <w:lang w:val="en-GB"/>
        </w:rPr>
      </w:pPr>
    </w:p>
    <w:p w14:paraId="119D1222" w14:textId="77777777" w:rsidR="00015DAF" w:rsidRDefault="00CA1D19">
      <w:pPr>
        <w:widowControl/>
        <w:numPr>
          <w:ilvl w:val="0"/>
          <w:numId w:val="38"/>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Scheme 4: Frequency domain Coordinated scheduling</w:t>
      </w:r>
    </w:p>
    <w:p w14:paraId="51CD5228" w14:textId="77777777" w:rsidR="00015DAF" w:rsidRDefault="00CA1D19">
      <w:pPr>
        <w:widowControl/>
        <w:spacing w:line="240" w:lineRule="auto"/>
        <w:rPr>
          <w:rFonts w:eastAsia="Yu Mincho" w:cs="Times New Roman"/>
          <w:kern w:val="0"/>
          <w:szCs w:val="20"/>
          <w:lang w:val="en-GB" w:eastAsia="en-US"/>
        </w:rPr>
      </w:pPr>
      <w:r>
        <w:rPr>
          <w:rFonts w:eastAsia="Yu Mincho" w:cs="Times New Roman"/>
          <w:kern w:val="0"/>
          <w:szCs w:val="20"/>
          <w:lang w:val="en-GB" w:eastAsia="en-US"/>
        </w:rPr>
        <w:t xml:space="preserve">The frequency resources within the carriers are split into DL subband and UL subband in asynchronous slots. This subband split provides frequency isolation between aggressor and victim gNBs which helps in mitigating inter-gNB CLI. This scheme may be helpful in some scenarios, e.g. small packets, where the loss of frequency resources due to band partitioning is not an issue. </w:t>
      </w:r>
    </w:p>
    <w:p w14:paraId="4CD59E06" w14:textId="77777777" w:rsidR="00015DAF" w:rsidRDefault="00015DAF">
      <w:pPr>
        <w:rPr>
          <w:rFonts w:cs="Times New Roman"/>
          <w:szCs w:val="20"/>
          <w:lang w:val="en-GB"/>
        </w:rPr>
      </w:pPr>
    </w:p>
    <w:p w14:paraId="3A1C2FAF" w14:textId="77777777" w:rsidR="00015DAF" w:rsidRDefault="00015DAF">
      <w:pPr>
        <w:rPr>
          <w:rFonts w:eastAsia="맑은 고딕" w:cs="Times New Roman"/>
          <w:szCs w:val="20"/>
          <w:lang w:val="en-GB"/>
        </w:rPr>
      </w:pPr>
    </w:p>
    <w:p w14:paraId="665E2ECE" w14:textId="77777777" w:rsidR="00015DAF" w:rsidRDefault="00CA1D19">
      <w:pPr>
        <w:rPr>
          <w:rFonts w:cs="Times New Roman"/>
          <w:b/>
          <w:lang w:val="en-GB" w:eastAsia="ja-JP"/>
        </w:rPr>
      </w:pPr>
      <w:r>
        <w:rPr>
          <w:rFonts w:cs="Times New Roman"/>
          <w:b/>
          <w:lang w:val="en-GB" w:eastAsia="ja-JP"/>
        </w:rPr>
        <w:t>[FR1 Indoor office]</w:t>
      </w:r>
    </w:p>
    <w:p w14:paraId="463673B2" w14:textId="77777777" w:rsidR="00015DAF" w:rsidRDefault="00CA1D19">
      <w:pPr>
        <w:rPr>
          <w:rFonts w:cs="Times New Roman"/>
          <w:b/>
          <w:lang w:val="en-GB"/>
        </w:rPr>
      </w:pPr>
      <w:r>
        <w:rPr>
          <w:rFonts w:cs="Times New Roman"/>
          <w:b/>
          <w:lang w:val="en-GB" w:eastAsia="ja-JP"/>
        </w:rPr>
        <w:t>Large Packet size</w:t>
      </w:r>
    </w:p>
    <w:p w14:paraId="32014BDB" w14:textId="77777777" w:rsidR="00015DAF" w:rsidRDefault="00CA1D19">
      <w:pPr>
        <w:rPr>
          <w:rFonts w:cs="Times New Roman"/>
          <w:b/>
          <w:u w:val="single"/>
        </w:rPr>
      </w:pPr>
      <w:r>
        <w:rPr>
          <w:rFonts w:cs="Times New Roman"/>
          <w:b/>
          <w:u w:val="single"/>
        </w:rPr>
        <w:t>DL power control</w:t>
      </w:r>
    </w:p>
    <w:p w14:paraId="76C7E261" w14:textId="77777777" w:rsidR="00015DAF" w:rsidRDefault="00CA1D19">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66CB9F19" wp14:editId="2CA36C1B">
            <wp:extent cx="5071110" cy="2006600"/>
            <wp:effectExtent l="0" t="0" r="0" b="0"/>
            <wp:docPr id="1735643657" name="Picture 173564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43657" name="Picture 1735643657"/>
                    <pic:cNvPicPr>
                      <a:picLocks noChangeAspect="1"/>
                    </pic:cNvPicPr>
                  </pic:nvPicPr>
                  <pic:blipFill>
                    <a:blip r:embed="rId53" cstate="print">
                      <a:extLst>
                        <a:ext uri="{28A0092B-C50C-407E-A947-70E740481C1C}">
                          <a14:useLocalDpi xmlns:a14="http://schemas.microsoft.com/office/drawing/2010/main" val="0"/>
                        </a:ext>
                      </a:extLst>
                    </a:blip>
                    <a:srcRect l="9584" r="6181"/>
                    <a:stretch>
                      <a:fillRect/>
                    </a:stretch>
                  </pic:blipFill>
                  <pic:spPr>
                    <a:xfrm>
                      <a:off x="0" y="0"/>
                      <a:ext cx="5083301" cy="2011529"/>
                    </a:xfrm>
                    <a:prstGeom prst="rect">
                      <a:avLst/>
                    </a:prstGeom>
                    <a:ln>
                      <a:noFill/>
                    </a:ln>
                  </pic:spPr>
                </pic:pic>
              </a:graphicData>
            </a:graphic>
          </wp:inline>
        </w:drawing>
      </w:r>
    </w:p>
    <w:p w14:paraId="6D448A90" w14:textId="77777777" w:rsidR="00015DAF" w:rsidRDefault="00CA1D19">
      <w:pPr>
        <w:widowControl/>
        <w:adjustRightInd w:val="0"/>
        <w:snapToGrid w:val="0"/>
        <w:spacing w:beforeLines="30" w:before="72" w:after="120" w:line="60" w:lineRule="atLeast"/>
        <w:jc w:val="center"/>
        <w:rPr>
          <w:rFonts w:eastAsia="SimSun" w:cs="Times New Roman"/>
          <w:kern w:val="0"/>
          <w:szCs w:val="20"/>
          <w:lang w:eastAsia="en-US"/>
        </w:rPr>
      </w:pPr>
      <w:bookmarkStart w:id="54" w:name="_Ref131716228"/>
      <w:r>
        <w:rPr>
          <w:rFonts w:eastAsia="SimSun" w:cs="Times New Roman"/>
          <w:kern w:val="0"/>
          <w:szCs w:val="20"/>
          <w:lang w:eastAsia="en-US"/>
        </w:rPr>
        <w:t xml:space="preserve">Figure </w:t>
      </w:r>
      <w:r>
        <w:rPr>
          <w:rFonts w:eastAsia="SimSun" w:cs="Times New Roman"/>
          <w:kern w:val="0"/>
          <w:szCs w:val="20"/>
          <w:lang w:eastAsia="en-US"/>
        </w:rPr>
        <w:fldChar w:fldCharType="begin"/>
      </w:r>
      <w:r>
        <w:rPr>
          <w:rFonts w:eastAsia="SimSun" w:cs="Times New Roman"/>
          <w:kern w:val="0"/>
          <w:szCs w:val="20"/>
          <w:lang w:eastAsia="en-US"/>
        </w:rPr>
        <w:instrText xml:space="preserve"> STYLEREF 1 \s </w:instrText>
      </w:r>
      <w:r>
        <w:rPr>
          <w:rFonts w:eastAsia="SimSun" w:cs="Times New Roman"/>
          <w:kern w:val="0"/>
          <w:szCs w:val="20"/>
          <w:lang w:eastAsia="en-US"/>
        </w:rPr>
        <w:fldChar w:fldCharType="separate"/>
      </w:r>
      <w:r>
        <w:rPr>
          <w:rFonts w:eastAsia="SimSun" w:cs="Times New Roman"/>
          <w:kern w:val="0"/>
          <w:szCs w:val="20"/>
          <w:lang w:eastAsia="en-US"/>
        </w:rPr>
        <w:t>3</w:t>
      </w:r>
      <w:r>
        <w:rPr>
          <w:rFonts w:eastAsia="SimSun" w:cs="Times New Roman"/>
          <w:kern w:val="0"/>
          <w:szCs w:val="20"/>
          <w:lang w:eastAsia="en-US"/>
        </w:rPr>
        <w:fldChar w:fldCharType="end"/>
      </w:r>
      <w:r>
        <w:rPr>
          <w:rFonts w:eastAsia="SimSun" w:cs="Times New Roman"/>
          <w:kern w:val="0"/>
          <w:szCs w:val="20"/>
          <w:lang w:eastAsia="en-US"/>
        </w:rPr>
        <w:noBreakHyphen/>
      </w:r>
      <w:r>
        <w:rPr>
          <w:rFonts w:eastAsia="SimSun" w:cs="Times New Roman"/>
          <w:kern w:val="0"/>
          <w:szCs w:val="20"/>
          <w:lang w:eastAsia="en-US"/>
        </w:rPr>
        <w:fldChar w:fldCharType="begin"/>
      </w:r>
      <w:r>
        <w:rPr>
          <w:rFonts w:eastAsia="SimSun" w:cs="Times New Roman"/>
          <w:kern w:val="0"/>
          <w:szCs w:val="20"/>
          <w:lang w:eastAsia="en-US"/>
        </w:rPr>
        <w:instrText xml:space="preserve"> SEQ Figure \* ARABIC \s 1 </w:instrText>
      </w:r>
      <w:r>
        <w:rPr>
          <w:rFonts w:eastAsia="SimSun" w:cs="Times New Roman"/>
          <w:kern w:val="0"/>
          <w:szCs w:val="20"/>
          <w:lang w:eastAsia="en-US"/>
        </w:rPr>
        <w:fldChar w:fldCharType="separate"/>
      </w:r>
      <w:r>
        <w:rPr>
          <w:rFonts w:eastAsia="SimSun" w:cs="Times New Roman"/>
          <w:kern w:val="0"/>
          <w:szCs w:val="20"/>
          <w:lang w:eastAsia="en-US"/>
        </w:rPr>
        <w:t>1</w:t>
      </w:r>
      <w:r>
        <w:rPr>
          <w:rFonts w:eastAsia="SimSun" w:cs="Times New Roman"/>
          <w:kern w:val="0"/>
          <w:szCs w:val="20"/>
          <w:lang w:eastAsia="en-US"/>
        </w:rPr>
        <w:fldChar w:fldCharType="end"/>
      </w:r>
      <w:bookmarkEnd w:id="54"/>
      <w:r>
        <w:rPr>
          <w:rFonts w:eastAsia="SimSun" w:cs="Times New Roman"/>
          <w:kern w:val="0"/>
          <w:szCs w:val="20"/>
          <w:lang w:eastAsia="en-US"/>
        </w:rPr>
        <w:t xml:space="preserve">  Indoor office uplink perceived median throughput: DL power adjustment.</w:t>
      </w:r>
    </w:p>
    <w:p w14:paraId="7984A2BB" w14:textId="77777777" w:rsidR="00015DAF" w:rsidRDefault="00015DAF">
      <w:pPr>
        <w:rPr>
          <w:rFonts w:eastAsia="맑은 고딕" w:cs="Times New Roman"/>
        </w:rPr>
      </w:pPr>
    </w:p>
    <w:p w14:paraId="7063D9D7" w14:textId="77777777" w:rsidR="00015DAF" w:rsidRDefault="00CA1D19">
      <w:pPr>
        <w:keepNext/>
        <w:jc w:val="center"/>
        <w:rPr>
          <w:rFonts w:eastAsia="맑은 고딕" w:cs="Times New Roman"/>
          <w:szCs w:val="20"/>
        </w:rPr>
      </w:pPr>
      <w:r>
        <w:rPr>
          <w:rFonts w:eastAsia="맑은 고딕" w:cs="Times New Roman"/>
          <w:noProof/>
          <w:szCs w:val="20"/>
          <w:lang w:eastAsia="ko-KR"/>
        </w:rPr>
        <w:drawing>
          <wp:inline distT="0" distB="0" distL="0" distR="0" wp14:anchorId="1477227A" wp14:editId="39724D8E">
            <wp:extent cx="5507355" cy="2184400"/>
            <wp:effectExtent l="0" t="0" r="0" b="0"/>
            <wp:docPr id="1207229814" name="Picture 120722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814" name="Picture 1207229814"/>
                    <pic:cNvPicPr>
                      <a:picLocks noChangeAspect="1"/>
                    </pic:cNvPicPr>
                  </pic:nvPicPr>
                  <pic:blipFill>
                    <a:blip r:embed="rId54" cstate="print">
                      <a:extLst>
                        <a:ext uri="{28A0092B-C50C-407E-A947-70E740481C1C}">
                          <a14:useLocalDpi xmlns:a14="http://schemas.microsoft.com/office/drawing/2010/main" val="0"/>
                        </a:ext>
                      </a:extLst>
                    </a:blip>
                    <a:srcRect l="9514" r="6454"/>
                    <a:stretch>
                      <a:fillRect/>
                    </a:stretch>
                  </pic:blipFill>
                  <pic:spPr>
                    <a:xfrm>
                      <a:off x="0" y="0"/>
                      <a:ext cx="5513348" cy="2187001"/>
                    </a:xfrm>
                    <a:prstGeom prst="rect">
                      <a:avLst/>
                    </a:prstGeom>
                    <a:ln>
                      <a:noFill/>
                    </a:ln>
                  </pic:spPr>
                </pic:pic>
              </a:graphicData>
            </a:graphic>
          </wp:inline>
        </w:drawing>
      </w:r>
    </w:p>
    <w:p w14:paraId="41A8FB53"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55" w:name="_Ref13171623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w:t>
      </w:r>
      <w:r>
        <w:rPr>
          <w:rFonts w:eastAsia="SimSun" w:cs="Times New Roman"/>
          <w:b/>
          <w:bCs/>
          <w:kern w:val="0"/>
          <w:szCs w:val="20"/>
          <w:lang w:eastAsia="en-US"/>
        </w:rPr>
        <w:fldChar w:fldCharType="end"/>
      </w:r>
      <w:bookmarkEnd w:id="55"/>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DL power adjustment</w:t>
      </w:r>
    </w:p>
    <w:p w14:paraId="0ABE807D" w14:textId="77777777" w:rsidR="00015DAF" w:rsidRDefault="00CA1D19">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UPT % gain over baseline for </w:t>
      </w:r>
      <w:r>
        <w:rPr>
          <w:rFonts w:eastAsia="SimSun" w:cs="Times New Roman"/>
          <w:b/>
          <w:bCs/>
          <w:kern w:val="0"/>
          <w:szCs w:val="20"/>
          <w:lang w:val="en-GB" w:eastAsia="en-US"/>
        </w:rPr>
        <w:t>DL power control</w:t>
      </w:r>
    </w:p>
    <w:tbl>
      <w:tblPr>
        <w:tblStyle w:val="TableGrid1"/>
        <w:tblW w:w="0" w:type="auto"/>
        <w:jc w:val="center"/>
        <w:tblLook w:val="04A0" w:firstRow="1" w:lastRow="0" w:firstColumn="1" w:lastColumn="0" w:noHBand="0" w:noVBand="1"/>
      </w:tblPr>
      <w:tblGrid>
        <w:gridCol w:w="826"/>
        <w:gridCol w:w="780"/>
        <w:gridCol w:w="1178"/>
        <w:gridCol w:w="900"/>
        <w:gridCol w:w="815"/>
        <w:gridCol w:w="815"/>
        <w:gridCol w:w="815"/>
        <w:gridCol w:w="815"/>
        <w:gridCol w:w="815"/>
        <w:gridCol w:w="815"/>
        <w:gridCol w:w="816"/>
      </w:tblGrid>
      <w:tr w:rsidR="00015DAF" w14:paraId="3322A2CC" w14:textId="77777777">
        <w:trPr>
          <w:trHeight w:val="688"/>
          <w:jc w:val="center"/>
        </w:trPr>
        <w:tc>
          <w:tcPr>
            <w:tcW w:w="1606"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4953ED03"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Load</w:t>
            </w:r>
          </w:p>
        </w:tc>
        <w:tc>
          <w:tcPr>
            <w:tcW w:w="2893"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33B86F5F"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 xml:space="preserve">High </w:t>
            </w:r>
          </w:p>
        </w:tc>
        <w:tc>
          <w:tcPr>
            <w:tcW w:w="2445"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45955CD6"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 xml:space="preserve">Medium </w:t>
            </w:r>
          </w:p>
        </w:tc>
        <w:tc>
          <w:tcPr>
            <w:tcW w:w="2446"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0E1768F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 xml:space="preserve">Low </w:t>
            </w:r>
          </w:p>
        </w:tc>
      </w:tr>
      <w:tr w:rsidR="00015DAF" w14:paraId="44CDE622" w14:textId="77777777">
        <w:trPr>
          <w:trHeight w:val="62"/>
          <w:jc w:val="center"/>
        </w:trPr>
        <w:tc>
          <w:tcPr>
            <w:tcW w:w="1606"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52CC487F"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Power back off</w:t>
            </w:r>
          </w:p>
        </w:tc>
        <w:tc>
          <w:tcPr>
            <w:tcW w:w="1178"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0206088E"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3dB</w:t>
            </w:r>
          </w:p>
        </w:tc>
        <w:tc>
          <w:tcPr>
            <w:tcW w:w="90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C82EFF3"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63C183F"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A7AE0A2"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7088615"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D0CCEA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F610CF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93B95A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6dB</w:t>
            </w:r>
          </w:p>
        </w:tc>
        <w:tc>
          <w:tcPr>
            <w:tcW w:w="81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DE928C6"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10dB</w:t>
            </w:r>
          </w:p>
        </w:tc>
      </w:tr>
      <w:tr w:rsidR="00015DAF" w14:paraId="7A3FDC6B" w14:textId="77777777">
        <w:trPr>
          <w:trHeight w:val="540"/>
          <w:jc w:val="center"/>
        </w:trPr>
        <w:tc>
          <w:tcPr>
            <w:tcW w:w="826" w:type="dxa"/>
            <w:vMerge w:val="restart"/>
            <w:tcBorders>
              <w:top w:val="single" w:sz="4" w:space="0" w:color="auto"/>
              <w:left w:val="single" w:sz="4" w:space="0" w:color="000000"/>
              <w:right w:val="single" w:sz="4" w:space="0" w:color="000000"/>
            </w:tcBorders>
            <w:shd w:val="clear" w:color="auto" w:fill="D9E2F3"/>
            <w:tcMar>
              <w:top w:w="15" w:type="dxa"/>
              <w:left w:w="15" w:type="dxa"/>
              <w:right w:w="15" w:type="dxa"/>
            </w:tcMar>
            <w:vAlign w:val="center"/>
          </w:tcPr>
          <w:p w14:paraId="2A0274A7"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DL UPT CDF</w:t>
            </w: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3B41FD64"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A2AD2F"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4DAC556"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D11F07" w14:textId="77777777" w:rsidR="00015DAF" w:rsidRDefault="00CA1D19">
            <w:pPr>
              <w:suppressAutoHyphens w:val="0"/>
              <w:jc w:val="center"/>
              <w:rPr>
                <w:rFonts w:eastAsia="맑은 고딕" w:cs="Times New Roman"/>
                <w:color w:val="FF0000"/>
                <w:szCs w:val="20"/>
                <w:lang w:eastAsia="ko-KR"/>
              </w:rPr>
            </w:pPr>
            <w:r>
              <w:rPr>
                <w:rFonts w:eastAsia="맑은 고딕" w:cs="Times New Roman"/>
                <w:color w:val="FF0000"/>
                <w:szCs w:val="20"/>
                <w:lang w:eastAsia="ko-KR"/>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A01E85"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BF9907"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5E6AAC"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B2F2D1D"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E28934"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B6574B" w14:textId="77777777" w:rsidR="00015DAF" w:rsidRDefault="00CA1D19">
            <w:pPr>
              <w:suppressAutoHyphens w:val="0"/>
              <w:jc w:val="center"/>
              <w:rPr>
                <w:rFonts w:eastAsia="맑은 고딕" w:cs="Times New Roman"/>
                <w:szCs w:val="20"/>
                <w:lang w:eastAsia="ko-KR"/>
              </w:rPr>
            </w:pPr>
            <w:r>
              <w:rPr>
                <w:rFonts w:eastAsia="Calibri" w:cs="Times New Roman"/>
                <w:color w:val="000000"/>
                <w:szCs w:val="20"/>
                <w:lang w:eastAsia="ko-KR"/>
              </w:rPr>
              <w:t>-10.</w:t>
            </w:r>
            <w:r>
              <w:rPr>
                <w:rFonts w:eastAsia="맑은 고딕" w:cs="Times New Roman"/>
                <w:color w:val="000000"/>
                <w:szCs w:val="20"/>
                <w:lang w:eastAsia="ko-KR"/>
              </w:rPr>
              <w:t>99</w:t>
            </w:r>
          </w:p>
        </w:tc>
      </w:tr>
      <w:tr w:rsidR="00015DAF" w14:paraId="2CE4128E" w14:textId="77777777">
        <w:trPr>
          <w:trHeight w:val="540"/>
          <w:jc w:val="center"/>
        </w:trPr>
        <w:tc>
          <w:tcPr>
            <w:tcW w:w="826" w:type="dxa"/>
            <w:vMerge/>
          </w:tcPr>
          <w:p w14:paraId="7EF7DE97" w14:textId="77777777" w:rsidR="00015DAF" w:rsidRDefault="00015DAF">
            <w:pPr>
              <w:suppressAutoHyphens w:val="0"/>
              <w:rPr>
                <w:rFonts w:eastAsia="맑은 고딕" w:cs="Times New Roman"/>
                <w:szCs w:val="20"/>
                <w:lang w:eastAsia="ko-KR"/>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06235273"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141EC88B"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7C0029E6"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2D545F9B"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18E48B50"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12C132EA"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18CAECFD"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3BF25F4E"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5C3F126B"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7AB27FF7" w14:textId="77777777" w:rsidR="00015DAF" w:rsidRDefault="00CA1D19">
            <w:pPr>
              <w:suppressAutoHyphens w:val="0"/>
              <w:jc w:val="center"/>
              <w:rPr>
                <w:rFonts w:eastAsia="맑은 고딕" w:cs="Times New Roman"/>
                <w:szCs w:val="20"/>
                <w:lang w:eastAsia="ko-KR"/>
              </w:rPr>
            </w:pPr>
            <w:r>
              <w:rPr>
                <w:rFonts w:eastAsia="Calibri" w:cs="Times New Roman"/>
                <w:color w:val="000000"/>
                <w:szCs w:val="20"/>
                <w:lang w:eastAsia="ko-KR"/>
              </w:rPr>
              <w:t>-18.</w:t>
            </w:r>
            <w:r>
              <w:rPr>
                <w:rFonts w:eastAsia="맑은 고딕" w:cs="Times New Roman"/>
                <w:color w:val="000000"/>
                <w:szCs w:val="20"/>
                <w:lang w:eastAsia="ko-KR"/>
              </w:rPr>
              <w:t>82</w:t>
            </w:r>
          </w:p>
        </w:tc>
      </w:tr>
      <w:tr w:rsidR="00015DAF" w14:paraId="642880D9" w14:textId="77777777">
        <w:trPr>
          <w:trHeight w:val="540"/>
          <w:jc w:val="center"/>
        </w:trPr>
        <w:tc>
          <w:tcPr>
            <w:tcW w:w="826" w:type="dxa"/>
            <w:vMerge/>
          </w:tcPr>
          <w:p w14:paraId="44A893BF" w14:textId="77777777" w:rsidR="00015DAF" w:rsidRDefault="00015DAF">
            <w:pPr>
              <w:suppressAutoHyphens w:val="0"/>
              <w:rPr>
                <w:rFonts w:eastAsia="맑은 고딕" w:cs="Times New Roman"/>
                <w:szCs w:val="20"/>
                <w:lang w:eastAsia="ko-KR"/>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1238EF24"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3AE902"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09BCA8"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974516"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421E7B"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982514"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D36CA6"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5FBE3DD"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615AAB"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0E0339A" w14:textId="77777777" w:rsidR="00015DAF" w:rsidRDefault="00CA1D19">
            <w:pPr>
              <w:suppressAutoHyphens w:val="0"/>
              <w:jc w:val="center"/>
              <w:rPr>
                <w:rFonts w:eastAsia="맑은 고딕" w:cs="Times New Roman"/>
                <w:szCs w:val="20"/>
                <w:lang w:eastAsia="ko-KR"/>
              </w:rPr>
            </w:pPr>
            <w:r>
              <w:rPr>
                <w:rFonts w:eastAsia="Calibri" w:cs="Times New Roman"/>
                <w:color w:val="000000"/>
                <w:szCs w:val="20"/>
                <w:lang w:eastAsia="ko-KR"/>
              </w:rPr>
              <w:t>-11.</w:t>
            </w:r>
            <w:r>
              <w:rPr>
                <w:rFonts w:eastAsia="맑은 고딕" w:cs="Times New Roman"/>
                <w:color w:val="000000"/>
                <w:szCs w:val="20"/>
                <w:lang w:eastAsia="ko-KR"/>
              </w:rPr>
              <w:t>24</w:t>
            </w:r>
          </w:p>
        </w:tc>
      </w:tr>
      <w:tr w:rsidR="00015DAF" w14:paraId="74885F98" w14:textId="77777777">
        <w:trPr>
          <w:trHeight w:val="540"/>
          <w:jc w:val="center"/>
        </w:trPr>
        <w:tc>
          <w:tcPr>
            <w:tcW w:w="826" w:type="dxa"/>
            <w:vMerge w:val="restart"/>
            <w:tcBorders>
              <w:top w:val="single" w:sz="4" w:space="0" w:color="auto"/>
              <w:left w:val="single" w:sz="4" w:space="0" w:color="000000"/>
              <w:right w:val="single" w:sz="4" w:space="0" w:color="000000"/>
            </w:tcBorders>
            <w:shd w:val="clear" w:color="auto" w:fill="D9E2F3"/>
            <w:tcMar>
              <w:top w:w="15" w:type="dxa"/>
              <w:left w:w="15" w:type="dxa"/>
              <w:right w:w="15" w:type="dxa"/>
            </w:tcMar>
            <w:vAlign w:val="center"/>
          </w:tcPr>
          <w:p w14:paraId="00E3DFE0"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UL UPT CDF</w:t>
            </w:r>
          </w:p>
          <w:p w14:paraId="41103C16" w14:textId="77777777" w:rsidR="00015DAF" w:rsidRDefault="00015DAF">
            <w:pPr>
              <w:suppressAutoHyphens w:val="0"/>
              <w:jc w:val="center"/>
              <w:rPr>
                <w:rFonts w:eastAsia="맑은 고딕" w:cs="Times New Roman"/>
                <w:b/>
                <w:bCs/>
                <w:color w:val="000000"/>
                <w:szCs w:val="20"/>
                <w:lang w:eastAsia="ko-KR"/>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26DDFC2D"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2003AB"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398F3D"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B38E203" w14:textId="77777777" w:rsidR="00015DAF" w:rsidRDefault="00CA1D19">
            <w:pPr>
              <w:suppressAutoHyphens w:val="0"/>
              <w:jc w:val="center"/>
              <w:rPr>
                <w:rFonts w:eastAsia="맑은 고딕" w:cs="Times New Roman"/>
                <w:color w:val="00B050"/>
                <w:szCs w:val="20"/>
                <w:lang w:eastAsia="ko-KR"/>
              </w:rPr>
            </w:pPr>
            <w:r>
              <w:rPr>
                <w:rFonts w:eastAsia="맑은 고딕" w:cs="Times New Roman"/>
                <w:color w:val="00B050"/>
                <w:szCs w:val="20"/>
                <w:lang w:eastAsia="ko-KR"/>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437889"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7740BE4"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F907CA"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1ACA1AD"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C36D20"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3E2118" w14:textId="77777777" w:rsidR="00015DAF" w:rsidRDefault="00CA1D19">
            <w:pPr>
              <w:suppressAutoHyphens w:val="0"/>
              <w:jc w:val="center"/>
              <w:rPr>
                <w:rFonts w:eastAsia="맑은 고딕" w:cs="Times New Roman"/>
                <w:szCs w:val="20"/>
                <w:lang w:eastAsia="ko-KR"/>
              </w:rPr>
            </w:pPr>
            <w:r>
              <w:rPr>
                <w:rFonts w:eastAsia="Calibri" w:cs="Times New Roman"/>
                <w:color w:val="000000"/>
                <w:szCs w:val="20"/>
                <w:lang w:eastAsia="ko-KR"/>
              </w:rPr>
              <w:t>9.</w:t>
            </w:r>
            <w:r>
              <w:rPr>
                <w:rFonts w:eastAsia="맑은 고딕" w:cs="Times New Roman"/>
                <w:color w:val="000000"/>
                <w:szCs w:val="20"/>
                <w:lang w:eastAsia="ko-KR"/>
              </w:rPr>
              <w:t>81</w:t>
            </w:r>
          </w:p>
        </w:tc>
      </w:tr>
      <w:tr w:rsidR="00015DAF" w14:paraId="2CDE93D5" w14:textId="77777777">
        <w:trPr>
          <w:trHeight w:val="540"/>
          <w:jc w:val="center"/>
        </w:trPr>
        <w:tc>
          <w:tcPr>
            <w:tcW w:w="826" w:type="dxa"/>
            <w:vMerge/>
          </w:tcPr>
          <w:p w14:paraId="2EC84E2B" w14:textId="77777777" w:rsidR="00015DAF" w:rsidRDefault="00015DAF">
            <w:pPr>
              <w:suppressAutoHyphens w:val="0"/>
              <w:rPr>
                <w:rFonts w:eastAsia="맑은 고딕" w:cs="Times New Roman"/>
                <w:szCs w:val="20"/>
                <w:lang w:eastAsia="ko-KR"/>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556B9C84"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604614"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46D23BD"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00E585"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7213AD"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69D76D"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57A2294"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8D4129"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09A0FB"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B7183EA" w14:textId="77777777" w:rsidR="00015DAF" w:rsidRDefault="00CA1D19">
            <w:pPr>
              <w:suppressAutoHyphens w:val="0"/>
              <w:jc w:val="center"/>
              <w:rPr>
                <w:rFonts w:eastAsia="맑은 고딕" w:cs="Times New Roman"/>
                <w:szCs w:val="20"/>
                <w:lang w:eastAsia="ko-KR"/>
              </w:rPr>
            </w:pPr>
            <w:r>
              <w:rPr>
                <w:rFonts w:eastAsia="Calibri" w:cs="Times New Roman"/>
                <w:color w:val="000000"/>
                <w:szCs w:val="20"/>
                <w:lang w:eastAsia="ko-KR"/>
              </w:rPr>
              <w:t>16.</w:t>
            </w:r>
            <w:r>
              <w:rPr>
                <w:rFonts w:eastAsia="맑은 고딕" w:cs="Times New Roman"/>
                <w:color w:val="000000"/>
                <w:szCs w:val="20"/>
                <w:lang w:eastAsia="ko-KR"/>
              </w:rPr>
              <w:t>42</w:t>
            </w:r>
          </w:p>
        </w:tc>
      </w:tr>
      <w:tr w:rsidR="00015DAF" w14:paraId="7A71BD67" w14:textId="77777777">
        <w:trPr>
          <w:trHeight w:val="540"/>
          <w:jc w:val="center"/>
        </w:trPr>
        <w:tc>
          <w:tcPr>
            <w:tcW w:w="826" w:type="dxa"/>
            <w:vMerge/>
          </w:tcPr>
          <w:p w14:paraId="71DA1477" w14:textId="77777777" w:rsidR="00015DAF" w:rsidRDefault="00015DAF">
            <w:pPr>
              <w:suppressAutoHyphens w:val="0"/>
              <w:rPr>
                <w:rFonts w:eastAsia="맑은 고딕" w:cs="Times New Roman"/>
                <w:szCs w:val="20"/>
                <w:lang w:eastAsia="ko-KR"/>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564FFB03"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5D7D94"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A76849"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58AA55"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F8B7BC9"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18A011"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C1820B"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A6BFFC"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1FCDCF" w14:textId="77777777" w:rsidR="00015DAF" w:rsidRDefault="00CA1D19">
            <w:pPr>
              <w:suppressAutoHyphens w:val="0"/>
              <w:jc w:val="center"/>
              <w:rPr>
                <w:rFonts w:eastAsia="맑은 고딕" w:cs="Times New Roman"/>
                <w:szCs w:val="20"/>
                <w:lang w:eastAsia="ko-KR"/>
              </w:rPr>
            </w:pPr>
            <w:r>
              <w:rPr>
                <w:rFonts w:eastAsia="맑은 고딕" w:cs="Times New Roman"/>
                <w:color w:val="000000"/>
                <w:szCs w:val="20"/>
                <w:lang w:eastAsia="ko-KR"/>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275EEE" w14:textId="77777777" w:rsidR="00015DAF" w:rsidRDefault="00CA1D19">
            <w:pPr>
              <w:suppressAutoHyphens w:val="0"/>
              <w:jc w:val="center"/>
              <w:rPr>
                <w:rFonts w:eastAsia="맑은 고딕" w:cs="Times New Roman"/>
                <w:szCs w:val="20"/>
                <w:lang w:eastAsia="ko-KR"/>
              </w:rPr>
            </w:pPr>
            <w:r>
              <w:rPr>
                <w:rFonts w:eastAsia="Calibri" w:cs="Times New Roman"/>
                <w:color w:val="000000"/>
                <w:szCs w:val="20"/>
                <w:lang w:eastAsia="ko-KR"/>
              </w:rPr>
              <w:t>11.</w:t>
            </w:r>
            <w:r>
              <w:rPr>
                <w:rFonts w:eastAsia="맑은 고딕" w:cs="Times New Roman"/>
                <w:color w:val="000000"/>
                <w:szCs w:val="20"/>
                <w:lang w:eastAsia="ko-KR"/>
              </w:rPr>
              <w:t>93</w:t>
            </w:r>
          </w:p>
        </w:tc>
      </w:tr>
    </w:tbl>
    <w:p w14:paraId="787C1CAA" w14:textId="77777777" w:rsidR="00015DAF" w:rsidRDefault="00015DAF">
      <w:pPr>
        <w:rPr>
          <w:rFonts w:eastAsia="맑은 고딕" w:cs="Times New Roman"/>
          <w:b/>
          <w:bCs/>
          <w:szCs w:val="20"/>
          <w:lang w:val="en-GB"/>
        </w:rPr>
      </w:pPr>
    </w:p>
    <w:p w14:paraId="4C649686" w14:textId="77777777" w:rsidR="00015DAF" w:rsidRDefault="00CA1D19">
      <w:pPr>
        <w:rPr>
          <w:rFonts w:cs="Times New Roman"/>
          <w:b/>
          <w:u w:val="single"/>
        </w:rPr>
      </w:pPr>
      <w:r>
        <w:rPr>
          <w:rFonts w:cs="Times New Roman"/>
          <w:b/>
          <w:u w:val="single"/>
        </w:rPr>
        <w:t>UL power adjustment for Po</w:t>
      </w:r>
    </w:p>
    <w:p w14:paraId="49EF7AC1" w14:textId="77777777" w:rsidR="00015DAF" w:rsidRDefault="00CA1D19">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71161301" wp14:editId="76E40612">
            <wp:extent cx="5711825" cy="2285365"/>
            <wp:effectExtent l="0" t="0" r="0" b="0"/>
            <wp:docPr id="516828126" name="Picture 51682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28126" name="Picture 516828126"/>
                    <pic:cNvPicPr>
                      <a:picLocks noChangeAspect="1"/>
                    </pic:cNvPicPr>
                  </pic:nvPicPr>
                  <pic:blipFill>
                    <a:blip r:embed="rId55" cstate="print">
                      <a:extLst>
                        <a:ext uri="{28A0092B-C50C-407E-A947-70E740481C1C}">
                          <a14:useLocalDpi xmlns:a14="http://schemas.microsoft.com/office/drawing/2010/main" val="0"/>
                        </a:ext>
                      </a:extLst>
                    </a:blip>
                    <a:srcRect l="8831" r="7877"/>
                    <a:stretch>
                      <a:fillRect/>
                    </a:stretch>
                  </pic:blipFill>
                  <pic:spPr>
                    <a:xfrm>
                      <a:off x="0" y="0"/>
                      <a:ext cx="5712167" cy="2286000"/>
                    </a:xfrm>
                    <a:prstGeom prst="rect">
                      <a:avLst/>
                    </a:prstGeom>
                    <a:ln>
                      <a:noFill/>
                    </a:ln>
                  </pic:spPr>
                </pic:pic>
              </a:graphicData>
            </a:graphic>
          </wp:inline>
        </w:drawing>
      </w:r>
    </w:p>
    <w:p w14:paraId="0345236C"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uplink perceived median throughput: </w:t>
      </w:r>
      <w:r>
        <w:rPr>
          <w:rFonts w:eastAsia="SimSun" w:cs="Times New Roman"/>
          <w:b/>
          <w:bCs/>
          <w:kern w:val="0"/>
          <w:szCs w:val="20"/>
          <w:lang w:val="en-GB" w:eastAsia="en-US"/>
        </w:rPr>
        <w:t>UL power adjustment Po</w:t>
      </w:r>
    </w:p>
    <w:p w14:paraId="0E6C8987" w14:textId="77777777" w:rsidR="00015DAF" w:rsidRDefault="00015DAF">
      <w:pPr>
        <w:rPr>
          <w:rFonts w:eastAsia="맑은 고딕" w:cs="Times New Roman"/>
          <w:szCs w:val="20"/>
          <w:lang w:val="en-GB"/>
        </w:rPr>
      </w:pPr>
    </w:p>
    <w:p w14:paraId="74E4C8B9" w14:textId="77777777" w:rsidR="00015DAF" w:rsidRDefault="00CA1D19">
      <w:pPr>
        <w:keepNext/>
        <w:jc w:val="center"/>
        <w:rPr>
          <w:rFonts w:eastAsia="맑은 고딕" w:cs="Times New Roman"/>
          <w:szCs w:val="20"/>
        </w:rPr>
      </w:pPr>
      <w:r>
        <w:rPr>
          <w:rFonts w:eastAsia="맑은 고딕" w:cs="Times New Roman"/>
          <w:noProof/>
          <w:szCs w:val="20"/>
          <w:lang w:eastAsia="ko-KR"/>
        </w:rPr>
        <w:drawing>
          <wp:inline distT="0" distB="0" distL="0" distR="0" wp14:anchorId="24C9D25B" wp14:editId="6D97C399">
            <wp:extent cx="5765165" cy="2285365"/>
            <wp:effectExtent l="0" t="0" r="0" b="0"/>
            <wp:docPr id="973907103" name="Picture 97390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07103" name="Picture 973907103"/>
                    <pic:cNvPicPr>
                      <a:picLocks noChangeAspect="1"/>
                    </pic:cNvPicPr>
                  </pic:nvPicPr>
                  <pic:blipFill>
                    <a:blip r:embed="rId56" cstate="print">
                      <a:extLst>
                        <a:ext uri="{28A0092B-C50C-407E-A947-70E740481C1C}">
                          <a14:useLocalDpi xmlns:a14="http://schemas.microsoft.com/office/drawing/2010/main" val="0"/>
                        </a:ext>
                      </a:extLst>
                    </a:blip>
                    <a:srcRect l="9610" r="6320"/>
                    <a:stretch>
                      <a:fillRect/>
                    </a:stretch>
                  </pic:blipFill>
                  <pic:spPr>
                    <a:xfrm>
                      <a:off x="0" y="0"/>
                      <a:ext cx="5765517" cy="2286000"/>
                    </a:xfrm>
                    <a:prstGeom prst="rect">
                      <a:avLst/>
                    </a:prstGeom>
                    <a:ln>
                      <a:noFill/>
                    </a:ln>
                  </pic:spPr>
                </pic:pic>
              </a:graphicData>
            </a:graphic>
          </wp:inline>
        </w:drawing>
      </w:r>
    </w:p>
    <w:p w14:paraId="07F55965"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4</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downlink perceived median throughput: </w:t>
      </w:r>
      <w:r>
        <w:rPr>
          <w:rFonts w:eastAsia="SimSun" w:cs="Times New Roman"/>
          <w:b/>
          <w:bCs/>
          <w:kern w:val="0"/>
          <w:szCs w:val="20"/>
          <w:lang w:val="en-GB" w:eastAsia="en-US"/>
        </w:rPr>
        <w:t>UL power adjustment Po</w:t>
      </w:r>
    </w:p>
    <w:p w14:paraId="6A7338A7" w14:textId="77777777" w:rsidR="00015DAF" w:rsidRDefault="00015DAF">
      <w:pPr>
        <w:rPr>
          <w:rFonts w:eastAsia="맑은 고딕" w:cs="Times New Roman"/>
          <w:szCs w:val="20"/>
          <w:lang w:val="en-GB"/>
        </w:rPr>
      </w:pPr>
    </w:p>
    <w:p w14:paraId="61514B03" w14:textId="77777777" w:rsidR="00015DAF" w:rsidRDefault="00CA1D19">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(Po = -60 dBm): </w:t>
      </w:r>
      <w:r>
        <w:rPr>
          <w:rFonts w:eastAsia="SimSun" w:cs="Times New Roman"/>
          <w:b/>
          <w:bCs/>
          <w:kern w:val="0"/>
          <w:szCs w:val="20"/>
          <w:lang w:val="en-GB" w:eastAsia="en-US"/>
        </w:rPr>
        <w:t>UL power adjustment Po</w:t>
      </w:r>
    </w:p>
    <w:tbl>
      <w:tblPr>
        <w:tblStyle w:val="TableGrid1"/>
        <w:tblW w:w="0" w:type="auto"/>
        <w:jc w:val="center"/>
        <w:tblLook w:val="04A0" w:firstRow="1" w:lastRow="0" w:firstColumn="1" w:lastColumn="0" w:noHBand="0" w:noVBand="1"/>
      </w:tblPr>
      <w:tblGrid>
        <w:gridCol w:w="1162"/>
        <w:gridCol w:w="1162"/>
        <w:gridCol w:w="1162"/>
        <w:gridCol w:w="1162"/>
        <w:gridCol w:w="1162"/>
        <w:gridCol w:w="1162"/>
        <w:gridCol w:w="1162"/>
        <w:gridCol w:w="1162"/>
      </w:tblGrid>
      <w:tr w:rsidR="00015DAF" w14:paraId="60134B3F" w14:textId="77777777">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6B7A4F5"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4E400FF0"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AB0483A"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7CF8AF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Low</w:t>
            </w:r>
          </w:p>
        </w:tc>
      </w:tr>
      <w:tr w:rsidR="00015DAF" w14:paraId="07E54F0E" w14:textId="77777777">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F3A9317" w14:textId="77777777" w:rsidR="00015DAF" w:rsidRDefault="00CA1D19">
            <w:pPr>
              <w:suppressAutoHyphens w:val="0"/>
              <w:jc w:val="center"/>
              <w:rPr>
                <w:rFonts w:eastAsia="맑은 고딕" w:cs="Times New Roman"/>
                <w:b/>
                <w:bCs/>
                <w:color w:val="000000"/>
                <w:szCs w:val="20"/>
                <w:lang w:val="en-GB" w:eastAsia="ko-KR"/>
              </w:rPr>
            </w:pPr>
            <w:r>
              <w:rPr>
                <w:rFonts w:eastAsia="맑은 고딕" w:cs="Times New Roman"/>
                <w:b/>
                <w:bCs/>
                <w:color w:val="000000"/>
                <w:szCs w:val="20"/>
                <w:lang w:val="en-GB" w:eastAsia="ko-KR"/>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529C613"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EA0B640"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467C6594"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D51BEAD"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40CB982"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7356EB7"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-33dBm</w:t>
            </w:r>
          </w:p>
        </w:tc>
      </w:tr>
      <w:tr w:rsidR="00015DAF" w14:paraId="132B63D9" w14:textId="77777777">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3168722"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24ADBED"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E3CBE5"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11F4E6"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ECD3D4"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1872F4D"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2E7B2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3793BB"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-6.00</w:t>
            </w:r>
          </w:p>
        </w:tc>
      </w:tr>
      <w:tr w:rsidR="00015DAF" w14:paraId="35687DE4" w14:textId="77777777">
        <w:trPr>
          <w:trHeight w:val="270"/>
          <w:jc w:val="center"/>
        </w:trPr>
        <w:tc>
          <w:tcPr>
            <w:tcW w:w="1162" w:type="dxa"/>
            <w:vMerge/>
            <w:tcMar>
              <w:top w:w="15" w:type="dxa"/>
              <w:left w:w="15" w:type="dxa"/>
              <w:right w:w="15" w:type="dxa"/>
            </w:tcMar>
            <w:vAlign w:val="center"/>
          </w:tcPr>
          <w:p w14:paraId="02A23981" w14:textId="77777777" w:rsidR="00015DAF" w:rsidRDefault="00015DAF">
            <w:pPr>
              <w:suppressAutoHyphens w:val="0"/>
              <w:jc w:val="center"/>
              <w:rPr>
                <w:rFonts w:eastAsia="맑은 고딕" w:cs="Times New Roman"/>
                <w:szCs w:val="20"/>
                <w:lang w:eastAsia="ko-KR"/>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484A9C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724609"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F592BA"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0A99AE"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B64CDA"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AF1A3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8D93B6"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-4.18</w:t>
            </w:r>
          </w:p>
        </w:tc>
      </w:tr>
      <w:tr w:rsidR="00015DAF" w14:paraId="73F95CFB" w14:textId="77777777">
        <w:trPr>
          <w:trHeight w:val="270"/>
          <w:jc w:val="center"/>
        </w:trPr>
        <w:tc>
          <w:tcPr>
            <w:tcW w:w="1162" w:type="dxa"/>
            <w:vMerge/>
            <w:tcMar>
              <w:top w:w="15" w:type="dxa"/>
              <w:left w:w="15" w:type="dxa"/>
              <w:right w:w="15" w:type="dxa"/>
            </w:tcMar>
            <w:vAlign w:val="center"/>
          </w:tcPr>
          <w:p w14:paraId="04B26654" w14:textId="77777777" w:rsidR="00015DAF" w:rsidRDefault="00015DAF">
            <w:pPr>
              <w:suppressAutoHyphens w:val="0"/>
              <w:jc w:val="center"/>
              <w:rPr>
                <w:rFonts w:eastAsia="맑은 고딕" w:cs="Times New Roman"/>
                <w:szCs w:val="20"/>
                <w:lang w:eastAsia="ko-KR"/>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4B0C5777"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845DDA"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114411"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6D3224"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29738E"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42FEAE"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3128DC"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-5.22</w:t>
            </w:r>
          </w:p>
        </w:tc>
      </w:tr>
      <w:tr w:rsidR="00015DAF" w14:paraId="7CE20DE0" w14:textId="77777777">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4070F9F3"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UL UPT CDF</w:t>
            </w:r>
          </w:p>
          <w:p w14:paraId="4931C75A" w14:textId="77777777" w:rsidR="00015DAF" w:rsidRDefault="00015DAF">
            <w:pPr>
              <w:suppressAutoHyphens w:val="0"/>
              <w:jc w:val="center"/>
              <w:rPr>
                <w:rFonts w:eastAsia="맑은 고딕" w:cs="Times New Roman"/>
                <w:b/>
                <w:bCs/>
                <w:color w:val="000000"/>
                <w:szCs w:val="20"/>
                <w:lang w:eastAsia="ko-KR"/>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5B9AD00"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2EA2A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22CFB7" w14:textId="77777777" w:rsidR="00015DAF" w:rsidRDefault="00CA1D19">
            <w:pPr>
              <w:suppressAutoHyphens w:val="0"/>
              <w:jc w:val="center"/>
              <w:rPr>
                <w:rFonts w:eastAsia="맑은 고딕" w:cs="Times New Roman"/>
                <w:color w:val="00B050"/>
                <w:szCs w:val="20"/>
                <w:lang w:eastAsia="ko-KR"/>
              </w:rPr>
            </w:pPr>
            <w:r>
              <w:rPr>
                <w:rFonts w:eastAsia="맑은 고딕" w:cs="Times New Roman"/>
                <w:color w:val="00B050"/>
                <w:szCs w:val="20"/>
                <w:lang w:eastAsia="ko-KR"/>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1875A4C"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A00600"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131986"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C6F642"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15.76</w:t>
            </w:r>
          </w:p>
        </w:tc>
      </w:tr>
      <w:tr w:rsidR="00015DAF" w14:paraId="7312714C" w14:textId="77777777">
        <w:trPr>
          <w:trHeight w:val="270"/>
          <w:jc w:val="center"/>
        </w:trPr>
        <w:tc>
          <w:tcPr>
            <w:tcW w:w="1162" w:type="dxa"/>
            <w:vMerge/>
            <w:tcMar>
              <w:top w:w="15" w:type="dxa"/>
              <w:left w:w="15" w:type="dxa"/>
              <w:right w:w="15" w:type="dxa"/>
            </w:tcMar>
            <w:vAlign w:val="center"/>
          </w:tcPr>
          <w:p w14:paraId="073B4AA8" w14:textId="77777777" w:rsidR="00015DAF" w:rsidRDefault="00015DAF">
            <w:pPr>
              <w:suppressAutoHyphens w:val="0"/>
              <w:jc w:val="center"/>
              <w:rPr>
                <w:rFonts w:eastAsia="맑은 고딕" w:cs="Times New Roman"/>
                <w:szCs w:val="20"/>
                <w:lang w:eastAsia="ko-KR"/>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8ABC150"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23C8F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E1A0B2"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DE94E5"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02F2EE"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2E50DB"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E0A479"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27.38</w:t>
            </w:r>
          </w:p>
        </w:tc>
      </w:tr>
      <w:tr w:rsidR="00015DAF" w14:paraId="1724D42E" w14:textId="77777777">
        <w:trPr>
          <w:trHeight w:val="270"/>
          <w:jc w:val="center"/>
        </w:trPr>
        <w:tc>
          <w:tcPr>
            <w:tcW w:w="1162" w:type="dxa"/>
            <w:vMerge/>
            <w:tcMar>
              <w:top w:w="15" w:type="dxa"/>
              <w:left w:w="15" w:type="dxa"/>
              <w:right w:w="15" w:type="dxa"/>
            </w:tcMar>
            <w:vAlign w:val="center"/>
          </w:tcPr>
          <w:p w14:paraId="25916B6B" w14:textId="77777777" w:rsidR="00015DAF" w:rsidRDefault="00015DAF">
            <w:pPr>
              <w:suppressAutoHyphens w:val="0"/>
              <w:jc w:val="center"/>
              <w:rPr>
                <w:rFonts w:eastAsia="맑은 고딕" w:cs="Times New Roman"/>
                <w:szCs w:val="20"/>
                <w:lang w:eastAsia="ko-KR"/>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6D2B69F"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B4C7ED"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66CAF4"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84D63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1B0B9F"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998E2D"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F0561F"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16.96</w:t>
            </w:r>
          </w:p>
        </w:tc>
      </w:tr>
    </w:tbl>
    <w:p w14:paraId="7AECB848" w14:textId="77777777" w:rsidR="00015DAF" w:rsidRDefault="00015DAF">
      <w:pPr>
        <w:rPr>
          <w:rFonts w:eastAsia="Yu Mincho" w:cs="Times New Roman"/>
          <w:lang w:val="en-GB" w:eastAsia="ja-JP"/>
        </w:rPr>
      </w:pPr>
    </w:p>
    <w:p w14:paraId="66669E9C" w14:textId="77777777" w:rsidR="00015DAF" w:rsidRDefault="00CA1D19">
      <w:pPr>
        <w:rPr>
          <w:rFonts w:cs="Times New Roman"/>
          <w:b/>
          <w:u w:val="single"/>
        </w:rPr>
      </w:pPr>
      <w:r>
        <w:rPr>
          <w:rFonts w:cs="Times New Roman"/>
          <w:b/>
          <w:u w:val="single"/>
        </w:rPr>
        <w:t>Inter-gNB channel measurement and Tx nulling</w:t>
      </w:r>
    </w:p>
    <w:p w14:paraId="09DFBBA3" w14:textId="77777777" w:rsidR="00015DAF" w:rsidRDefault="00CA1D19">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7237BCEA" wp14:editId="5F57526B">
            <wp:extent cx="5692775" cy="2285365"/>
            <wp:effectExtent l="0" t="0" r="0" b="0"/>
            <wp:docPr id="1353584905" name="Picture 135358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5" name="Picture 1353584905"/>
                    <pic:cNvPicPr>
                      <a:picLocks noChangeAspect="1"/>
                    </pic:cNvPicPr>
                  </pic:nvPicPr>
                  <pic:blipFill>
                    <a:blip r:embed="rId57" cstate="print">
                      <a:extLst>
                        <a:ext uri="{28A0092B-C50C-407E-A947-70E740481C1C}">
                          <a14:useLocalDpi xmlns:a14="http://schemas.microsoft.com/office/drawing/2010/main" val="0"/>
                        </a:ext>
                      </a:extLst>
                    </a:blip>
                    <a:srcRect l="9610" r="7372"/>
                    <a:stretch>
                      <a:fillRect/>
                    </a:stretch>
                  </pic:blipFill>
                  <pic:spPr>
                    <a:xfrm>
                      <a:off x="0" y="0"/>
                      <a:ext cx="5693324" cy="2286000"/>
                    </a:xfrm>
                    <a:prstGeom prst="rect">
                      <a:avLst/>
                    </a:prstGeom>
                    <a:ln>
                      <a:noFill/>
                    </a:ln>
                  </pic:spPr>
                </pic:pic>
              </a:graphicData>
            </a:graphic>
          </wp:inline>
        </w:drawing>
      </w:r>
    </w:p>
    <w:p w14:paraId="672E2472"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56" w:name="_Ref131762067"/>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bookmarkEnd w:id="56"/>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Inter-gNB channel measurement and Tx nulling</w:t>
      </w:r>
    </w:p>
    <w:p w14:paraId="70390726" w14:textId="77777777" w:rsidR="00015DAF" w:rsidRDefault="00015DAF">
      <w:pPr>
        <w:jc w:val="center"/>
        <w:rPr>
          <w:rFonts w:eastAsia="맑은 고딕" w:cs="Times New Roman"/>
          <w:b/>
          <w:bCs/>
          <w:szCs w:val="20"/>
          <w:lang w:val="en-GB"/>
        </w:rPr>
      </w:pPr>
    </w:p>
    <w:p w14:paraId="56D41F8F" w14:textId="77777777" w:rsidR="00015DAF" w:rsidRDefault="00CA1D19">
      <w:pPr>
        <w:keepNext/>
        <w:jc w:val="center"/>
        <w:rPr>
          <w:rFonts w:eastAsia="맑은 고딕" w:cs="Times New Roman"/>
          <w:szCs w:val="20"/>
        </w:rPr>
      </w:pPr>
      <w:r>
        <w:rPr>
          <w:rFonts w:eastAsia="맑은 고딕" w:cs="Times New Roman"/>
          <w:noProof/>
          <w:szCs w:val="20"/>
          <w:lang w:eastAsia="ko-KR"/>
        </w:rPr>
        <w:drawing>
          <wp:inline distT="0" distB="0" distL="0" distR="0" wp14:anchorId="3401C4FD" wp14:editId="42EEE9E3">
            <wp:extent cx="5684520" cy="2285365"/>
            <wp:effectExtent l="0" t="0" r="0" b="0"/>
            <wp:docPr id="184858086" name="Picture 18485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8086" name="Picture 184858086"/>
                    <pic:cNvPicPr>
                      <a:picLocks noChangeAspect="1"/>
                    </pic:cNvPicPr>
                  </pic:nvPicPr>
                  <pic:blipFill>
                    <a:blip r:embed="rId58" cstate="print">
                      <a:extLst>
                        <a:ext uri="{28A0092B-C50C-407E-A947-70E740481C1C}">
                          <a14:useLocalDpi xmlns:a14="http://schemas.microsoft.com/office/drawing/2010/main" val="0"/>
                        </a:ext>
                      </a:extLst>
                    </a:blip>
                    <a:srcRect l="9894" r="7206"/>
                    <a:stretch>
                      <a:fillRect/>
                    </a:stretch>
                  </pic:blipFill>
                  <pic:spPr>
                    <a:xfrm>
                      <a:off x="0" y="0"/>
                      <a:ext cx="5685239" cy="2286000"/>
                    </a:xfrm>
                    <a:prstGeom prst="rect">
                      <a:avLst/>
                    </a:prstGeom>
                    <a:ln>
                      <a:noFill/>
                    </a:ln>
                  </pic:spPr>
                </pic:pic>
              </a:graphicData>
            </a:graphic>
          </wp:inline>
        </w:drawing>
      </w:r>
    </w:p>
    <w:p w14:paraId="22CB9A60"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57" w:name="_Ref131762069"/>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bookmarkEnd w:id="57"/>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Inter-gNB channel measurement and Tx nulling</w:t>
      </w:r>
    </w:p>
    <w:p w14:paraId="77EE1E27" w14:textId="77777777" w:rsidR="00015DAF" w:rsidRDefault="00015DAF">
      <w:pPr>
        <w:jc w:val="center"/>
        <w:rPr>
          <w:rFonts w:eastAsia="맑은 고딕" w:cs="Times New Roman"/>
          <w:b/>
          <w:bCs/>
          <w:szCs w:val="20"/>
          <w:lang w:val="en-GB"/>
        </w:rPr>
      </w:pPr>
    </w:p>
    <w:p w14:paraId="0507B0BD" w14:textId="77777777" w:rsidR="00015DAF" w:rsidRDefault="00CA1D19">
      <w:pPr>
        <w:keepNext/>
        <w:widowControl/>
        <w:adjustRightInd w:val="0"/>
        <w:snapToGrid w:val="0"/>
        <w:spacing w:beforeLines="30" w:before="72" w:after="120" w:line="60" w:lineRule="atLeast"/>
        <w:jc w:val="center"/>
        <w:rPr>
          <w:rFonts w:eastAsia="SimSun" w:cs="Times New Roman"/>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operation</w:t>
      </w:r>
      <w:r>
        <w:rPr>
          <w:rFonts w:eastAsia="SimSun" w:cs="Times New Roman"/>
          <w:kern w:val="0"/>
          <w:szCs w:val="20"/>
          <w:lang w:eastAsia="en-US"/>
        </w:rPr>
        <w:t xml:space="preserve">: </w:t>
      </w:r>
    </w:p>
    <w:p w14:paraId="1313EBCD" w14:textId="77777777" w:rsidR="00015DAF" w:rsidRDefault="00CA1D19">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val="en-GB" w:eastAsia="en-US"/>
        </w:rPr>
        <w:t>Inter-gNB channel measurement and Tx nulling</w:t>
      </w:r>
    </w:p>
    <w:tbl>
      <w:tblPr>
        <w:tblStyle w:val="TableGrid1"/>
        <w:tblW w:w="0" w:type="auto"/>
        <w:jc w:val="center"/>
        <w:tblLook w:val="04A0" w:firstRow="1" w:lastRow="0" w:firstColumn="1" w:lastColumn="0" w:noHBand="0" w:noVBand="1"/>
      </w:tblPr>
      <w:tblGrid>
        <w:gridCol w:w="1526"/>
        <w:gridCol w:w="1526"/>
        <w:gridCol w:w="1526"/>
        <w:gridCol w:w="1526"/>
        <w:gridCol w:w="1526"/>
      </w:tblGrid>
      <w:tr w:rsidR="00015DAF" w14:paraId="458BC014" w14:textId="77777777">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E49C03B"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bCs/>
                <w:color w:val="000000"/>
                <w:szCs w:val="20"/>
                <w:lang w:eastAsia="ko-KR"/>
              </w:rPr>
              <w:t>Load</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E609071"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 xml:space="preserve"> </w:t>
            </w:r>
            <w:r>
              <w:rPr>
                <w:rFonts w:eastAsia="맑은 고딕" w:cs="Times New Roman"/>
                <w:b/>
                <w:bCs/>
                <w:color w:val="000000"/>
                <w:szCs w:val="20"/>
                <w:lang w:eastAsia="ko-KR"/>
              </w:rPr>
              <w:t>Large</w:t>
            </w:r>
            <w:r>
              <w:rPr>
                <w:rFonts w:eastAsia="맑은 고딕" w:cs="Times New Roman"/>
                <w:b/>
                <w:color w:val="000000"/>
                <w:szCs w:val="20"/>
                <w:lang w:eastAsia="ko-KR"/>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9922661"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6D71D4C"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 xml:space="preserve">Low </w:t>
            </w:r>
          </w:p>
        </w:tc>
      </w:tr>
      <w:tr w:rsidR="00015DAF" w14:paraId="67920C58"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D54A672"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3821B76"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64529C" w14:textId="77777777" w:rsidR="00015DAF" w:rsidRDefault="00CA1D19">
            <w:pPr>
              <w:suppressAutoHyphens w:val="0"/>
              <w:jc w:val="center"/>
              <w:rPr>
                <w:rFonts w:eastAsia="맑은 고딕" w:cs="Times New Roman"/>
                <w:color w:val="FF0000"/>
                <w:szCs w:val="20"/>
                <w:lang w:eastAsia="ko-KR"/>
              </w:rPr>
            </w:pPr>
            <w:r>
              <w:rPr>
                <w:rFonts w:eastAsia="맑은 고딕" w:cs="Times New Roman"/>
                <w:color w:val="FF0000"/>
                <w:szCs w:val="20"/>
                <w:lang w:eastAsia="ko-KR"/>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C2153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B4EA6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-9.84</w:t>
            </w:r>
          </w:p>
        </w:tc>
      </w:tr>
      <w:tr w:rsidR="00015DAF" w14:paraId="719BB99D" w14:textId="77777777">
        <w:trPr>
          <w:trHeight w:val="270"/>
          <w:jc w:val="center"/>
        </w:trPr>
        <w:tc>
          <w:tcPr>
            <w:tcW w:w="1526" w:type="dxa"/>
            <w:vMerge/>
            <w:tcMar>
              <w:top w:w="15" w:type="dxa"/>
              <w:left w:w="15" w:type="dxa"/>
              <w:right w:w="15" w:type="dxa"/>
            </w:tcMar>
          </w:tcPr>
          <w:p w14:paraId="68F08760" w14:textId="77777777" w:rsidR="00015DAF" w:rsidRDefault="00015DAF">
            <w:pPr>
              <w:suppressAutoHyphens w:val="0"/>
              <w:rPr>
                <w:rFonts w:eastAsia="맑은 고딕" w:cs="Times New Roman"/>
                <w:szCs w:val="20"/>
                <w:lang w:eastAsia="ko-KR"/>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E864DEE"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689E6B"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924B8F"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697AE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-23.54</w:t>
            </w:r>
          </w:p>
        </w:tc>
      </w:tr>
      <w:tr w:rsidR="00015DAF" w14:paraId="6C022A24" w14:textId="77777777">
        <w:trPr>
          <w:trHeight w:val="270"/>
          <w:jc w:val="center"/>
        </w:trPr>
        <w:tc>
          <w:tcPr>
            <w:tcW w:w="1526" w:type="dxa"/>
            <w:vMerge/>
            <w:tcMar>
              <w:top w:w="15" w:type="dxa"/>
              <w:left w:w="15" w:type="dxa"/>
              <w:right w:w="15" w:type="dxa"/>
            </w:tcMar>
          </w:tcPr>
          <w:p w14:paraId="7E2CBEDB" w14:textId="77777777" w:rsidR="00015DAF" w:rsidRDefault="00015DAF">
            <w:pPr>
              <w:suppressAutoHyphens w:val="0"/>
              <w:rPr>
                <w:rFonts w:eastAsia="맑은 고딕" w:cs="Times New Roman"/>
                <w:szCs w:val="20"/>
                <w:lang w:eastAsia="ko-KR"/>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5A2DD75"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169BC3"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623B8B"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9303B5"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-6.71</w:t>
            </w:r>
          </w:p>
        </w:tc>
      </w:tr>
      <w:tr w:rsidR="00015DAF" w14:paraId="41820B8F"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A179CCB"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Average UL UPT CDF</w:t>
            </w:r>
          </w:p>
          <w:p w14:paraId="66E6D902" w14:textId="77777777" w:rsidR="00015DAF" w:rsidRDefault="00015DAF">
            <w:pPr>
              <w:suppressAutoHyphens w:val="0"/>
              <w:jc w:val="center"/>
              <w:rPr>
                <w:rFonts w:eastAsia="맑은 고딕" w:cs="Times New Roman"/>
                <w:b/>
                <w:color w:val="000000"/>
                <w:szCs w:val="20"/>
                <w:lang w:eastAsia="ko-KR"/>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1200395"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364D84" w14:textId="77777777" w:rsidR="00015DAF" w:rsidRDefault="00CA1D19">
            <w:pPr>
              <w:suppressAutoHyphens w:val="0"/>
              <w:jc w:val="center"/>
              <w:rPr>
                <w:rFonts w:eastAsia="맑은 고딕" w:cs="Times New Roman"/>
                <w:color w:val="00B050"/>
                <w:szCs w:val="20"/>
                <w:lang w:eastAsia="ko-KR"/>
              </w:rPr>
            </w:pPr>
            <w:r>
              <w:rPr>
                <w:rFonts w:eastAsia="맑은 고딕" w:cs="Times New Roman"/>
                <w:color w:val="00B050"/>
                <w:szCs w:val="20"/>
                <w:lang w:eastAsia="ko-KR"/>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2486106"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BEF32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9.59</w:t>
            </w:r>
          </w:p>
        </w:tc>
      </w:tr>
      <w:tr w:rsidR="00015DAF" w14:paraId="56200FB5" w14:textId="77777777">
        <w:trPr>
          <w:trHeight w:val="270"/>
          <w:jc w:val="center"/>
        </w:trPr>
        <w:tc>
          <w:tcPr>
            <w:tcW w:w="1526" w:type="dxa"/>
            <w:vMerge/>
            <w:tcMar>
              <w:top w:w="15" w:type="dxa"/>
              <w:left w:w="15" w:type="dxa"/>
              <w:right w:w="15" w:type="dxa"/>
            </w:tcMar>
          </w:tcPr>
          <w:p w14:paraId="35024D3C" w14:textId="77777777" w:rsidR="00015DAF" w:rsidRDefault="00015DAF">
            <w:pPr>
              <w:suppressAutoHyphens w:val="0"/>
              <w:rPr>
                <w:rFonts w:eastAsia="맑은 고딕" w:cs="Times New Roman"/>
                <w:szCs w:val="20"/>
                <w:lang w:eastAsia="ko-KR"/>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459B9EF"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3ED612"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A75EFD"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F3B97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16.77</w:t>
            </w:r>
          </w:p>
        </w:tc>
      </w:tr>
      <w:tr w:rsidR="00015DAF" w14:paraId="2CAB576C" w14:textId="77777777">
        <w:trPr>
          <w:trHeight w:val="270"/>
          <w:jc w:val="center"/>
        </w:trPr>
        <w:tc>
          <w:tcPr>
            <w:tcW w:w="1526" w:type="dxa"/>
            <w:vMerge/>
            <w:tcMar>
              <w:top w:w="15" w:type="dxa"/>
              <w:left w:w="15" w:type="dxa"/>
              <w:right w:w="15" w:type="dxa"/>
            </w:tcMar>
          </w:tcPr>
          <w:p w14:paraId="2707730A" w14:textId="77777777" w:rsidR="00015DAF" w:rsidRDefault="00015DAF">
            <w:pPr>
              <w:suppressAutoHyphens w:val="0"/>
              <w:rPr>
                <w:rFonts w:eastAsia="맑은 고딕" w:cs="Times New Roman"/>
                <w:szCs w:val="20"/>
                <w:lang w:eastAsia="ko-KR"/>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3D509C4"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E49AD0"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3140C02"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1D78A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11.04</w:t>
            </w:r>
          </w:p>
        </w:tc>
      </w:tr>
    </w:tbl>
    <w:p w14:paraId="44458427" w14:textId="77777777" w:rsidR="00015DAF" w:rsidRDefault="00CA1D19">
      <w:pPr>
        <w:rPr>
          <w:rFonts w:cs="Times New Roman"/>
          <w:b/>
          <w:u w:val="single"/>
        </w:rPr>
      </w:pPr>
      <w:r>
        <w:rPr>
          <w:rFonts w:cs="Times New Roman"/>
          <w:b/>
          <w:u w:val="single"/>
        </w:rPr>
        <w:t>Frequency domain Coordinated scheduling</w:t>
      </w:r>
    </w:p>
    <w:p w14:paraId="39EBB5AB" w14:textId="77777777" w:rsidR="00015DAF" w:rsidRDefault="00015DAF">
      <w:pPr>
        <w:jc w:val="center"/>
        <w:rPr>
          <w:rFonts w:eastAsia="맑은 고딕" w:cs="Times New Roman"/>
          <w:b/>
          <w:bCs/>
          <w:szCs w:val="20"/>
          <w:lang w:val="en-GB"/>
        </w:rPr>
      </w:pPr>
    </w:p>
    <w:p w14:paraId="22A5315F" w14:textId="77777777" w:rsidR="00015DAF" w:rsidRDefault="00CA1D19">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628F8A58" wp14:editId="37BB4CDA">
            <wp:extent cx="5289550" cy="2117090"/>
            <wp:effectExtent l="0" t="0" r="0" b="0"/>
            <wp:docPr id="1711752232" name="Picture 171175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752232" name="Picture 1711752232"/>
                    <pic:cNvPicPr>
                      <a:picLocks noChangeAspect="1"/>
                    </pic:cNvPicPr>
                  </pic:nvPicPr>
                  <pic:blipFill>
                    <a:blip r:embed="rId59" cstate="print">
                      <a:extLst>
                        <a:ext uri="{28A0092B-C50C-407E-A947-70E740481C1C}">
                          <a14:useLocalDpi xmlns:a14="http://schemas.microsoft.com/office/drawing/2010/main" val="0"/>
                        </a:ext>
                      </a:extLst>
                    </a:blip>
                    <a:srcRect l="9653" r="7085"/>
                    <a:stretch>
                      <a:fillRect/>
                    </a:stretch>
                  </pic:blipFill>
                  <pic:spPr>
                    <a:xfrm>
                      <a:off x="0" y="0"/>
                      <a:ext cx="5289550" cy="2117635"/>
                    </a:xfrm>
                    <a:prstGeom prst="rect">
                      <a:avLst/>
                    </a:prstGeom>
                    <a:ln>
                      <a:noFill/>
                    </a:ln>
                  </pic:spPr>
                </pic:pic>
              </a:graphicData>
            </a:graphic>
          </wp:inline>
        </w:drawing>
      </w:r>
    </w:p>
    <w:p w14:paraId="3663D198"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eastAsia="en-US"/>
        </w:rPr>
      </w:pPr>
      <w:bookmarkStart w:id="58" w:name="_Ref13176240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7</w:t>
      </w:r>
      <w:r>
        <w:rPr>
          <w:rFonts w:eastAsia="SimSun" w:cs="Times New Roman"/>
          <w:b/>
          <w:bCs/>
          <w:kern w:val="0"/>
          <w:szCs w:val="20"/>
          <w:lang w:eastAsia="en-US"/>
        </w:rPr>
        <w:fldChar w:fldCharType="end"/>
      </w:r>
      <w:bookmarkEnd w:id="58"/>
      <w:r>
        <w:rPr>
          <w:rFonts w:eastAsia="SimSun" w:cs="Times New Roman"/>
          <w:b/>
          <w:bCs/>
          <w:kern w:val="0"/>
          <w:szCs w:val="20"/>
          <w:lang w:eastAsia="en-US"/>
        </w:rPr>
        <w:t xml:space="preserve"> Indoor office uplink</w:t>
      </w:r>
      <w:r>
        <w:rPr>
          <w:rFonts w:eastAsia="SimSun" w:cs="Times New Roman"/>
          <w:b/>
          <w:bCs/>
          <w:kern w:val="0"/>
          <w:szCs w:val="20"/>
          <w:lang w:val="en-GB" w:eastAsia="en-US"/>
        </w:rPr>
        <w:t xml:space="preserve"> perceived median throughput: Frequency domain Coordinated scheduling </w:t>
      </w:r>
    </w:p>
    <w:p w14:paraId="2E6C8405" w14:textId="77777777" w:rsidR="00015DAF" w:rsidRDefault="00015DAF">
      <w:pPr>
        <w:jc w:val="center"/>
        <w:rPr>
          <w:rFonts w:eastAsia="맑은 고딕" w:cs="Times New Roman"/>
          <w:szCs w:val="20"/>
        </w:rPr>
      </w:pPr>
    </w:p>
    <w:p w14:paraId="14117874" w14:textId="77777777" w:rsidR="00015DAF" w:rsidRDefault="00CA1D19">
      <w:pPr>
        <w:keepNext/>
        <w:jc w:val="center"/>
        <w:rPr>
          <w:rFonts w:eastAsia="맑은 고딕" w:cs="Times New Roman"/>
          <w:szCs w:val="20"/>
        </w:rPr>
      </w:pPr>
      <w:r>
        <w:rPr>
          <w:rFonts w:eastAsia="맑은 고딕" w:cs="Times New Roman"/>
          <w:noProof/>
          <w:szCs w:val="20"/>
          <w:lang w:eastAsia="ko-KR"/>
        </w:rPr>
        <w:drawing>
          <wp:inline distT="0" distB="0" distL="0" distR="0" wp14:anchorId="27801CD7" wp14:editId="78DF2F2E">
            <wp:extent cx="5232400" cy="2057400"/>
            <wp:effectExtent l="0" t="0" r="0" b="0"/>
            <wp:docPr id="1999776929" name="Picture 199977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776929" name="Picture 1999776929"/>
                    <pic:cNvPicPr>
                      <a:picLocks noChangeAspect="1"/>
                    </pic:cNvPicPr>
                  </pic:nvPicPr>
                  <pic:blipFill>
                    <a:blip r:embed="rId60" cstate="print">
                      <a:extLst>
                        <a:ext uri="{28A0092B-C50C-407E-A947-70E740481C1C}">
                          <a14:useLocalDpi xmlns:a14="http://schemas.microsoft.com/office/drawing/2010/main" val="0"/>
                        </a:ext>
                      </a:extLst>
                    </a:blip>
                    <a:srcRect l="8746" r="6481"/>
                    <a:stretch>
                      <a:fillRect/>
                    </a:stretch>
                  </pic:blipFill>
                  <pic:spPr>
                    <a:xfrm>
                      <a:off x="0" y="0"/>
                      <a:ext cx="5232400" cy="2057400"/>
                    </a:xfrm>
                    <a:prstGeom prst="rect">
                      <a:avLst/>
                    </a:prstGeom>
                    <a:ln>
                      <a:noFill/>
                    </a:ln>
                  </pic:spPr>
                </pic:pic>
              </a:graphicData>
            </a:graphic>
          </wp:inline>
        </w:drawing>
      </w:r>
    </w:p>
    <w:p w14:paraId="7D46BC4D"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59" w:name="_Ref131762404"/>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8</w:t>
      </w:r>
      <w:r>
        <w:rPr>
          <w:rFonts w:eastAsia="SimSun" w:cs="Times New Roman"/>
          <w:b/>
          <w:bCs/>
          <w:kern w:val="0"/>
          <w:szCs w:val="20"/>
          <w:lang w:eastAsia="en-US"/>
        </w:rPr>
        <w:fldChar w:fldCharType="end"/>
      </w:r>
      <w:bookmarkEnd w:id="59"/>
      <w:r>
        <w:rPr>
          <w:rFonts w:eastAsia="SimSun" w:cs="Times New Roman"/>
          <w:b/>
          <w:bCs/>
          <w:kern w:val="0"/>
          <w:szCs w:val="20"/>
          <w:lang w:eastAsia="en-US"/>
        </w:rPr>
        <w:t xml:space="preserve"> Indoor office </w:t>
      </w:r>
      <w:r>
        <w:rPr>
          <w:rFonts w:eastAsia="SimSun" w:cs="Times New Roman"/>
          <w:b/>
          <w:bCs/>
          <w:kern w:val="0"/>
          <w:szCs w:val="20"/>
          <w:lang w:val="en-GB" w:eastAsia="en-US"/>
        </w:rPr>
        <w:t>downlink perceived median throughput: Frequency domain Coordinated scheduling</w:t>
      </w:r>
    </w:p>
    <w:p w14:paraId="1DB2BEBA" w14:textId="77777777" w:rsidR="00015DAF" w:rsidRDefault="00015DAF">
      <w:pPr>
        <w:widowControl/>
        <w:spacing w:after="120" w:line="240" w:lineRule="auto"/>
        <w:rPr>
          <w:rFonts w:eastAsia="맑은 고딕" w:cs="Times New Roman"/>
          <w:sz w:val="18"/>
          <w:szCs w:val="18"/>
          <w:lang w:val="en-GB" w:eastAsia="en-US"/>
        </w:rPr>
      </w:pPr>
    </w:p>
    <w:p w14:paraId="6D4B96A5" w14:textId="77777777" w:rsidR="00015DAF" w:rsidRDefault="00015DAF">
      <w:pPr>
        <w:widowControl/>
        <w:spacing w:after="120" w:line="240" w:lineRule="auto"/>
        <w:ind w:left="720"/>
        <w:rPr>
          <w:rFonts w:eastAsia="맑은 고딕" w:cs="Times New Roman"/>
          <w:sz w:val="18"/>
          <w:szCs w:val="18"/>
          <w:lang w:val="en-GB" w:eastAsia="en-US"/>
        </w:rPr>
      </w:pPr>
    </w:p>
    <w:p w14:paraId="07DF372C" w14:textId="77777777" w:rsidR="00015DAF" w:rsidRDefault="00015DAF">
      <w:pPr>
        <w:widowControl/>
        <w:spacing w:after="120" w:line="240" w:lineRule="auto"/>
        <w:ind w:left="720"/>
        <w:rPr>
          <w:rFonts w:eastAsia="맑은 고딕" w:cs="Times New Roman"/>
          <w:sz w:val="18"/>
          <w:szCs w:val="18"/>
          <w:lang w:val="en-GB" w:eastAsia="en-US"/>
        </w:rPr>
      </w:pPr>
    </w:p>
    <w:p w14:paraId="195456F2" w14:textId="77777777" w:rsidR="00015DAF" w:rsidRDefault="00015DAF">
      <w:pPr>
        <w:widowControl/>
        <w:spacing w:after="120" w:line="240" w:lineRule="auto"/>
        <w:ind w:left="720"/>
        <w:rPr>
          <w:rFonts w:eastAsia="맑은 고딕" w:cs="Times New Roman"/>
          <w:sz w:val="18"/>
          <w:szCs w:val="18"/>
          <w:lang w:val="en-GB" w:eastAsia="en-US"/>
        </w:rPr>
      </w:pPr>
    </w:p>
    <w:p w14:paraId="53985216" w14:textId="77777777" w:rsidR="00015DAF" w:rsidRDefault="00015DAF">
      <w:pPr>
        <w:widowControl/>
        <w:spacing w:after="120" w:line="240" w:lineRule="auto"/>
        <w:ind w:left="720"/>
        <w:rPr>
          <w:rFonts w:eastAsia="맑은 고딕" w:cs="Times New Roman"/>
          <w:sz w:val="18"/>
          <w:szCs w:val="18"/>
          <w:lang w:val="en-GB" w:eastAsia="en-US"/>
        </w:rPr>
      </w:pPr>
    </w:p>
    <w:p w14:paraId="1591FD79" w14:textId="77777777" w:rsidR="00015DAF" w:rsidRDefault="00015DAF">
      <w:pPr>
        <w:widowControl/>
        <w:spacing w:after="120" w:line="240" w:lineRule="auto"/>
        <w:ind w:left="720"/>
        <w:rPr>
          <w:rFonts w:eastAsia="맑은 고딕" w:cs="Times New Roman"/>
          <w:sz w:val="18"/>
          <w:szCs w:val="18"/>
          <w:lang w:val="en-GB" w:eastAsia="en-US"/>
        </w:rPr>
      </w:pPr>
    </w:p>
    <w:p w14:paraId="1CB5B884" w14:textId="77777777" w:rsidR="00015DAF" w:rsidRDefault="00CA1D19">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4</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gain of target operation over baseline operation: Freq. domain </w:t>
      </w:r>
      <w:r>
        <w:rPr>
          <w:rFonts w:eastAsia="SimSun" w:cs="Times New Roman"/>
          <w:b/>
          <w:bCs/>
          <w:kern w:val="0"/>
          <w:szCs w:val="20"/>
          <w:lang w:val="en-GB" w:eastAsia="en-US"/>
        </w:rPr>
        <w:t>Coordinated scheduling</w:t>
      </w:r>
    </w:p>
    <w:tbl>
      <w:tblPr>
        <w:tblStyle w:val="TableGrid1"/>
        <w:tblW w:w="7095" w:type="dxa"/>
        <w:jc w:val="center"/>
        <w:tblLayout w:type="fixed"/>
        <w:tblLook w:val="04A0" w:firstRow="1" w:lastRow="0" w:firstColumn="1" w:lastColumn="0" w:noHBand="0" w:noVBand="1"/>
      </w:tblPr>
      <w:tblGrid>
        <w:gridCol w:w="1419"/>
        <w:gridCol w:w="1419"/>
        <w:gridCol w:w="1419"/>
        <w:gridCol w:w="1419"/>
        <w:gridCol w:w="1419"/>
      </w:tblGrid>
      <w:tr w:rsidR="00015DAF" w14:paraId="33CC9875" w14:textId="77777777">
        <w:trPr>
          <w:trHeight w:val="589"/>
          <w:jc w:val="center"/>
        </w:trPr>
        <w:tc>
          <w:tcPr>
            <w:tcW w:w="2838"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274643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Load</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63557AA" w14:textId="77777777" w:rsidR="00015DAF" w:rsidRDefault="00CA1D19">
            <w:pPr>
              <w:suppressAutoHyphens w:val="0"/>
              <w:jc w:val="left"/>
              <w:rPr>
                <w:rFonts w:eastAsia="맑은 고딕" w:cs="Times New Roman"/>
                <w:b/>
                <w:color w:val="000000"/>
                <w:szCs w:val="20"/>
                <w:lang w:eastAsia="ko-KR"/>
              </w:rPr>
            </w:pPr>
            <w:r>
              <w:rPr>
                <w:rFonts w:eastAsia="맑은 고딕" w:cs="Times New Roman"/>
                <w:b/>
                <w:color w:val="000000"/>
                <w:szCs w:val="20"/>
                <w:lang w:eastAsia="ko-KR"/>
              </w:rPr>
              <w:t xml:space="preserve">High </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770EBC1" w14:textId="77777777" w:rsidR="00015DAF" w:rsidRDefault="00CA1D19">
            <w:pPr>
              <w:suppressAutoHyphens w:val="0"/>
              <w:jc w:val="left"/>
              <w:rPr>
                <w:rFonts w:eastAsia="맑은 고딕" w:cs="Times New Roman"/>
                <w:b/>
                <w:color w:val="000000"/>
                <w:szCs w:val="20"/>
                <w:lang w:eastAsia="ko-KR"/>
              </w:rPr>
            </w:pPr>
            <w:r>
              <w:rPr>
                <w:rFonts w:eastAsia="맑은 고딕" w:cs="Times New Roman"/>
                <w:b/>
                <w:color w:val="000000"/>
                <w:szCs w:val="20"/>
                <w:lang w:eastAsia="ko-KR"/>
              </w:rPr>
              <w:t xml:space="preserve">Medium </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211112D" w14:textId="77777777" w:rsidR="00015DAF" w:rsidRDefault="00CA1D19">
            <w:pPr>
              <w:suppressAutoHyphens w:val="0"/>
              <w:jc w:val="left"/>
              <w:rPr>
                <w:rFonts w:eastAsia="맑은 고딕" w:cs="Times New Roman"/>
                <w:b/>
                <w:color w:val="000000"/>
                <w:szCs w:val="20"/>
                <w:lang w:eastAsia="ko-KR"/>
              </w:rPr>
            </w:pPr>
            <w:r>
              <w:rPr>
                <w:rFonts w:eastAsia="맑은 고딕" w:cs="Times New Roman"/>
                <w:b/>
                <w:color w:val="000000"/>
                <w:szCs w:val="20"/>
                <w:lang w:eastAsia="ko-KR"/>
              </w:rPr>
              <w:t xml:space="preserve">Low </w:t>
            </w:r>
          </w:p>
        </w:tc>
      </w:tr>
      <w:tr w:rsidR="00015DAF" w14:paraId="45952DB9" w14:textId="77777777">
        <w:trPr>
          <w:trHeight w:val="375"/>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4B018151"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Average DL UPT CDF</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3CADED7"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8D38C7C"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w:t>
            </w:r>
            <w:r>
              <w:rPr>
                <w:rFonts w:eastAsia="맑은 고딕" w:cs="Times New Roman"/>
                <w:color w:val="FF0000"/>
                <w:szCs w:val="20"/>
                <w:lang w:eastAsia="ko-KR"/>
              </w:rPr>
              <w:t>17.99</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C15B99"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-19.90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E3BB4D"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-23.81</w:t>
            </w:r>
          </w:p>
        </w:tc>
      </w:tr>
      <w:tr w:rsidR="00015DAF" w14:paraId="13A1922E" w14:textId="77777777">
        <w:trPr>
          <w:trHeight w:val="270"/>
          <w:jc w:val="center"/>
        </w:trPr>
        <w:tc>
          <w:tcPr>
            <w:tcW w:w="1419" w:type="dxa"/>
            <w:vMerge/>
            <w:tcMar>
              <w:top w:w="15" w:type="dxa"/>
              <w:left w:w="15" w:type="dxa"/>
              <w:right w:w="15" w:type="dxa"/>
            </w:tcMar>
          </w:tcPr>
          <w:p w14:paraId="0707E741" w14:textId="77777777" w:rsidR="00015DAF" w:rsidRDefault="00015DAF">
            <w:pPr>
              <w:suppressAutoHyphens w:val="0"/>
              <w:jc w:val="left"/>
              <w:rPr>
                <w:rFonts w:eastAsia="맑은 고딕" w:cs="Times New Roman"/>
                <w:b/>
                <w:bCs/>
                <w:color w:val="FF0000"/>
                <w:szCs w:val="20"/>
                <w:lang w:eastAsia="ko-KR"/>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53F624F"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AB454A"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-21.17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8E2ADB"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-20.60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0F00E2"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-25.71</w:t>
            </w:r>
          </w:p>
        </w:tc>
      </w:tr>
      <w:tr w:rsidR="00015DAF" w14:paraId="476F60CE" w14:textId="77777777">
        <w:trPr>
          <w:trHeight w:val="270"/>
          <w:jc w:val="center"/>
        </w:trPr>
        <w:tc>
          <w:tcPr>
            <w:tcW w:w="1419" w:type="dxa"/>
            <w:vMerge/>
            <w:tcMar>
              <w:top w:w="15" w:type="dxa"/>
              <w:left w:w="15" w:type="dxa"/>
              <w:right w:w="15" w:type="dxa"/>
            </w:tcMar>
          </w:tcPr>
          <w:p w14:paraId="3871AB67" w14:textId="77777777" w:rsidR="00015DAF" w:rsidRDefault="00015DAF">
            <w:pPr>
              <w:suppressAutoHyphens w:val="0"/>
              <w:jc w:val="left"/>
              <w:rPr>
                <w:rFonts w:eastAsia="맑은 고딕" w:cs="Times New Roman"/>
                <w:b/>
                <w:bCs/>
                <w:color w:val="FF0000"/>
                <w:szCs w:val="20"/>
                <w:lang w:eastAsia="ko-KR"/>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BC96D33"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6F351C"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-15.46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A556F7B"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-18.88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A2825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-22.97</w:t>
            </w:r>
          </w:p>
        </w:tc>
      </w:tr>
      <w:tr w:rsidR="00015DAF" w14:paraId="095987F1" w14:textId="77777777">
        <w:trPr>
          <w:trHeight w:val="270"/>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6E19BFA"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Average UL UPT CDF</w:t>
            </w:r>
          </w:p>
          <w:p w14:paraId="682970D4" w14:textId="77777777" w:rsidR="00015DAF" w:rsidRDefault="00015DAF">
            <w:pPr>
              <w:suppressAutoHyphens w:val="0"/>
              <w:jc w:val="center"/>
              <w:rPr>
                <w:rFonts w:eastAsia="맑은 고딕" w:cs="Times New Roman"/>
                <w:b/>
                <w:color w:val="000000"/>
                <w:szCs w:val="20"/>
                <w:lang w:eastAsia="ko-KR"/>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8DA58E6"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9127E7"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-25.18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B4932C"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-31.07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7ED90C"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-56.89</w:t>
            </w:r>
          </w:p>
        </w:tc>
      </w:tr>
      <w:tr w:rsidR="00015DAF" w14:paraId="2AF01A7C" w14:textId="77777777">
        <w:trPr>
          <w:trHeight w:val="270"/>
          <w:jc w:val="center"/>
        </w:trPr>
        <w:tc>
          <w:tcPr>
            <w:tcW w:w="1419" w:type="dxa"/>
            <w:vMerge/>
            <w:tcMar>
              <w:top w:w="15" w:type="dxa"/>
              <w:left w:w="15" w:type="dxa"/>
              <w:right w:w="15" w:type="dxa"/>
            </w:tcMar>
          </w:tcPr>
          <w:p w14:paraId="4AC0CF37" w14:textId="77777777" w:rsidR="00015DAF" w:rsidRDefault="00015DAF">
            <w:pPr>
              <w:suppressAutoHyphens w:val="0"/>
              <w:jc w:val="left"/>
              <w:rPr>
                <w:rFonts w:eastAsia="맑은 고딕" w:cs="Times New Roman"/>
                <w:b/>
                <w:bCs/>
                <w:color w:val="FF0000"/>
                <w:szCs w:val="20"/>
                <w:lang w:eastAsia="ko-KR"/>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1DA4054"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CE2BE12"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B050"/>
                <w:szCs w:val="20"/>
                <w:lang w:eastAsia="ko-KR"/>
              </w:rPr>
              <w:t>32.45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A26D10"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-8.67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3EE550"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-53.93</w:t>
            </w:r>
          </w:p>
        </w:tc>
      </w:tr>
      <w:tr w:rsidR="00015DAF" w14:paraId="057950E9" w14:textId="77777777">
        <w:trPr>
          <w:trHeight w:val="270"/>
          <w:jc w:val="center"/>
        </w:trPr>
        <w:tc>
          <w:tcPr>
            <w:tcW w:w="1419" w:type="dxa"/>
            <w:vMerge/>
            <w:tcMar>
              <w:top w:w="15" w:type="dxa"/>
              <w:left w:w="15" w:type="dxa"/>
              <w:right w:w="15" w:type="dxa"/>
            </w:tcMar>
          </w:tcPr>
          <w:p w14:paraId="5834DA97" w14:textId="77777777" w:rsidR="00015DAF" w:rsidRDefault="00015DAF">
            <w:pPr>
              <w:suppressAutoHyphens w:val="0"/>
              <w:jc w:val="left"/>
              <w:rPr>
                <w:rFonts w:eastAsia="맑은 고딕" w:cs="Times New Roman"/>
                <w:b/>
                <w:bCs/>
                <w:color w:val="FF0000"/>
                <w:szCs w:val="20"/>
                <w:lang w:eastAsia="ko-KR"/>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EB2C0FF"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A2F74A"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-23.72</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F5A713"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-30.66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31771E6"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-56.18</w:t>
            </w:r>
          </w:p>
        </w:tc>
      </w:tr>
    </w:tbl>
    <w:p w14:paraId="1A21B1A5" w14:textId="77777777" w:rsidR="00015DAF" w:rsidRDefault="00015DAF">
      <w:pPr>
        <w:rPr>
          <w:rFonts w:eastAsia="DengXian" w:cs="Times New Roman"/>
          <w:lang w:val="en-GB"/>
        </w:rPr>
      </w:pPr>
    </w:p>
    <w:p w14:paraId="19A8C6DC" w14:textId="77777777" w:rsidR="00015DAF" w:rsidRDefault="00CA1D19">
      <w:pPr>
        <w:rPr>
          <w:rFonts w:cs="Times New Roman"/>
          <w:b/>
          <w:lang w:val="en-GB"/>
        </w:rPr>
      </w:pPr>
      <w:r>
        <w:rPr>
          <w:rFonts w:cs="Times New Roman"/>
          <w:b/>
          <w:lang w:val="en-GB" w:eastAsia="ja-JP"/>
        </w:rPr>
        <w:t>[Small Packet size]</w:t>
      </w:r>
    </w:p>
    <w:p w14:paraId="7AE19712" w14:textId="77777777" w:rsidR="00015DAF" w:rsidRDefault="00CA1D19">
      <w:pPr>
        <w:rPr>
          <w:rFonts w:cs="Times New Roman"/>
          <w:b/>
        </w:rPr>
      </w:pPr>
      <w:r>
        <w:rPr>
          <w:rFonts w:cs="Times New Roman"/>
          <w:b/>
        </w:rPr>
        <w:t xml:space="preserve">DL power control </w:t>
      </w:r>
    </w:p>
    <w:p w14:paraId="3B6D93BC" w14:textId="77777777" w:rsidR="00015DAF" w:rsidRDefault="00CA1D19">
      <w:pPr>
        <w:keepNext/>
        <w:jc w:val="center"/>
        <w:rPr>
          <w:rFonts w:eastAsia="맑은 고딕" w:cs="Times New Roman"/>
          <w:szCs w:val="20"/>
        </w:rPr>
      </w:pPr>
      <w:r>
        <w:rPr>
          <w:rFonts w:eastAsia="맑은 고딕" w:cs="Times New Roman"/>
          <w:b/>
          <w:bCs/>
          <w:noProof/>
          <w:szCs w:val="20"/>
          <w:lang w:eastAsia="ko-KR"/>
        </w:rPr>
        <w:lastRenderedPageBreak/>
        <w:drawing>
          <wp:inline distT="0" distB="0" distL="0" distR="0" wp14:anchorId="2521F811" wp14:editId="23365D7F">
            <wp:extent cx="5717540" cy="2285365"/>
            <wp:effectExtent l="0" t="0" r="0" b="0"/>
            <wp:docPr id="1578320475" name="Picture 157832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20475" name="Picture 1578320475"/>
                    <pic:cNvPicPr>
                      <a:picLocks noChangeAspect="1"/>
                    </pic:cNvPicPr>
                  </pic:nvPicPr>
                  <pic:blipFill>
                    <a:blip r:embed="rId61" cstate="print">
                      <a:extLst>
                        <a:ext uri="{28A0092B-C50C-407E-A947-70E740481C1C}">
                          <a14:useLocalDpi xmlns:a14="http://schemas.microsoft.com/office/drawing/2010/main" val="0"/>
                        </a:ext>
                      </a:extLst>
                    </a:blip>
                    <a:srcRect l="9351" r="7272"/>
                    <a:stretch>
                      <a:fillRect/>
                    </a:stretch>
                  </pic:blipFill>
                  <pic:spPr>
                    <a:xfrm>
                      <a:off x="0" y="0"/>
                      <a:ext cx="5718045" cy="2286000"/>
                    </a:xfrm>
                    <a:prstGeom prst="rect">
                      <a:avLst/>
                    </a:prstGeom>
                    <a:ln>
                      <a:noFill/>
                    </a:ln>
                  </pic:spPr>
                </pic:pic>
              </a:graphicData>
            </a:graphic>
          </wp:inline>
        </w:drawing>
      </w:r>
    </w:p>
    <w:p w14:paraId="75C9796C"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 xml:space="preserve">DL power adjustment </w:t>
      </w:r>
    </w:p>
    <w:p w14:paraId="4D44142D" w14:textId="77777777" w:rsidR="00015DAF" w:rsidRDefault="00CA1D19">
      <w:pPr>
        <w:keepNext/>
        <w:jc w:val="center"/>
        <w:rPr>
          <w:rFonts w:eastAsia="맑은 고딕" w:cs="Times New Roman"/>
          <w:szCs w:val="20"/>
        </w:rPr>
      </w:pPr>
      <w:r>
        <w:rPr>
          <w:rFonts w:eastAsia="맑은 고딕" w:cs="Times New Roman"/>
          <w:noProof/>
          <w:szCs w:val="20"/>
          <w:lang w:eastAsia="ko-KR"/>
        </w:rPr>
        <w:drawing>
          <wp:inline distT="0" distB="0" distL="0" distR="0" wp14:anchorId="77ADA940" wp14:editId="5C42ED77">
            <wp:extent cx="5735320" cy="2285365"/>
            <wp:effectExtent l="0" t="0" r="0" b="0"/>
            <wp:docPr id="754614961" name="Picture 75461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61" name="Picture 754614961"/>
                    <pic:cNvPicPr>
                      <a:picLocks noChangeAspect="1"/>
                    </pic:cNvPicPr>
                  </pic:nvPicPr>
                  <pic:blipFill>
                    <a:blip r:embed="rId62" cstate="print">
                      <a:extLst>
                        <a:ext uri="{28A0092B-C50C-407E-A947-70E740481C1C}">
                          <a14:useLocalDpi xmlns:a14="http://schemas.microsoft.com/office/drawing/2010/main" val="0"/>
                        </a:ext>
                      </a:extLst>
                    </a:blip>
                    <a:srcRect l="9264" r="7096"/>
                    <a:stretch>
                      <a:fillRect/>
                    </a:stretch>
                  </pic:blipFill>
                  <pic:spPr>
                    <a:xfrm>
                      <a:off x="0" y="0"/>
                      <a:ext cx="5736063" cy="2286000"/>
                    </a:xfrm>
                    <a:prstGeom prst="rect">
                      <a:avLst/>
                    </a:prstGeom>
                    <a:ln>
                      <a:noFill/>
                    </a:ln>
                  </pic:spPr>
                </pic:pic>
              </a:graphicData>
            </a:graphic>
          </wp:inline>
        </w:drawing>
      </w:r>
    </w:p>
    <w:p w14:paraId="47C6EA93"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10</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DL power adjustment</w:t>
      </w:r>
    </w:p>
    <w:p w14:paraId="3521D648" w14:textId="77777777" w:rsidR="00015DAF" w:rsidRDefault="00CA1D19">
      <w:pPr>
        <w:jc w:val="center"/>
        <w:rPr>
          <w:rFonts w:eastAsia="맑은 고딕" w:cs="Times New Roman"/>
          <w:szCs w:val="20"/>
        </w:rPr>
      </w:pPr>
      <w:r>
        <w:rPr>
          <w:rFonts w:eastAsia="맑은 고딕" w:cs="Times New Roman"/>
          <w:szCs w:val="20"/>
        </w:rPr>
        <w:noBreakHyphen/>
      </w:r>
    </w:p>
    <w:p w14:paraId="6E264991" w14:textId="77777777" w:rsidR="00015DAF" w:rsidRDefault="00CA1D19">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w:t>
      </w:r>
      <w:r>
        <w:rPr>
          <w:rFonts w:eastAsia="SimSun" w:cs="Times New Roman"/>
          <w:b/>
          <w:bCs/>
          <w:kern w:val="0"/>
          <w:szCs w:val="20"/>
          <w:lang w:val="en-GB" w:eastAsia="en-US"/>
        </w:rPr>
        <w:t>DL power back-off</w:t>
      </w:r>
    </w:p>
    <w:tbl>
      <w:tblPr>
        <w:tblStyle w:val="TableGrid1"/>
        <w:tblW w:w="0" w:type="auto"/>
        <w:jc w:val="center"/>
        <w:tblLook w:val="04A0" w:firstRow="1" w:lastRow="0" w:firstColumn="1" w:lastColumn="0" w:noHBand="0" w:noVBand="1"/>
      </w:tblPr>
      <w:tblGrid>
        <w:gridCol w:w="804"/>
        <w:gridCol w:w="777"/>
        <w:gridCol w:w="777"/>
        <w:gridCol w:w="777"/>
        <w:gridCol w:w="777"/>
        <w:gridCol w:w="777"/>
        <w:gridCol w:w="777"/>
        <w:gridCol w:w="777"/>
        <w:gridCol w:w="777"/>
        <w:gridCol w:w="777"/>
        <w:gridCol w:w="945"/>
      </w:tblGrid>
      <w:tr w:rsidR="00015DAF" w14:paraId="2EF4BEA8" w14:textId="77777777">
        <w:trPr>
          <w:trHeight w:val="568"/>
          <w:jc w:val="center"/>
        </w:trPr>
        <w:tc>
          <w:tcPr>
            <w:tcW w:w="1581"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4DE12F7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Load</w:t>
            </w:r>
          </w:p>
        </w:tc>
        <w:tc>
          <w:tcPr>
            <w:tcW w:w="2331"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52E6E8BB"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High</w:t>
            </w:r>
          </w:p>
        </w:tc>
        <w:tc>
          <w:tcPr>
            <w:tcW w:w="2331"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7F7B3B7A"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Medium</w:t>
            </w:r>
          </w:p>
        </w:tc>
        <w:tc>
          <w:tcPr>
            <w:tcW w:w="2499"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35A5A697"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Low</w:t>
            </w:r>
          </w:p>
        </w:tc>
      </w:tr>
      <w:tr w:rsidR="00015DAF" w14:paraId="1B5CC05D" w14:textId="77777777">
        <w:trPr>
          <w:trHeight w:val="579"/>
          <w:jc w:val="center"/>
        </w:trPr>
        <w:tc>
          <w:tcPr>
            <w:tcW w:w="1581"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7E42F7A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power back off</w:t>
            </w: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vAlign w:val="center"/>
          </w:tcPr>
          <w:p w14:paraId="6A241D4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6843BFC"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9FDEA72"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D17DE3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7B4FD22"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55FE5AE"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AFB265E"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FFBBC0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6dB</w:t>
            </w:r>
          </w:p>
        </w:tc>
        <w:tc>
          <w:tcPr>
            <w:tcW w:w="94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769A7F2"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10dB</w:t>
            </w:r>
          </w:p>
        </w:tc>
      </w:tr>
      <w:tr w:rsidR="00015DAF" w14:paraId="70BF9696" w14:textId="77777777">
        <w:trPr>
          <w:trHeight w:val="572"/>
          <w:jc w:val="center"/>
        </w:trPr>
        <w:tc>
          <w:tcPr>
            <w:tcW w:w="804" w:type="dxa"/>
            <w:vMerge w:val="restart"/>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504C7445"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DL UPT CDF</w:t>
            </w:r>
          </w:p>
          <w:p w14:paraId="201555A8" w14:textId="77777777" w:rsidR="00015DAF" w:rsidRDefault="00015DAF">
            <w:pPr>
              <w:suppressAutoHyphens w:val="0"/>
              <w:jc w:val="center"/>
              <w:rPr>
                <w:rFonts w:eastAsia="맑은 고딕" w:cs="Times New Roman"/>
                <w:b/>
                <w:bCs/>
                <w:color w:val="000000"/>
                <w:szCs w:val="20"/>
                <w:lang w:eastAsia="ko-KR"/>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6D83D8A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61BA1E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20463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3341B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0.08</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6DD69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CF0EB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7364FC"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F5D25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942A2E"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-0.03</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22EBDE"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-0.28</w:t>
            </w:r>
          </w:p>
        </w:tc>
      </w:tr>
      <w:tr w:rsidR="00015DAF" w14:paraId="24EC9FAE" w14:textId="77777777">
        <w:trPr>
          <w:trHeight w:val="572"/>
          <w:jc w:val="center"/>
        </w:trPr>
        <w:tc>
          <w:tcPr>
            <w:tcW w:w="804" w:type="dxa"/>
            <w:vMerge/>
          </w:tcPr>
          <w:p w14:paraId="0100EAC3" w14:textId="77777777" w:rsidR="00015DAF" w:rsidRDefault="00015DAF">
            <w:pPr>
              <w:suppressAutoHyphens w:val="0"/>
              <w:rPr>
                <w:rFonts w:eastAsia="맑은 고딕" w:cs="Times New Roman"/>
                <w:szCs w:val="20"/>
                <w:lang w:eastAsia="ko-KR"/>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1B3AEE7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DB2AD7"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0756C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9807C6" w14:textId="77777777" w:rsidR="00015DAF" w:rsidRDefault="00CA1D19">
            <w:pPr>
              <w:suppressAutoHyphens w:val="0"/>
              <w:jc w:val="center"/>
              <w:rPr>
                <w:rFonts w:eastAsia="Calibri" w:cs="Times New Roman"/>
                <w:color w:val="000000"/>
                <w:szCs w:val="20"/>
                <w:lang w:eastAsia="ko-KR"/>
              </w:rPr>
            </w:pPr>
            <w:r>
              <w:rPr>
                <w:rFonts w:eastAsia="Calibri" w:cs="Times New Roman"/>
                <w:color w:val="FF0000"/>
                <w:szCs w:val="20"/>
                <w:lang w:eastAsia="ko-KR"/>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6F12DE"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833A39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18BD7E"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2A3D1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77D0D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9478D7"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-0.21</w:t>
            </w:r>
          </w:p>
        </w:tc>
      </w:tr>
      <w:tr w:rsidR="00015DAF" w14:paraId="6C4EAAC5" w14:textId="77777777">
        <w:trPr>
          <w:trHeight w:val="572"/>
          <w:jc w:val="center"/>
        </w:trPr>
        <w:tc>
          <w:tcPr>
            <w:tcW w:w="804" w:type="dxa"/>
            <w:vMerge/>
          </w:tcPr>
          <w:p w14:paraId="24B6AC4E" w14:textId="77777777" w:rsidR="00015DAF" w:rsidRDefault="00015DAF">
            <w:pPr>
              <w:suppressAutoHyphens w:val="0"/>
              <w:rPr>
                <w:rFonts w:eastAsia="맑은 고딕" w:cs="Times New Roman"/>
                <w:szCs w:val="20"/>
                <w:lang w:eastAsia="ko-KR"/>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0EFCFADD"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30B18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91829B7"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0533D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5A36BB7"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6841CA"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B0DB52"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DA92DC"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40D2F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EB48A4"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-0.26</w:t>
            </w:r>
          </w:p>
        </w:tc>
      </w:tr>
      <w:tr w:rsidR="00015DAF" w14:paraId="53D9B296" w14:textId="77777777">
        <w:trPr>
          <w:trHeight w:val="572"/>
          <w:jc w:val="center"/>
        </w:trPr>
        <w:tc>
          <w:tcPr>
            <w:tcW w:w="804" w:type="dxa"/>
            <w:vMerge w:val="restart"/>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20FA36B0"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UL UPT CDF</w:t>
            </w:r>
          </w:p>
          <w:p w14:paraId="3A10BFCD" w14:textId="77777777" w:rsidR="00015DAF" w:rsidRDefault="00015DAF">
            <w:pPr>
              <w:suppressAutoHyphens w:val="0"/>
              <w:jc w:val="center"/>
              <w:rPr>
                <w:rFonts w:eastAsia="맑은 고딕" w:cs="Times New Roman"/>
                <w:b/>
                <w:bCs/>
                <w:color w:val="000000"/>
                <w:szCs w:val="20"/>
                <w:lang w:eastAsia="ko-KR"/>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2F9AE85A"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D0861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5.05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B5A99A"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6.91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385316"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7.44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D83A2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3C994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D02256"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C22145"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8340B7"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566E7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0.29</w:t>
            </w:r>
          </w:p>
        </w:tc>
      </w:tr>
      <w:tr w:rsidR="00015DAF" w14:paraId="5235787D" w14:textId="77777777">
        <w:trPr>
          <w:trHeight w:val="572"/>
          <w:jc w:val="center"/>
        </w:trPr>
        <w:tc>
          <w:tcPr>
            <w:tcW w:w="804" w:type="dxa"/>
            <w:vMerge/>
          </w:tcPr>
          <w:p w14:paraId="61A50406" w14:textId="77777777" w:rsidR="00015DAF" w:rsidRDefault="00015DAF">
            <w:pPr>
              <w:suppressAutoHyphens w:val="0"/>
              <w:rPr>
                <w:rFonts w:eastAsia="맑은 고딕" w:cs="Times New Roman"/>
                <w:szCs w:val="20"/>
                <w:lang w:eastAsia="ko-KR"/>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12984ABA"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776E4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50.87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CF6AAC"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62.50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3C1523" w14:textId="77777777" w:rsidR="00015DAF" w:rsidRDefault="00CA1D19">
            <w:pPr>
              <w:suppressAutoHyphens w:val="0"/>
              <w:jc w:val="center"/>
              <w:rPr>
                <w:rFonts w:eastAsia="Calibri" w:cs="Times New Roman"/>
                <w:color w:val="000000"/>
                <w:szCs w:val="20"/>
                <w:lang w:eastAsia="ko-KR"/>
              </w:rPr>
            </w:pPr>
            <w:r>
              <w:rPr>
                <w:rFonts w:eastAsia="Calibri" w:cs="Times New Roman"/>
                <w:color w:val="00B050"/>
                <w:szCs w:val="20"/>
                <w:lang w:eastAsia="ko-KR"/>
              </w:rPr>
              <w:t>65.43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03B295"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E6FA4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1C9B8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87A883"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58B05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70B75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0.45</w:t>
            </w:r>
          </w:p>
        </w:tc>
      </w:tr>
      <w:tr w:rsidR="00015DAF" w14:paraId="04B2C02D" w14:textId="77777777">
        <w:trPr>
          <w:trHeight w:val="572"/>
          <w:jc w:val="center"/>
        </w:trPr>
        <w:tc>
          <w:tcPr>
            <w:tcW w:w="804" w:type="dxa"/>
            <w:vMerge/>
          </w:tcPr>
          <w:p w14:paraId="685C3A22" w14:textId="77777777" w:rsidR="00015DAF" w:rsidRDefault="00015DAF">
            <w:pPr>
              <w:suppressAutoHyphens w:val="0"/>
              <w:rPr>
                <w:rFonts w:eastAsia="맑은 고딕" w:cs="Times New Roman"/>
                <w:szCs w:val="20"/>
                <w:lang w:eastAsia="ko-KR"/>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352F2BAE"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AB795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65A00B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DAB36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0.74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21CD2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5C88E0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FED26E"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DB9EE7"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76BCEB3"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0.15</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E56725"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0.22</w:t>
            </w:r>
          </w:p>
        </w:tc>
      </w:tr>
    </w:tbl>
    <w:p w14:paraId="588327A2" w14:textId="77777777" w:rsidR="00015DAF" w:rsidRDefault="00CA1D19">
      <w:pPr>
        <w:rPr>
          <w:rFonts w:cs="Times New Roman"/>
          <w:b/>
        </w:rPr>
      </w:pPr>
      <w:r>
        <w:rPr>
          <w:rFonts w:cs="Times New Roman"/>
          <w:b/>
        </w:rPr>
        <w:t>UL power adjustment Po</w:t>
      </w:r>
    </w:p>
    <w:p w14:paraId="3A944EEA" w14:textId="77777777" w:rsidR="00015DAF" w:rsidRDefault="00CA1D19">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0E9CD9C2" wp14:editId="325A8DB1">
            <wp:extent cx="5735320" cy="2285365"/>
            <wp:effectExtent l="0" t="0" r="0" b="0"/>
            <wp:docPr id="247491406" name="Picture 24749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91406" name="Picture 247491406"/>
                    <pic:cNvPicPr>
                      <a:picLocks noChangeAspect="1"/>
                    </pic:cNvPicPr>
                  </pic:nvPicPr>
                  <pic:blipFill>
                    <a:blip r:embed="rId63" cstate="print">
                      <a:extLst>
                        <a:ext uri="{28A0092B-C50C-407E-A947-70E740481C1C}">
                          <a14:useLocalDpi xmlns:a14="http://schemas.microsoft.com/office/drawing/2010/main" val="0"/>
                        </a:ext>
                      </a:extLst>
                    </a:blip>
                    <a:srcRect l="9610" r="6753"/>
                    <a:stretch>
                      <a:fillRect/>
                    </a:stretch>
                  </pic:blipFill>
                  <pic:spPr>
                    <a:xfrm>
                      <a:off x="0" y="0"/>
                      <a:ext cx="5735828" cy="2286000"/>
                    </a:xfrm>
                    <a:prstGeom prst="rect">
                      <a:avLst/>
                    </a:prstGeom>
                    <a:ln>
                      <a:noFill/>
                    </a:ln>
                  </pic:spPr>
                </pic:pic>
              </a:graphicData>
            </a:graphic>
          </wp:inline>
        </w:drawing>
      </w:r>
    </w:p>
    <w:p w14:paraId="66A43169"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11</w:t>
      </w:r>
      <w:r>
        <w:rPr>
          <w:rFonts w:eastAsia="SimSun" w:cs="Times New Roman"/>
          <w:b/>
          <w:bCs/>
          <w:kern w:val="0"/>
          <w:szCs w:val="20"/>
          <w:lang w:eastAsia="en-US"/>
        </w:rPr>
        <w:fldChar w:fldCharType="end"/>
      </w:r>
      <w:r>
        <w:rPr>
          <w:rFonts w:eastAsia="SimSun" w:cs="Times New Roman"/>
          <w:b/>
          <w:bCs/>
          <w:kern w:val="0"/>
          <w:szCs w:val="20"/>
          <w:lang w:eastAsia="en-US"/>
        </w:rPr>
        <w:t xml:space="preserve"> Uplink perceived median throughput: </w:t>
      </w:r>
      <w:r>
        <w:rPr>
          <w:rFonts w:eastAsia="SimSun" w:cs="Times New Roman"/>
          <w:b/>
          <w:bCs/>
          <w:kern w:val="0"/>
          <w:szCs w:val="20"/>
          <w:lang w:val="en-GB" w:eastAsia="en-US"/>
        </w:rPr>
        <w:t>UL power adjustment Po</w:t>
      </w:r>
      <w:r>
        <w:rPr>
          <w:rFonts w:eastAsia="SimSun" w:cs="Times New Roman"/>
          <w:b/>
          <w:bCs/>
          <w:kern w:val="0"/>
          <w:szCs w:val="20"/>
          <w:lang w:eastAsia="en-US"/>
        </w:rPr>
        <w:noBreakHyphen/>
      </w:r>
    </w:p>
    <w:p w14:paraId="44087125" w14:textId="77777777" w:rsidR="00015DAF" w:rsidRDefault="00CA1D19">
      <w:pPr>
        <w:keepNext/>
        <w:jc w:val="center"/>
        <w:rPr>
          <w:rFonts w:eastAsia="맑은 고딕" w:cs="Times New Roman"/>
          <w:szCs w:val="20"/>
        </w:rPr>
      </w:pPr>
      <w:r>
        <w:rPr>
          <w:rFonts w:eastAsia="맑은 고딕" w:cs="Times New Roman"/>
          <w:noProof/>
          <w:szCs w:val="20"/>
          <w:lang w:eastAsia="ko-KR"/>
        </w:rPr>
        <w:drawing>
          <wp:inline distT="0" distB="0" distL="0" distR="0" wp14:anchorId="56FA8B34" wp14:editId="64BB23CD">
            <wp:extent cx="5589905" cy="2230120"/>
            <wp:effectExtent l="0" t="0" r="0" b="0"/>
            <wp:docPr id="1553648111" name="Picture 1553648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648111" name="Picture 1553648111"/>
                    <pic:cNvPicPr>
                      <a:picLocks noChangeAspect="1"/>
                    </pic:cNvPicPr>
                  </pic:nvPicPr>
                  <pic:blipFill>
                    <a:blip r:embed="rId64" cstate="print">
                      <a:extLst>
                        <a:ext uri="{28A0092B-C50C-407E-A947-70E740481C1C}">
                          <a14:useLocalDpi xmlns:a14="http://schemas.microsoft.com/office/drawing/2010/main" val="0"/>
                        </a:ext>
                      </a:extLst>
                    </a:blip>
                    <a:srcRect l="9351" r="7098"/>
                    <a:stretch>
                      <a:fillRect/>
                    </a:stretch>
                  </pic:blipFill>
                  <pic:spPr>
                    <a:xfrm>
                      <a:off x="0" y="0"/>
                      <a:ext cx="5596128" cy="2232623"/>
                    </a:xfrm>
                    <a:prstGeom prst="rect">
                      <a:avLst/>
                    </a:prstGeom>
                    <a:ln>
                      <a:noFill/>
                    </a:ln>
                  </pic:spPr>
                </pic:pic>
              </a:graphicData>
            </a:graphic>
          </wp:inline>
        </w:drawing>
      </w:r>
    </w:p>
    <w:p w14:paraId="12E976C7"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12</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UL power adjustment Po</w:t>
      </w:r>
    </w:p>
    <w:p w14:paraId="217E7E12" w14:textId="77777777" w:rsidR="00015DAF" w:rsidRDefault="00CA1D19">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 UPT gain over baseline: </w:t>
      </w:r>
      <w:r>
        <w:rPr>
          <w:rFonts w:eastAsia="SimSun" w:cs="Times New Roman"/>
          <w:b/>
          <w:bCs/>
          <w:kern w:val="0"/>
          <w:szCs w:val="20"/>
          <w:lang w:val="en-GB" w:eastAsia="en-US"/>
        </w:rPr>
        <w:t>Po adjustment Po</w:t>
      </w:r>
    </w:p>
    <w:tbl>
      <w:tblPr>
        <w:tblStyle w:val="TableGrid1"/>
        <w:tblW w:w="0" w:type="auto"/>
        <w:jc w:val="center"/>
        <w:tblLook w:val="04A0" w:firstRow="1" w:lastRow="0" w:firstColumn="1" w:lastColumn="0" w:noHBand="0" w:noVBand="1"/>
      </w:tblPr>
      <w:tblGrid>
        <w:gridCol w:w="1082"/>
        <w:gridCol w:w="1320"/>
        <w:gridCol w:w="1027"/>
        <w:gridCol w:w="900"/>
        <w:gridCol w:w="1082"/>
        <w:gridCol w:w="1082"/>
        <w:gridCol w:w="1082"/>
        <w:gridCol w:w="1082"/>
      </w:tblGrid>
      <w:tr w:rsidR="00015DAF" w14:paraId="49C19A6A" w14:textId="77777777">
        <w:trPr>
          <w:trHeight w:val="61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CB740D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 xml:space="preserve">Load </w:t>
            </w:r>
          </w:p>
        </w:tc>
        <w:tc>
          <w:tcPr>
            <w:tcW w:w="1927"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D3F832C"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High</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8980D9F"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Medium</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C4F501F"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Low</w:t>
            </w:r>
          </w:p>
        </w:tc>
      </w:tr>
      <w:tr w:rsidR="00015DAF" w14:paraId="6EB1E2D4" w14:textId="77777777">
        <w:trPr>
          <w:trHeight w:val="58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34DB697" w14:textId="77777777" w:rsidR="00015DAF" w:rsidRDefault="00CA1D19">
            <w:pPr>
              <w:suppressAutoHyphens w:val="0"/>
              <w:jc w:val="center"/>
              <w:rPr>
                <w:rFonts w:eastAsia="맑은 고딕" w:cs="Times New Roman"/>
                <w:b/>
                <w:bCs/>
                <w:color w:val="000000"/>
                <w:szCs w:val="20"/>
                <w:lang w:val="en-GB" w:eastAsia="ko-KR"/>
              </w:rPr>
            </w:pPr>
            <w:r>
              <w:rPr>
                <w:rFonts w:eastAsia="맑은 고딕" w:cs="Times New Roman"/>
                <w:szCs w:val="20"/>
                <w:lang w:eastAsia="ko-KR"/>
              </w:rPr>
              <w:fldChar w:fldCharType="begin"/>
            </w:r>
            <w:r>
              <w:rPr>
                <w:rFonts w:eastAsia="맑은 고딕" w:cs="Times New Roman"/>
                <w:szCs w:val="20"/>
                <w:lang w:eastAsia="ko-KR"/>
              </w:rPr>
              <w:instrText xml:space="preserve"> STYLEREF 1 \s </w:instrText>
            </w:r>
            <w:r>
              <w:rPr>
                <w:rFonts w:eastAsia="맑은 고딕" w:cs="Times New Roman"/>
                <w:szCs w:val="20"/>
                <w:lang w:eastAsia="ko-KR"/>
              </w:rPr>
              <w:fldChar w:fldCharType="separate"/>
            </w:r>
            <w:r>
              <w:rPr>
                <w:rFonts w:eastAsia="맑은 고딕" w:cs="Times New Roman"/>
                <w:szCs w:val="20"/>
                <w:lang w:eastAsia="ko-KR"/>
              </w:rPr>
              <w:t>3</w:t>
            </w:r>
            <w:r>
              <w:rPr>
                <w:rFonts w:eastAsia="맑은 고딕" w:cs="Times New Roman"/>
                <w:szCs w:val="20"/>
                <w:lang w:eastAsia="ko-KR"/>
              </w:rPr>
              <w:fldChar w:fldCharType="end"/>
            </w:r>
            <w:r>
              <w:rPr>
                <w:rFonts w:eastAsia="맑은 고딕" w:cs="Times New Roman"/>
                <w:szCs w:val="20"/>
                <w:lang w:eastAsia="ko-KR"/>
              </w:rPr>
              <w:fldChar w:fldCharType="begin"/>
            </w:r>
            <w:r>
              <w:rPr>
                <w:rFonts w:eastAsia="맑은 고딕" w:cs="Times New Roman"/>
                <w:szCs w:val="20"/>
                <w:lang w:eastAsia="ko-KR"/>
              </w:rPr>
              <w:instrText xml:space="preserve"> STYLEREF 1 \s </w:instrText>
            </w:r>
            <w:r>
              <w:rPr>
                <w:rFonts w:eastAsia="맑은 고딕" w:cs="Times New Roman"/>
                <w:szCs w:val="20"/>
                <w:lang w:eastAsia="ko-KR"/>
              </w:rPr>
              <w:fldChar w:fldCharType="separate"/>
            </w:r>
            <w:r>
              <w:rPr>
                <w:rFonts w:eastAsia="맑은 고딕" w:cs="Times New Roman"/>
                <w:szCs w:val="20"/>
                <w:lang w:eastAsia="ko-KR"/>
              </w:rPr>
              <w:t>3</w:t>
            </w:r>
            <w:r>
              <w:rPr>
                <w:rFonts w:eastAsia="맑은 고딕" w:cs="Times New Roman"/>
                <w:szCs w:val="20"/>
                <w:lang w:eastAsia="ko-KR"/>
              </w:rPr>
              <w:fldChar w:fldCharType="end"/>
            </w:r>
            <w:r>
              <w:rPr>
                <w:rFonts w:eastAsia="맑은 고딕" w:cs="Times New Roman"/>
                <w:szCs w:val="20"/>
                <w:lang w:eastAsia="ko-KR"/>
              </w:rPr>
              <w:noBreakHyphen/>
            </w:r>
            <w:r>
              <w:rPr>
                <w:rFonts w:eastAsia="맑은 고딕" w:cs="Times New Roman"/>
                <w:szCs w:val="20"/>
                <w:lang w:eastAsia="ko-KR"/>
              </w:rPr>
              <w:fldChar w:fldCharType="begin"/>
            </w:r>
            <w:r>
              <w:rPr>
                <w:rFonts w:eastAsia="맑은 고딕" w:cs="Times New Roman"/>
                <w:szCs w:val="20"/>
                <w:lang w:eastAsia="ko-KR"/>
              </w:rPr>
              <w:instrText xml:space="preserve"> SEQ Figure \* ARABIC \s 1 </w:instrText>
            </w:r>
            <w:r>
              <w:rPr>
                <w:rFonts w:eastAsia="맑은 고딕" w:cs="Times New Roman"/>
                <w:szCs w:val="20"/>
                <w:lang w:eastAsia="ko-KR"/>
              </w:rPr>
              <w:fldChar w:fldCharType="separate"/>
            </w:r>
            <w:r>
              <w:rPr>
                <w:rFonts w:eastAsia="맑은 고딕" w:cs="Times New Roman"/>
                <w:szCs w:val="20"/>
                <w:lang w:eastAsia="ko-KR"/>
              </w:rPr>
              <w:t>13</w:t>
            </w:r>
            <w:r>
              <w:rPr>
                <w:rFonts w:eastAsia="맑은 고딕" w:cs="Times New Roman"/>
                <w:szCs w:val="20"/>
                <w:lang w:eastAsia="ko-KR"/>
              </w:rPr>
              <w:fldChar w:fldCharType="end"/>
            </w:r>
            <w:r>
              <w:rPr>
                <w:rFonts w:eastAsia="맑은 고딕" w:cs="Times New Roman"/>
                <w:szCs w:val="20"/>
                <w:lang w:eastAsia="ko-KR"/>
              </w:rPr>
              <w:fldChar w:fldCharType="begin"/>
            </w:r>
            <w:r>
              <w:rPr>
                <w:rFonts w:eastAsia="맑은 고딕" w:cs="Times New Roman"/>
                <w:szCs w:val="20"/>
                <w:lang w:eastAsia="ko-KR"/>
              </w:rPr>
              <w:instrText xml:space="preserve"> STYLEREF 1 \s </w:instrText>
            </w:r>
            <w:r>
              <w:rPr>
                <w:rFonts w:eastAsia="맑은 고딕" w:cs="Times New Roman"/>
                <w:szCs w:val="20"/>
                <w:lang w:eastAsia="ko-KR"/>
              </w:rPr>
              <w:fldChar w:fldCharType="separate"/>
            </w:r>
            <w:r>
              <w:rPr>
                <w:rFonts w:eastAsia="맑은 고딕" w:cs="Times New Roman"/>
                <w:szCs w:val="20"/>
                <w:lang w:eastAsia="ko-KR"/>
              </w:rPr>
              <w:t>3</w:t>
            </w:r>
            <w:r>
              <w:rPr>
                <w:rFonts w:eastAsia="맑은 고딕" w:cs="Times New Roman"/>
                <w:szCs w:val="20"/>
                <w:lang w:eastAsia="ko-KR"/>
              </w:rPr>
              <w:fldChar w:fldCharType="end"/>
            </w:r>
            <w:r>
              <w:rPr>
                <w:rFonts w:eastAsia="맑은 고딕" w:cs="Times New Roman"/>
                <w:b/>
                <w:bCs/>
                <w:color w:val="000000"/>
                <w:szCs w:val="20"/>
                <w:lang w:val="en-GB" w:eastAsia="ko-KR"/>
              </w:rPr>
              <w:t>UL power adjustment Po</w:t>
            </w:r>
          </w:p>
        </w:tc>
        <w:tc>
          <w:tcPr>
            <w:tcW w:w="102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7628FC6"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-83dBm</w:t>
            </w:r>
          </w:p>
        </w:tc>
        <w:tc>
          <w:tcPr>
            <w:tcW w:w="90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B32A5BA"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10CA1B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CA4DED1"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C04E300"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2854B9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-33dBm</w:t>
            </w:r>
          </w:p>
        </w:tc>
      </w:tr>
      <w:tr w:rsidR="00015DAF" w14:paraId="1620B153" w14:textId="77777777">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957CC56"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DL UPT CDF</w:t>
            </w:r>
          </w:p>
          <w:p w14:paraId="7846D9AD" w14:textId="77777777" w:rsidR="00015DAF" w:rsidRDefault="00015DAF">
            <w:pPr>
              <w:suppressAutoHyphens w:val="0"/>
              <w:jc w:val="center"/>
              <w:rPr>
                <w:rFonts w:eastAsia="맑은 고딕" w:cs="Times New Roman"/>
                <w:b/>
                <w:bCs/>
                <w:color w:val="000000"/>
                <w:szCs w:val="20"/>
                <w:lang w:eastAsia="ko-KR"/>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119CB44"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97CEA3"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0.52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DF226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368A94"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6F111A"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EFFB45"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0.53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876453"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-0.28</w:t>
            </w:r>
          </w:p>
        </w:tc>
      </w:tr>
      <w:tr w:rsidR="00015DAF" w14:paraId="4EDD1C82" w14:textId="77777777">
        <w:trPr>
          <w:trHeight w:val="420"/>
          <w:jc w:val="center"/>
        </w:trPr>
        <w:tc>
          <w:tcPr>
            <w:tcW w:w="1082" w:type="dxa"/>
            <w:vMerge/>
            <w:tcMar>
              <w:top w:w="15" w:type="dxa"/>
              <w:left w:w="15" w:type="dxa"/>
              <w:right w:w="15" w:type="dxa"/>
            </w:tcMar>
          </w:tcPr>
          <w:p w14:paraId="7F3F8993" w14:textId="77777777" w:rsidR="00015DAF" w:rsidRDefault="00015DAF">
            <w:pPr>
              <w:suppressAutoHyphens w:val="0"/>
              <w:rPr>
                <w:rFonts w:eastAsia="맑은 고딕" w:cs="Times New Roman"/>
                <w:szCs w:val="20"/>
                <w:lang w:eastAsia="ko-KR"/>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38DD71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8195F3"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626A24" w14:textId="77777777" w:rsidR="00015DAF" w:rsidRDefault="00CA1D19">
            <w:pPr>
              <w:suppressAutoHyphens w:val="0"/>
              <w:jc w:val="center"/>
              <w:rPr>
                <w:rFonts w:eastAsia="Calibri" w:cs="Times New Roman"/>
                <w:color w:val="000000"/>
                <w:szCs w:val="20"/>
                <w:lang w:eastAsia="ko-KR"/>
              </w:rPr>
            </w:pPr>
            <w:r>
              <w:rPr>
                <w:rFonts w:eastAsia="Calibri" w:cs="Times New Roman"/>
                <w:color w:val="FF0000"/>
                <w:szCs w:val="20"/>
                <w:lang w:eastAsia="ko-KR"/>
              </w:rPr>
              <w:t>-4.41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38E98E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8CCE1A"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4CBA2C6"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0.44</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304BE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-0.14</w:t>
            </w:r>
          </w:p>
        </w:tc>
      </w:tr>
      <w:tr w:rsidR="00015DAF" w14:paraId="0079D8E8" w14:textId="77777777">
        <w:trPr>
          <w:trHeight w:val="420"/>
          <w:jc w:val="center"/>
        </w:trPr>
        <w:tc>
          <w:tcPr>
            <w:tcW w:w="1082" w:type="dxa"/>
            <w:vMerge/>
            <w:tcMar>
              <w:top w:w="15" w:type="dxa"/>
              <w:left w:w="15" w:type="dxa"/>
              <w:right w:w="15" w:type="dxa"/>
            </w:tcMar>
          </w:tcPr>
          <w:p w14:paraId="139B9287" w14:textId="77777777" w:rsidR="00015DAF" w:rsidRDefault="00015DAF">
            <w:pPr>
              <w:suppressAutoHyphens w:val="0"/>
              <w:rPr>
                <w:rFonts w:eastAsia="맑은 고딕" w:cs="Times New Roman"/>
                <w:szCs w:val="20"/>
                <w:lang w:eastAsia="ko-KR"/>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250FCB7"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7FBD0C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84082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-0.48</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3A898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BBD2F2"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0.89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9856F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0.50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4D45C2"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-0.33</w:t>
            </w:r>
          </w:p>
        </w:tc>
      </w:tr>
      <w:tr w:rsidR="00015DAF" w14:paraId="6D6E79DD" w14:textId="77777777">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D82DCF3"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UL UPT CDF</w:t>
            </w:r>
          </w:p>
          <w:p w14:paraId="0063379D" w14:textId="77777777" w:rsidR="00015DAF" w:rsidRDefault="00015DAF">
            <w:pPr>
              <w:suppressAutoHyphens w:val="0"/>
              <w:jc w:val="center"/>
              <w:rPr>
                <w:rFonts w:eastAsia="맑은 고딕" w:cs="Times New Roman"/>
                <w:b/>
                <w:bCs/>
                <w:color w:val="000000"/>
                <w:szCs w:val="20"/>
                <w:lang w:eastAsia="ko-KR"/>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9593F1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D6A3B5"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53482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7.80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02A05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-96.87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5CEADC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ECB82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609CDC"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-2.29</w:t>
            </w:r>
          </w:p>
        </w:tc>
      </w:tr>
      <w:tr w:rsidR="00015DAF" w14:paraId="30792D63" w14:textId="77777777">
        <w:trPr>
          <w:trHeight w:val="555"/>
          <w:jc w:val="center"/>
        </w:trPr>
        <w:tc>
          <w:tcPr>
            <w:tcW w:w="1082" w:type="dxa"/>
            <w:vMerge/>
            <w:tcMar>
              <w:top w:w="15" w:type="dxa"/>
              <w:left w:w="15" w:type="dxa"/>
              <w:right w:w="15" w:type="dxa"/>
            </w:tcMar>
          </w:tcPr>
          <w:p w14:paraId="4245FA3D" w14:textId="77777777" w:rsidR="00015DAF" w:rsidRDefault="00015DAF">
            <w:pPr>
              <w:suppressAutoHyphens w:val="0"/>
              <w:rPr>
                <w:rFonts w:eastAsia="맑은 고딕" w:cs="Times New Roman"/>
                <w:szCs w:val="20"/>
                <w:lang w:eastAsia="ko-KR"/>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19DBFD1"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D47D9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E3847D" w14:textId="77777777" w:rsidR="00015DAF" w:rsidRDefault="00CA1D19">
            <w:pPr>
              <w:suppressAutoHyphens w:val="0"/>
              <w:jc w:val="center"/>
              <w:rPr>
                <w:rFonts w:eastAsia="Calibri" w:cs="Times New Roman"/>
                <w:color w:val="000000"/>
                <w:szCs w:val="20"/>
                <w:lang w:eastAsia="ko-KR"/>
              </w:rPr>
            </w:pPr>
            <w:r>
              <w:rPr>
                <w:rFonts w:eastAsia="Calibri" w:cs="Times New Roman"/>
                <w:color w:val="00B050"/>
                <w:szCs w:val="20"/>
                <w:lang w:eastAsia="ko-KR"/>
              </w:rPr>
              <w:t>65.91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5E9FE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2846D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337B1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068716"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-4.57</w:t>
            </w:r>
          </w:p>
        </w:tc>
      </w:tr>
      <w:tr w:rsidR="00015DAF" w14:paraId="0469B307" w14:textId="77777777">
        <w:trPr>
          <w:trHeight w:val="420"/>
          <w:jc w:val="center"/>
        </w:trPr>
        <w:tc>
          <w:tcPr>
            <w:tcW w:w="1082" w:type="dxa"/>
            <w:vMerge/>
            <w:tcMar>
              <w:top w:w="15" w:type="dxa"/>
              <w:left w:w="15" w:type="dxa"/>
              <w:right w:w="15" w:type="dxa"/>
            </w:tcMar>
          </w:tcPr>
          <w:p w14:paraId="33CEF300" w14:textId="77777777" w:rsidR="00015DAF" w:rsidRDefault="00015DAF">
            <w:pPr>
              <w:suppressAutoHyphens w:val="0"/>
              <w:rPr>
                <w:rFonts w:eastAsia="맑은 고딕" w:cs="Times New Roman"/>
                <w:szCs w:val="20"/>
                <w:lang w:eastAsia="ko-KR"/>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54D1E25"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8A2E7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242C9E"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D0908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4455F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A1D76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D1F326"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-2.64</w:t>
            </w:r>
          </w:p>
        </w:tc>
      </w:tr>
    </w:tbl>
    <w:p w14:paraId="6605CC30" w14:textId="77777777" w:rsidR="00015DAF" w:rsidRDefault="00CA1D19">
      <w:pPr>
        <w:rPr>
          <w:rFonts w:cs="Times New Roman"/>
          <w:b/>
        </w:rPr>
      </w:pPr>
      <w:r>
        <w:rPr>
          <w:rFonts w:cs="Times New Roman"/>
          <w:b/>
        </w:rPr>
        <w:t>Inter-gNB channel measurement and Tx nulling</w:t>
      </w:r>
    </w:p>
    <w:p w14:paraId="07773392" w14:textId="77777777" w:rsidR="00015DAF" w:rsidRDefault="00CA1D19">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7A596E79" wp14:editId="53F01396">
            <wp:extent cx="5175250" cy="2051685"/>
            <wp:effectExtent l="0" t="0" r="0" b="0"/>
            <wp:docPr id="891167163" name="Picture 89116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67163" name="Picture 891167163"/>
                    <pic:cNvPicPr>
                      <a:picLocks noChangeAspect="1"/>
                    </pic:cNvPicPr>
                  </pic:nvPicPr>
                  <pic:blipFill>
                    <a:blip r:embed="rId65" cstate="print">
                      <a:extLst>
                        <a:ext uri="{28A0092B-C50C-407E-A947-70E740481C1C}">
                          <a14:useLocalDpi xmlns:a14="http://schemas.microsoft.com/office/drawing/2010/main" val="0"/>
                        </a:ext>
                      </a:extLst>
                    </a:blip>
                    <a:srcRect l="9351" r="6579"/>
                    <a:stretch>
                      <a:fillRect/>
                    </a:stretch>
                  </pic:blipFill>
                  <pic:spPr>
                    <a:xfrm>
                      <a:off x="0" y="0"/>
                      <a:ext cx="5204310" cy="2063474"/>
                    </a:xfrm>
                    <a:prstGeom prst="rect">
                      <a:avLst/>
                    </a:prstGeom>
                    <a:ln>
                      <a:noFill/>
                    </a:ln>
                  </pic:spPr>
                </pic:pic>
              </a:graphicData>
            </a:graphic>
          </wp:inline>
        </w:drawing>
      </w:r>
    </w:p>
    <w:p w14:paraId="03020B42"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14</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Inter-gNB channel measurement and Tx nulling</w:t>
      </w:r>
      <w:r>
        <w:rPr>
          <w:rFonts w:eastAsia="SimSun" w:cs="Times New Roman"/>
          <w:b/>
          <w:bCs/>
          <w:kern w:val="0"/>
          <w:szCs w:val="20"/>
          <w:lang w:eastAsia="en-US"/>
        </w:rPr>
        <w:noBreakHyphen/>
      </w:r>
    </w:p>
    <w:p w14:paraId="0076A4B1" w14:textId="77777777" w:rsidR="00015DAF" w:rsidRDefault="00CA1D19">
      <w:pPr>
        <w:keepNext/>
        <w:jc w:val="center"/>
        <w:rPr>
          <w:rFonts w:eastAsia="맑은 고딕" w:cs="Times New Roman"/>
          <w:szCs w:val="20"/>
        </w:rPr>
      </w:pPr>
      <w:r>
        <w:rPr>
          <w:rFonts w:eastAsia="맑은 고딕" w:cs="Times New Roman"/>
          <w:noProof/>
          <w:szCs w:val="20"/>
          <w:lang w:eastAsia="ko-KR"/>
        </w:rPr>
        <w:drawing>
          <wp:inline distT="0" distB="0" distL="0" distR="0" wp14:anchorId="3C2C569B" wp14:editId="0C034E7B">
            <wp:extent cx="5106670" cy="2035175"/>
            <wp:effectExtent l="0" t="0" r="0" b="0"/>
            <wp:docPr id="1501814769" name="Picture 150181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814769" name="Picture 1501814769"/>
                    <pic:cNvPicPr>
                      <a:picLocks noChangeAspect="1"/>
                    </pic:cNvPicPr>
                  </pic:nvPicPr>
                  <pic:blipFill>
                    <a:blip r:embed="rId66" cstate="print">
                      <a:extLst>
                        <a:ext uri="{28A0092B-C50C-407E-A947-70E740481C1C}">
                          <a14:useLocalDpi xmlns:a14="http://schemas.microsoft.com/office/drawing/2010/main" val="0"/>
                        </a:ext>
                      </a:extLst>
                    </a:blip>
                    <a:srcRect l="9264" r="7096"/>
                    <a:stretch>
                      <a:fillRect/>
                    </a:stretch>
                  </pic:blipFill>
                  <pic:spPr>
                    <a:xfrm>
                      <a:off x="0" y="0"/>
                      <a:ext cx="5126679" cy="2043142"/>
                    </a:xfrm>
                    <a:prstGeom prst="rect">
                      <a:avLst/>
                    </a:prstGeom>
                    <a:ln>
                      <a:noFill/>
                    </a:ln>
                  </pic:spPr>
                </pic:pic>
              </a:graphicData>
            </a:graphic>
          </wp:inline>
        </w:drawing>
      </w:r>
    </w:p>
    <w:p w14:paraId="6298D93E"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15</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Inter-gNB channel measurement and Tx nulling</w:t>
      </w:r>
      <w:r>
        <w:rPr>
          <w:rFonts w:eastAsia="SimSun" w:cs="Times New Roman"/>
          <w:b/>
          <w:bCs/>
          <w:kern w:val="0"/>
          <w:szCs w:val="20"/>
          <w:lang w:eastAsia="en-US"/>
        </w:rPr>
        <w:noBreakHyphen/>
      </w:r>
    </w:p>
    <w:p w14:paraId="1CD3002D" w14:textId="77777777" w:rsidR="00015DAF" w:rsidRDefault="00CA1D19">
      <w:pPr>
        <w:keepNext/>
        <w:widowControl/>
        <w:adjustRightInd w:val="0"/>
        <w:snapToGrid w:val="0"/>
        <w:spacing w:beforeLines="30" w:before="72"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7</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for small packet size</w:t>
      </w:r>
    </w:p>
    <w:p w14:paraId="65BA9137" w14:textId="77777777" w:rsidR="00015DAF" w:rsidRDefault="00CA1D19">
      <w:pPr>
        <w:keepNext/>
        <w:widowControl/>
        <w:adjustRightInd w:val="0"/>
        <w:snapToGrid w:val="0"/>
        <w:spacing w:beforeLines="30" w:before="72" w:line="60" w:lineRule="atLeast"/>
        <w:jc w:val="center"/>
        <w:rPr>
          <w:rFonts w:eastAsia="SimSun" w:cs="Times New Roman"/>
          <w:b/>
          <w:bCs/>
          <w:kern w:val="0"/>
          <w:sz w:val="22"/>
          <w:szCs w:val="20"/>
          <w:lang w:eastAsia="en-US"/>
        </w:rPr>
      </w:pPr>
      <w:r>
        <w:rPr>
          <w:rFonts w:eastAsia="SimSun" w:cs="Times New Roman"/>
          <w:b/>
          <w:bCs/>
          <w:kern w:val="0"/>
          <w:szCs w:val="20"/>
          <w:lang w:eastAsia="en-US"/>
        </w:rPr>
        <w:t xml:space="preserve"> Inter-gNB channel measurement and Tx nulling</w:t>
      </w:r>
    </w:p>
    <w:tbl>
      <w:tblPr>
        <w:tblStyle w:val="TableGrid1"/>
        <w:tblW w:w="0" w:type="auto"/>
        <w:jc w:val="center"/>
        <w:tblLook w:val="04A0" w:firstRow="1" w:lastRow="0" w:firstColumn="1" w:lastColumn="0" w:noHBand="0" w:noVBand="1"/>
      </w:tblPr>
      <w:tblGrid>
        <w:gridCol w:w="1475"/>
        <w:gridCol w:w="1475"/>
        <w:gridCol w:w="1475"/>
        <w:gridCol w:w="1475"/>
        <w:gridCol w:w="1475"/>
      </w:tblGrid>
      <w:tr w:rsidR="00015DAF" w14:paraId="6657CB24" w14:textId="77777777">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161E723"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Load</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3ED02BA" w14:textId="77777777" w:rsidR="00015DAF" w:rsidRDefault="00CA1D19">
            <w:pPr>
              <w:suppressAutoHyphens w:val="0"/>
              <w:jc w:val="left"/>
              <w:rPr>
                <w:rFonts w:eastAsia="맑은 고딕" w:cs="Times New Roman"/>
                <w:b/>
                <w:bCs/>
                <w:color w:val="000000"/>
                <w:szCs w:val="20"/>
                <w:lang w:eastAsia="ko-KR"/>
              </w:rPr>
            </w:pPr>
            <w:r>
              <w:rPr>
                <w:rFonts w:eastAsia="맑은 고딕" w:cs="Times New Roman"/>
                <w:b/>
                <w:bCs/>
                <w:color w:val="000000"/>
                <w:szCs w:val="20"/>
                <w:lang w:eastAsia="ko-KR"/>
              </w:rPr>
              <w:t>High</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68E91AF" w14:textId="77777777" w:rsidR="00015DAF" w:rsidRDefault="00CA1D19">
            <w:pPr>
              <w:suppressAutoHyphens w:val="0"/>
              <w:jc w:val="left"/>
              <w:rPr>
                <w:rFonts w:eastAsia="맑은 고딕" w:cs="Times New Roman"/>
                <w:b/>
                <w:bCs/>
                <w:color w:val="000000"/>
                <w:szCs w:val="20"/>
                <w:lang w:eastAsia="ko-KR"/>
              </w:rPr>
            </w:pPr>
            <w:r>
              <w:rPr>
                <w:rFonts w:eastAsia="맑은 고딕" w:cs="Times New Roman"/>
                <w:b/>
                <w:bCs/>
                <w:color w:val="000000"/>
                <w:szCs w:val="20"/>
                <w:lang w:eastAsia="ko-KR"/>
              </w:rPr>
              <w:t>Medium</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677A091" w14:textId="77777777" w:rsidR="00015DAF" w:rsidRDefault="00CA1D19">
            <w:pPr>
              <w:suppressAutoHyphens w:val="0"/>
              <w:jc w:val="left"/>
              <w:rPr>
                <w:rFonts w:eastAsia="맑은 고딕" w:cs="Times New Roman"/>
                <w:b/>
                <w:bCs/>
                <w:color w:val="000000"/>
                <w:szCs w:val="20"/>
                <w:lang w:eastAsia="ko-KR"/>
              </w:rPr>
            </w:pPr>
            <w:r>
              <w:rPr>
                <w:rFonts w:eastAsia="맑은 고딕" w:cs="Times New Roman"/>
                <w:b/>
                <w:bCs/>
                <w:color w:val="000000"/>
                <w:szCs w:val="20"/>
                <w:lang w:eastAsia="ko-KR"/>
              </w:rPr>
              <w:t>Low</w:t>
            </w:r>
          </w:p>
        </w:tc>
      </w:tr>
      <w:tr w:rsidR="00015DAF" w14:paraId="3D6C5709"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11916A5"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DL UPT CDF</w:t>
            </w:r>
          </w:p>
          <w:p w14:paraId="4A86875D" w14:textId="77777777" w:rsidR="00015DAF" w:rsidRDefault="00015DAF">
            <w:pPr>
              <w:suppressAutoHyphens w:val="0"/>
              <w:jc w:val="center"/>
              <w:rPr>
                <w:rFonts w:eastAsia="맑은 고딕" w:cs="Times New Roman"/>
                <w:b/>
                <w:bCs/>
                <w:color w:val="000000"/>
                <w:szCs w:val="20"/>
                <w:lang w:eastAsia="ko-KR"/>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603E94E"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1A2C1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1AC853"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83DAC3"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-0.36</w:t>
            </w:r>
          </w:p>
        </w:tc>
      </w:tr>
      <w:tr w:rsidR="00015DAF" w14:paraId="79446E15" w14:textId="77777777">
        <w:trPr>
          <w:trHeight w:val="415"/>
          <w:jc w:val="center"/>
        </w:trPr>
        <w:tc>
          <w:tcPr>
            <w:tcW w:w="1475" w:type="dxa"/>
            <w:vMerge/>
            <w:tcMar>
              <w:top w:w="15" w:type="dxa"/>
              <w:left w:w="15" w:type="dxa"/>
              <w:right w:w="15" w:type="dxa"/>
            </w:tcMar>
          </w:tcPr>
          <w:p w14:paraId="0053D934" w14:textId="77777777" w:rsidR="00015DAF" w:rsidRDefault="00015DAF">
            <w:pPr>
              <w:suppressAutoHyphens w:val="0"/>
              <w:rPr>
                <w:rFonts w:eastAsia="맑은 고딕" w:cs="Times New Roman"/>
                <w:szCs w:val="20"/>
                <w:lang w:eastAsia="ko-KR"/>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BC046B4"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6544AE" w14:textId="77777777" w:rsidR="00015DAF" w:rsidRDefault="00CA1D19">
            <w:pPr>
              <w:suppressAutoHyphens w:val="0"/>
              <w:jc w:val="center"/>
              <w:rPr>
                <w:rFonts w:eastAsia="Calibri" w:cs="Times New Roman"/>
                <w:color w:val="000000"/>
                <w:szCs w:val="20"/>
                <w:lang w:eastAsia="ko-KR"/>
              </w:rPr>
            </w:pPr>
            <w:r>
              <w:rPr>
                <w:rFonts w:eastAsia="Calibri" w:cs="Times New Roman"/>
                <w:color w:val="FF0000"/>
                <w:szCs w:val="20"/>
                <w:lang w:eastAsia="ko-KR"/>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088E8A"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514156"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-0.96</w:t>
            </w:r>
          </w:p>
        </w:tc>
      </w:tr>
      <w:tr w:rsidR="00015DAF" w14:paraId="7ADF24E7" w14:textId="77777777">
        <w:trPr>
          <w:trHeight w:val="415"/>
          <w:jc w:val="center"/>
        </w:trPr>
        <w:tc>
          <w:tcPr>
            <w:tcW w:w="1475" w:type="dxa"/>
            <w:vMerge/>
            <w:tcMar>
              <w:top w:w="15" w:type="dxa"/>
              <w:left w:w="15" w:type="dxa"/>
              <w:right w:w="15" w:type="dxa"/>
            </w:tcMar>
          </w:tcPr>
          <w:p w14:paraId="514026C5" w14:textId="77777777" w:rsidR="00015DAF" w:rsidRDefault="00015DAF">
            <w:pPr>
              <w:suppressAutoHyphens w:val="0"/>
              <w:rPr>
                <w:rFonts w:eastAsia="맑은 고딕" w:cs="Times New Roman"/>
                <w:szCs w:val="20"/>
                <w:lang w:eastAsia="ko-KR"/>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51C393F"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CCEC05"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87564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04DEA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-0.26</w:t>
            </w:r>
          </w:p>
        </w:tc>
      </w:tr>
      <w:tr w:rsidR="00015DAF" w14:paraId="04254B84"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D97A981"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UL UPT CDF</w:t>
            </w:r>
          </w:p>
          <w:p w14:paraId="1E4E8FCF" w14:textId="77777777" w:rsidR="00015DAF" w:rsidRDefault="00015DAF">
            <w:pPr>
              <w:suppressAutoHyphens w:val="0"/>
              <w:jc w:val="center"/>
              <w:rPr>
                <w:rFonts w:eastAsia="맑은 고딕" w:cs="Times New Roman"/>
                <w:b/>
                <w:bCs/>
                <w:color w:val="000000"/>
                <w:szCs w:val="20"/>
                <w:lang w:eastAsia="ko-KR"/>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6EFB8CA"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590E6E2"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F67392"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BC9176"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0.28</w:t>
            </w:r>
          </w:p>
        </w:tc>
      </w:tr>
      <w:tr w:rsidR="00015DAF" w14:paraId="5ABD839C" w14:textId="77777777">
        <w:trPr>
          <w:trHeight w:val="415"/>
          <w:jc w:val="center"/>
        </w:trPr>
        <w:tc>
          <w:tcPr>
            <w:tcW w:w="1475" w:type="dxa"/>
            <w:vMerge/>
            <w:tcMar>
              <w:top w:w="15" w:type="dxa"/>
              <w:left w:w="15" w:type="dxa"/>
              <w:right w:w="15" w:type="dxa"/>
            </w:tcMar>
          </w:tcPr>
          <w:p w14:paraId="25CEACCB" w14:textId="77777777" w:rsidR="00015DAF" w:rsidRDefault="00015DAF">
            <w:pPr>
              <w:suppressAutoHyphens w:val="0"/>
              <w:rPr>
                <w:rFonts w:eastAsia="맑은 고딕" w:cs="Times New Roman"/>
                <w:szCs w:val="20"/>
                <w:lang w:eastAsia="ko-KR"/>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4C7B72D"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CADB23" w14:textId="77777777" w:rsidR="00015DAF" w:rsidRDefault="00CA1D19">
            <w:pPr>
              <w:suppressAutoHyphens w:val="0"/>
              <w:jc w:val="center"/>
              <w:rPr>
                <w:rFonts w:eastAsia="Calibri" w:cs="Times New Roman"/>
                <w:color w:val="000000"/>
                <w:szCs w:val="20"/>
                <w:lang w:eastAsia="ko-KR"/>
              </w:rPr>
            </w:pPr>
            <w:r>
              <w:rPr>
                <w:rFonts w:eastAsia="Calibri" w:cs="Times New Roman"/>
                <w:color w:val="00B050"/>
                <w:szCs w:val="20"/>
                <w:lang w:eastAsia="ko-KR"/>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45CAD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83A77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0.47</w:t>
            </w:r>
          </w:p>
        </w:tc>
      </w:tr>
      <w:tr w:rsidR="00015DAF" w14:paraId="67A6D917" w14:textId="77777777">
        <w:trPr>
          <w:trHeight w:val="415"/>
          <w:jc w:val="center"/>
        </w:trPr>
        <w:tc>
          <w:tcPr>
            <w:tcW w:w="1475" w:type="dxa"/>
            <w:vMerge/>
            <w:tcMar>
              <w:top w:w="15" w:type="dxa"/>
              <w:left w:w="15" w:type="dxa"/>
              <w:right w:w="15" w:type="dxa"/>
            </w:tcMar>
          </w:tcPr>
          <w:p w14:paraId="336ED4A9" w14:textId="77777777" w:rsidR="00015DAF" w:rsidRDefault="00015DAF">
            <w:pPr>
              <w:suppressAutoHyphens w:val="0"/>
              <w:rPr>
                <w:rFonts w:eastAsia="맑은 고딕" w:cs="Times New Roman"/>
                <w:szCs w:val="20"/>
                <w:lang w:eastAsia="ko-KR"/>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DE11AD5"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CF2322"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83D3A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5C654C"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0.25</w:t>
            </w:r>
          </w:p>
        </w:tc>
      </w:tr>
    </w:tbl>
    <w:p w14:paraId="06E34850" w14:textId="77777777" w:rsidR="00015DAF" w:rsidRDefault="00CA1D19">
      <w:pPr>
        <w:rPr>
          <w:rFonts w:cs="Times New Roman"/>
          <w:b/>
        </w:rPr>
      </w:pPr>
      <w:r>
        <w:rPr>
          <w:rFonts w:cs="Times New Roman"/>
          <w:b/>
        </w:rPr>
        <w:t>Frequency domain Coordinated scheduling</w:t>
      </w:r>
    </w:p>
    <w:p w14:paraId="5859C954" w14:textId="77777777" w:rsidR="00015DAF" w:rsidRDefault="00CA1D19">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14:anchorId="75E673CF" wp14:editId="24F5D612">
            <wp:extent cx="5193030" cy="2080260"/>
            <wp:effectExtent l="0" t="0" r="0" b="0"/>
            <wp:docPr id="1868988209" name="Picture 186898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88209" name="Picture 1868988209"/>
                    <pic:cNvPicPr>
                      <a:picLocks noChangeAspect="1"/>
                    </pic:cNvPicPr>
                  </pic:nvPicPr>
                  <pic:blipFill>
                    <a:blip r:embed="rId67" cstate="print">
                      <a:extLst>
                        <a:ext uri="{28A0092B-C50C-407E-A947-70E740481C1C}">
                          <a14:useLocalDpi xmlns:a14="http://schemas.microsoft.com/office/drawing/2010/main" val="0"/>
                        </a:ext>
                      </a:extLst>
                    </a:blip>
                    <a:srcRect l="9264" r="7528"/>
                    <a:stretch>
                      <a:fillRect/>
                    </a:stretch>
                  </pic:blipFill>
                  <pic:spPr>
                    <a:xfrm>
                      <a:off x="0" y="0"/>
                      <a:ext cx="5210192" cy="2087227"/>
                    </a:xfrm>
                    <a:prstGeom prst="rect">
                      <a:avLst/>
                    </a:prstGeom>
                    <a:ln>
                      <a:noFill/>
                    </a:ln>
                  </pic:spPr>
                </pic:pic>
              </a:graphicData>
            </a:graphic>
          </wp:inline>
        </w:drawing>
      </w:r>
    </w:p>
    <w:p w14:paraId="078D7210"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16</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Coordinated scheduling, SBHD</w:t>
      </w:r>
    </w:p>
    <w:p w14:paraId="585D7B6B" w14:textId="77777777" w:rsidR="00015DAF" w:rsidRDefault="00CA1D19">
      <w:pPr>
        <w:keepNext/>
        <w:jc w:val="center"/>
        <w:rPr>
          <w:rFonts w:eastAsia="맑은 고딕" w:cs="Times New Roman"/>
          <w:szCs w:val="20"/>
        </w:rPr>
      </w:pPr>
      <w:r>
        <w:rPr>
          <w:rFonts w:eastAsia="맑은 고딕" w:cs="Times New Roman"/>
          <w:noProof/>
          <w:szCs w:val="20"/>
          <w:lang w:eastAsia="ko-KR"/>
        </w:rPr>
        <w:drawing>
          <wp:inline distT="0" distB="0" distL="0" distR="0" wp14:anchorId="06222C69" wp14:editId="680E70A3">
            <wp:extent cx="5063490" cy="2032635"/>
            <wp:effectExtent l="0" t="0" r="0" b="0"/>
            <wp:docPr id="1642527931" name="Picture 164252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27931" name="Picture 1642527931"/>
                    <pic:cNvPicPr>
                      <a:picLocks noChangeAspect="1"/>
                    </pic:cNvPicPr>
                  </pic:nvPicPr>
                  <pic:blipFill>
                    <a:blip r:embed="rId68" cstate="print">
                      <a:extLst>
                        <a:ext uri="{28A0092B-C50C-407E-A947-70E740481C1C}">
                          <a14:useLocalDpi xmlns:a14="http://schemas.microsoft.com/office/drawing/2010/main" val="0"/>
                        </a:ext>
                      </a:extLst>
                    </a:blip>
                    <a:srcRect l="9264" r="7701"/>
                    <a:stretch>
                      <a:fillRect/>
                    </a:stretch>
                  </pic:blipFill>
                  <pic:spPr>
                    <a:xfrm>
                      <a:off x="0" y="0"/>
                      <a:ext cx="5069856" cy="2035244"/>
                    </a:xfrm>
                    <a:prstGeom prst="rect">
                      <a:avLst/>
                    </a:prstGeom>
                    <a:ln>
                      <a:noFill/>
                    </a:ln>
                  </pic:spPr>
                </pic:pic>
              </a:graphicData>
            </a:graphic>
          </wp:inline>
        </w:drawing>
      </w:r>
    </w:p>
    <w:p w14:paraId="1554AD23"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17</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rPr>
        <w:t>Coordinated scheduling, SBHD</w:t>
      </w:r>
    </w:p>
    <w:p w14:paraId="6C82D574" w14:textId="77777777" w:rsidR="00015DAF" w:rsidRDefault="00015DAF">
      <w:pPr>
        <w:rPr>
          <w:rFonts w:eastAsia="맑은 고딕" w:cs="Times New Roman"/>
          <w:szCs w:val="20"/>
          <w:lang w:val="en-GB"/>
        </w:rPr>
      </w:pPr>
    </w:p>
    <w:p w14:paraId="7243B6C1" w14:textId="77777777" w:rsidR="00015DAF" w:rsidRDefault="00CA1D19">
      <w:pPr>
        <w:widowControl/>
        <w:spacing w:after="120" w:line="240" w:lineRule="auto"/>
        <w:ind w:left="720"/>
        <w:jc w:val="center"/>
        <w:rPr>
          <w:rFonts w:eastAsia="SimSun" w:cs="Times New Roman"/>
          <w:b/>
          <w:bCs/>
          <w:szCs w:val="16"/>
          <w:lang w:val="en-GB" w:eastAsia="en-US"/>
        </w:rPr>
      </w:pPr>
      <w:r>
        <w:rPr>
          <w:rFonts w:eastAsia="SimSun" w:cs="Times New Roman"/>
          <w:b/>
          <w:bCs/>
          <w:szCs w:val="16"/>
          <w:lang w:val="en-GB" w:eastAsia="en-US"/>
        </w:rPr>
        <w:t xml:space="preserve">Table </w:t>
      </w:r>
      <w:r>
        <w:rPr>
          <w:rFonts w:eastAsia="SimSun" w:cs="Times New Roman"/>
          <w:b/>
          <w:bCs/>
          <w:szCs w:val="16"/>
          <w:lang w:val="en-GB" w:eastAsia="en-US"/>
        </w:rPr>
        <w:fldChar w:fldCharType="begin"/>
      </w:r>
      <w:r>
        <w:rPr>
          <w:rFonts w:eastAsia="SimSun" w:cs="Times New Roman"/>
          <w:b/>
          <w:bCs/>
          <w:szCs w:val="16"/>
          <w:lang w:val="en-GB" w:eastAsia="en-US"/>
        </w:rPr>
        <w:instrText xml:space="preserve"> STYLEREF 1 \s </w:instrText>
      </w:r>
      <w:r>
        <w:rPr>
          <w:rFonts w:eastAsia="SimSun" w:cs="Times New Roman"/>
          <w:b/>
          <w:bCs/>
          <w:szCs w:val="16"/>
          <w:lang w:val="en-GB" w:eastAsia="en-US"/>
        </w:rPr>
        <w:fldChar w:fldCharType="separate"/>
      </w:r>
      <w:r>
        <w:rPr>
          <w:rFonts w:eastAsia="SimSun" w:cs="Times New Roman"/>
          <w:b/>
          <w:bCs/>
          <w:szCs w:val="16"/>
          <w:lang w:val="en-GB" w:eastAsia="en-US"/>
        </w:rPr>
        <w:t>3</w:t>
      </w:r>
      <w:r>
        <w:rPr>
          <w:rFonts w:eastAsia="SimSun" w:cs="Times New Roman"/>
          <w:b/>
          <w:bCs/>
          <w:szCs w:val="16"/>
          <w:lang w:val="en-GB" w:eastAsia="en-US"/>
        </w:rPr>
        <w:fldChar w:fldCharType="end"/>
      </w:r>
      <w:r>
        <w:rPr>
          <w:rFonts w:eastAsia="SimSun" w:cs="Times New Roman"/>
          <w:b/>
          <w:bCs/>
          <w:szCs w:val="16"/>
          <w:lang w:val="en-GB" w:eastAsia="en-US"/>
        </w:rPr>
        <w:noBreakHyphen/>
      </w:r>
      <w:r>
        <w:rPr>
          <w:rFonts w:eastAsia="SimSun" w:cs="Times New Roman"/>
          <w:b/>
          <w:bCs/>
          <w:szCs w:val="16"/>
          <w:lang w:val="en-GB" w:eastAsia="en-US"/>
        </w:rPr>
        <w:fldChar w:fldCharType="begin"/>
      </w:r>
      <w:r>
        <w:rPr>
          <w:rFonts w:eastAsia="SimSun" w:cs="Times New Roman"/>
          <w:b/>
          <w:bCs/>
          <w:szCs w:val="16"/>
          <w:lang w:val="en-GB" w:eastAsia="en-US"/>
        </w:rPr>
        <w:instrText xml:space="preserve"> SEQ Table \* ARABIC \s 1 </w:instrText>
      </w:r>
      <w:r>
        <w:rPr>
          <w:rFonts w:eastAsia="SimSun" w:cs="Times New Roman"/>
          <w:b/>
          <w:bCs/>
          <w:szCs w:val="16"/>
          <w:lang w:val="en-GB" w:eastAsia="en-US"/>
        </w:rPr>
        <w:fldChar w:fldCharType="separate"/>
      </w:r>
      <w:r>
        <w:rPr>
          <w:rFonts w:eastAsia="SimSun" w:cs="Times New Roman"/>
          <w:b/>
          <w:bCs/>
          <w:szCs w:val="16"/>
          <w:lang w:val="en-GB" w:eastAsia="en-US"/>
        </w:rPr>
        <w:t>8</w:t>
      </w:r>
      <w:r>
        <w:rPr>
          <w:rFonts w:eastAsia="SimSun" w:cs="Times New Roman"/>
          <w:b/>
          <w:bCs/>
          <w:szCs w:val="16"/>
          <w:lang w:val="en-GB" w:eastAsia="en-US"/>
        </w:rPr>
        <w:fldChar w:fldCharType="end"/>
      </w:r>
      <w:r>
        <w:rPr>
          <w:rFonts w:eastAsia="SimSun" w:cs="Times New Roman"/>
          <w:b/>
          <w:bCs/>
          <w:szCs w:val="16"/>
          <w:lang w:val="en-GB" w:eastAsia="en-US"/>
        </w:rPr>
        <w:t xml:space="preserve"> Indoor office UPT gain of target operation over baseline operation: Coordinated scheduling, SBHD</w:t>
      </w:r>
    </w:p>
    <w:tbl>
      <w:tblPr>
        <w:tblStyle w:val="TableGrid1"/>
        <w:tblW w:w="0" w:type="auto"/>
        <w:jc w:val="center"/>
        <w:tblLook w:val="04A0" w:firstRow="1" w:lastRow="0" w:firstColumn="1" w:lastColumn="0" w:noHBand="0" w:noVBand="1"/>
      </w:tblPr>
      <w:tblGrid>
        <w:gridCol w:w="1611"/>
        <w:gridCol w:w="1611"/>
        <w:gridCol w:w="1611"/>
        <w:gridCol w:w="1611"/>
        <w:gridCol w:w="1611"/>
      </w:tblGrid>
      <w:tr w:rsidR="00015DAF" w14:paraId="0E2DACC4" w14:textId="77777777">
        <w:trPr>
          <w:trHeight w:val="241"/>
          <w:jc w:val="center"/>
        </w:trPr>
        <w:tc>
          <w:tcPr>
            <w:tcW w:w="322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AC6EE72"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Load</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CB64749"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 xml:space="preserve">High </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7D97403"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 xml:space="preserve">Medium </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C4495A5"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 xml:space="preserve">Low </w:t>
            </w:r>
          </w:p>
        </w:tc>
      </w:tr>
      <w:tr w:rsidR="00015DAF" w14:paraId="2AEC7331" w14:textId="77777777">
        <w:trPr>
          <w:trHeight w:val="241"/>
          <w:jc w:val="center"/>
        </w:trPr>
        <w:tc>
          <w:tcPr>
            <w:tcW w:w="1611"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9499C2B"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DL UPT CDF</w:t>
            </w:r>
          </w:p>
          <w:p w14:paraId="67F8E39A" w14:textId="77777777" w:rsidR="00015DAF" w:rsidRDefault="00015DAF">
            <w:pPr>
              <w:suppressAutoHyphens w:val="0"/>
              <w:jc w:val="center"/>
              <w:rPr>
                <w:rFonts w:eastAsia="맑은 고딕" w:cs="Times New Roman"/>
                <w:b/>
                <w:bCs/>
                <w:color w:val="000000"/>
                <w:szCs w:val="20"/>
                <w:lang w:eastAsia="ko-KR"/>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2407DCF"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27598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A13B2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-0.76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67DF4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-1.13</w:t>
            </w:r>
          </w:p>
        </w:tc>
      </w:tr>
      <w:tr w:rsidR="00015DAF" w14:paraId="5C42ED0C" w14:textId="77777777">
        <w:trPr>
          <w:trHeight w:val="241"/>
          <w:jc w:val="center"/>
        </w:trPr>
        <w:tc>
          <w:tcPr>
            <w:tcW w:w="1611" w:type="dxa"/>
            <w:vMerge/>
            <w:tcMar>
              <w:top w:w="15" w:type="dxa"/>
              <w:left w:w="15" w:type="dxa"/>
              <w:right w:w="15" w:type="dxa"/>
            </w:tcMar>
          </w:tcPr>
          <w:p w14:paraId="4C0BE994" w14:textId="77777777" w:rsidR="00015DAF" w:rsidRDefault="00015DAF">
            <w:pPr>
              <w:suppressAutoHyphens w:val="0"/>
              <w:rPr>
                <w:rFonts w:eastAsia="맑은 고딕" w:cs="Times New Roman"/>
                <w:szCs w:val="20"/>
                <w:lang w:eastAsia="ko-KR"/>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00CB740"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DEB59F" w14:textId="77777777" w:rsidR="00015DAF" w:rsidRDefault="00CA1D19">
            <w:pPr>
              <w:suppressAutoHyphens w:val="0"/>
              <w:jc w:val="center"/>
              <w:rPr>
                <w:rFonts w:eastAsia="Calibri" w:cs="Times New Roman"/>
                <w:color w:val="000000"/>
                <w:szCs w:val="20"/>
                <w:lang w:eastAsia="ko-KR"/>
              </w:rPr>
            </w:pPr>
            <w:r>
              <w:rPr>
                <w:rFonts w:eastAsia="Calibri" w:cs="Times New Roman"/>
                <w:color w:val="FF0000"/>
                <w:szCs w:val="20"/>
                <w:lang w:eastAsia="ko-KR"/>
              </w:rPr>
              <w:t>-0.94</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EA3E0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-0.48</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95B3D14"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-1.47</w:t>
            </w:r>
          </w:p>
        </w:tc>
      </w:tr>
      <w:tr w:rsidR="00015DAF" w14:paraId="2254418F" w14:textId="77777777">
        <w:trPr>
          <w:trHeight w:val="241"/>
          <w:jc w:val="center"/>
        </w:trPr>
        <w:tc>
          <w:tcPr>
            <w:tcW w:w="1611" w:type="dxa"/>
            <w:vMerge/>
            <w:tcMar>
              <w:top w:w="15" w:type="dxa"/>
              <w:left w:w="15" w:type="dxa"/>
              <w:right w:w="15" w:type="dxa"/>
            </w:tcMar>
          </w:tcPr>
          <w:p w14:paraId="0E8CDBD3" w14:textId="77777777" w:rsidR="00015DAF" w:rsidRDefault="00015DAF">
            <w:pPr>
              <w:suppressAutoHyphens w:val="0"/>
              <w:rPr>
                <w:rFonts w:eastAsia="맑은 고딕" w:cs="Times New Roman"/>
                <w:szCs w:val="20"/>
                <w:lang w:eastAsia="ko-KR"/>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CD9E7CC"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9E5526"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357D0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-0.65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0B4B4A"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-1.23</w:t>
            </w:r>
          </w:p>
        </w:tc>
      </w:tr>
      <w:tr w:rsidR="00015DAF" w14:paraId="6BA4F247" w14:textId="77777777">
        <w:trPr>
          <w:trHeight w:val="241"/>
          <w:jc w:val="center"/>
        </w:trPr>
        <w:tc>
          <w:tcPr>
            <w:tcW w:w="1611"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563BF1A"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Average UL UPT CDF</w:t>
            </w:r>
          </w:p>
          <w:p w14:paraId="2EA70C1B" w14:textId="77777777" w:rsidR="00015DAF" w:rsidRDefault="00015DAF">
            <w:pPr>
              <w:suppressAutoHyphens w:val="0"/>
              <w:jc w:val="center"/>
              <w:rPr>
                <w:rFonts w:eastAsia="맑은 고딕" w:cs="Times New Roman"/>
                <w:b/>
                <w:bCs/>
                <w:color w:val="000000"/>
                <w:szCs w:val="20"/>
                <w:lang w:eastAsia="ko-KR"/>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9884278"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Mean</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6AED8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6.59</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283302"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0.65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39A613"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0.52</w:t>
            </w:r>
          </w:p>
        </w:tc>
      </w:tr>
      <w:tr w:rsidR="00015DAF" w14:paraId="463C745C" w14:textId="77777777">
        <w:trPr>
          <w:trHeight w:val="241"/>
          <w:jc w:val="center"/>
        </w:trPr>
        <w:tc>
          <w:tcPr>
            <w:tcW w:w="1611" w:type="dxa"/>
            <w:vMerge/>
            <w:tcMar>
              <w:top w:w="15" w:type="dxa"/>
              <w:left w:w="15" w:type="dxa"/>
              <w:right w:w="15" w:type="dxa"/>
            </w:tcMar>
          </w:tcPr>
          <w:p w14:paraId="31EF83A8" w14:textId="77777777" w:rsidR="00015DAF" w:rsidRDefault="00015DAF">
            <w:pPr>
              <w:suppressAutoHyphens w:val="0"/>
              <w:rPr>
                <w:rFonts w:eastAsia="맑은 고딕" w:cs="Times New Roman"/>
                <w:szCs w:val="20"/>
                <w:lang w:eastAsia="ko-KR"/>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C9A933B"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10F180C" w14:textId="77777777" w:rsidR="00015DAF" w:rsidRDefault="00CA1D19">
            <w:pPr>
              <w:suppressAutoHyphens w:val="0"/>
              <w:jc w:val="center"/>
              <w:rPr>
                <w:rFonts w:eastAsia="Calibri" w:cs="Times New Roman"/>
                <w:color w:val="000000"/>
                <w:szCs w:val="20"/>
                <w:lang w:eastAsia="ko-KR"/>
              </w:rPr>
            </w:pPr>
            <w:r>
              <w:rPr>
                <w:rFonts w:eastAsia="Calibri" w:cs="Times New Roman"/>
                <w:color w:val="00B050"/>
                <w:szCs w:val="20"/>
                <w:lang w:eastAsia="ko-KR"/>
              </w:rPr>
              <w:t>58.13</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1A677E"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010C2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0.37</w:t>
            </w:r>
          </w:p>
        </w:tc>
      </w:tr>
      <w:tr w:rsidR="00015DAF" w14:paraId="72D5596D" w14:textId="77777777">
        <w:trPr>
          <w:trHeight w:val="241"/>
          <w:jc w:val="center"/>
        </w:trPr>
        <w:tc>
          <w:tcPr>
            <w:tcW w:w="1611" w:type="dxa"/>
            <w:vMerge/>
            <w:tcMar>
              <w:top w:w="15" w:type="dxa"/>
              <w:left w:w="15" w:type="dxa"/>
              <w:right w:w="15" w:type="dxa"/>
            </w:tcMar>
          </w:tcPr>
          <w:p w14:paraId="1848C3BE" w14:textId="77777777" w:rsidR="00015DAF" w:rsidRDefault="00015DAF">
            <w:pPr>
              <w:suppressAutoHyphens w:val="0"/>
              <w:rPr>
                <w:rFonts w:eastAsia="맑은 고딕" w:cs="Times New Roman"/>
                <w:szCs w:val="20"/>
                <w:lang w:eastAsia="ko-KR"/>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A8A0D17" w14:textId="77777777" w:rsidR="00015DAF" w:rsidRDefault="00CA1D19">
            <w:pPr>
              <w:suppressAutoHyphens w:val="0"/>
              <w:jc w:val="center"/>
              <w:rPr>
                <w:rFonts w:eastAsia="맑은 고딕" w:cs="Times New Roman"/>
                <w:b/>
                <w:bCs/>
                <w:color w:val="000000"/>
                <w:szCs w:val="20"/>
                <w:lang w:eastAsia="ko-KR"/>
              </w:rPr>
            </w:pPr>
            <w:r>
              <w:rPr>
                <w:rFonts w:eastAsia="맑은 고딕" w:cs="Times New Roman"/>
                <w:b/>
                <w:bCs/>
                <w:color w:val="000000"/>
                <w:szCs w:val="20"/>
                <w:lang w:eastAsia="ko-KR"/>
              </w:rPr>
              <w:t>50%</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25069E"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0.72</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7BBE6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0.58</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43670E"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0.40</w:t>
            </w:r>
          </w:p>
        </w:tc>
      </w:tr>
    </w:tbl>
    <w:p w14:paraId="7DD4A687" w14:textId="77777777" w:rsidR="00015DAF" w:rsidRDefault="00CA1D19">
      <w:pPr>
        <w:rPr>
          <w:rFonts w:cs="Times New Roman"/>
          <w:b/>
          <w:lang w:val="en-GB" w:eastAsia="ja-JP"/>
        </w:rPr>
      </w:pPr>
      <w:r>
        <w:rPr>
          <w:rFonts w:cs="Times New Roman"/>
          <w:b/>
          <w:lang w:val="en-GB" w:eastAsia="ja-JP"/>
        </w:rPr>
        <w:t xml:space="preserve">FR1 HetNet </w:t>
      </w:r>
    </w:p>
    <w:p w14:paraId="620573AA" w14:textId="77777777" w:rsidR="00015DAF" w:rsidRDefault="00CA1D19">
      <w:pPr>
        <w:keepNext/>
        <w:jc w:val="center"/>
        <w:rPr>
          <w:rFonts w:eastAsia="맑은 고딕" w:cs="Times New Roman"/>
        </w:rPr>
      </w:pPr>
      <w:r>
        <w:rPr>
          <w:rFonts w:eastAsia="맑은 고딕" w:cs="Times New Roman"/>
          <w:noProof/>
          <w:lang w:eastAsia="ko-KR"/>
        </w:rPr>
        <w:lastRenderedPageBreak/>
        <w:drawing>
          <wp:inline distT="0" distB="0" distL="0" distR="0" wp14:anchorId="0D041BC6" wp14:editId="71AA2663">
            <wp:extent cx="5343525" cy="5013325"/>
            <wp:effectExtent l="0" t="0" r="0" b="0"/>
            <wp:docPr id="590276087" name="Picture 59027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76087" name="Picture 590276087"/>
                    <pic:cNvPicPr>
                      <a:picLocks noChangeAspect="1"/>
                    </pic:cNvPicPr>
                  </pic:nvPicPr>
                  <pic:blipFill>
                    <a:blip r:embed="rId69">
                      <a:extLst>
                        <a:ext uri="{28A0092B-C50C-407E-A947-70E740481C1C}">
                          <a14:useLocalDpi xmlns:a14="http://schemas.microsoft.com/office/drawing/2010/main" val="0"/>
                        </a:ext>
                      </a:extLst>
                    </a:blip>
                    <a:srcRect t="2926" b="3255"/>
                    <a:stretch>
                      <a:fillRect/>
                    </a:stretch>
                  </pic:blipFill>
                  <pic:spPr>
                    <a:xfrm>
                      <a:off x="0" y="0"/>
                      <a:ext cx="5350260" cy="5019573"/>
                    </a:xfrm>
                    <a:prstGeom prst="rect">
                      <a:avLst/>
                    </a:prstGeom>
                    <a:ln>
                      <a:noFill/>
                    </a:ln>
                  </pic:spPr>
                </pic:pic>
              </a:graphicData>
            </a:graphic>
          </wp:inline>
        </w:drawing>
      </w:r>
    </w:p>
    <w:p w14:paraId="06332CE2" w14:textId="77777777" w:rsidR="00015DAF" w:rsidRDefault="00CA1D19">
      <w:pPr>
        <w:widowControl/>
        <w:adjustRightInd w:val="0"/>
        <w:snapToGrid w:val="0"/>
        <w:spacing w:beforeLines="30" w:before="72" w:after="120" w:line="60" w:lineRule="atLeast"/>
        <w:jc w:val="center"/>
        <w:rPr>
          <w:rFonts w:eastAsia="SimSun" w:cs="Times New Roman"/>
          <w:b/>
          <w:bCs/>
          <w:color w:val="000000"/>
          <w:kern w:val="0"/>
          <w:szCs w:val="20"/>
          <w:lang w:val="en-GB"/>
        </w:rPr>
      </w:pPr>
      <w:bookmarkStart w:id="60" w:name="_Ref131764360"/>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18</w:t>
      </w:r>
      <w:r>
        <w:rPr>
          <w:rFonts w:eastAsia="SimSun" w:cs="Times New Roman"/>
          <w:b/>
          <w:bCs/>
          <w:kern w:val="0"/>
          <w:szCs w:val="20"/>
          <w:lang w:eastAsia="en-US"/>
        </w:rPr>
        <w:fldChar w:fldCharType="end"/>
      </w:r>
      <w:bookmarkEnd w:id="60"/>
      <w:r>
        <w:rPr>
          <w:rFonts w:eastAsia="SimSun" w:cs="Times New Roman"/>
          <w:b/>
          <w:bCs/>
          <w:kern w:val="0"/>
          <w:sz w:val="16"/>
          <w:szCs w:val="16"/>
          <w:lang w:eastAsia="en-US"/>
        </w:rPr>
        <w:t xml:space="preserve"> </w:t>
      </w:r>
      <w:r>
        <w:rPr>
          <w:rFonts w:eastAsia="SimSun" w:cs="Times New Roman"/>
          <w:b/>
          <w:bCs/>
          <w:color w:val="000000"/>
          <w:kern w:val="0"/>
          <w:szCs w:val="20"/>
          <w:lang w:eastAsia="en-US"/>
        </w:rPr>
        <w:t>HetNet perceived median throughput in case of small packet, high load and Po=-60 dBm: CLI effect on dynamic TDD</w:t>
      </w:r>
    </w:p>
    <w:tbl>
      <w:tblPr>
        <w:tblStyle w:val="TableGrid1"/>
        <w:tblW w:w="0" w:type="auto"/>
        <w:jc w:val="center"/>
        <w:tblLayout w:type="fixed"/>
        <w:tblLook w:val="04A0" w:firstRow="1" w:lastRow="0" w:firstColumn="1" w:lastColumn="0" w:noHBand="0" w:noVBand="1"/>
      </w:tblPr>
      <w:tblGrid>
        <w:gridCol w:w="1173"/>
        <w:gridCol w:w="1890"/>
        <w:gridCol w:w="1440"/>
        <w:gridCol w:w="1260"/>
        <w:gridCol w:w="1442"/>
      </w:tblGrid>
      <w:tr w:rsidR="00015DAF" w14:paraId="7EF01FB5" w14:textId="77777777">
        <w:trPr>
          <w:trHeight w:val="332"/>
          <w:jc w:val="center"/>
        </w:trPr>
        <w:tc>
          <w:tcPr>
            <w:tcW w:w="3063" w:type="dxa"/>
            <w:gridSpan w:val="2"/>
            <w:shd w:val="clear" w:color="auto" w:fill="D9E2F3"/>
          </w:tcPr>
          <w:p w14:paraId="744D91B2" w14:textId="77777777" w:rsidR="00015DAF" w:rsidRDefault="00015DAF">
            <w:pPr>
              <w:suppressAutoHyphens w:val="0"/>
              <w:jc w:val="center"/>
              <w:rPr>
                <w:rFonts w:eastAsia="맑은 고딕" w:cs="Times New Roman"/>
                <w:b/>
                <w:bCs/>
                <w:szCs w:val="20"/>
                <w:lang w:val="en-GB" w:eastAsia="ko-KR"/>
              </w:rPr>
            </w:pPr>
          </w:p>
        </w:tc>
        <w:tc>
          <w:tcPr>
            <w:tcW w:w="1440" w:type="dxa"/>
            <w:shd w:val="clear" w:color="auto" w:fill="D9E2F3"/>
            <w:vAlign w:val="center"/>
          </w:tcPr>
          <w:p w14:paraId="5EDB5153" w14:textId="77777777" w:rsidR="00015DAF" w:rsidRDefault="00CA1D19">
            <w:pPr>
              <w:suppressAutoHyphens w:val="0"/>
              <w:jc w:val="center"/>
              <w:rPr>
                <w:rFonts w:eastAsia="맑은 고딕" w:cs="Times New Roman"/>
                <w:b/>
                <w:bCs/>
                <w:szCs w:val="20"/>
                <w:lang w:val="en-GB" w:eastAsia="ko-KR"/>
              </w:rPr>
            </w:pPr>
            <w:r>
              <w:rPr>
                <w:rFonts w:eastAsia="맑은 고딕" w:cs="Times New Roman"/>
                <w:b/>
                <w:bCs/>
                <w:szCs w:val="20"/>
                <w:lang w:val="en-GB" w:eastAsia="ko-KR"/>
              </w:rPr>
              <w:t>“High”</w:t>
            </w:r>
          </w:p>
        </w:tc>
        <w:tc>
          <w:tcPr>
            <w:tcW w:w="1260" w:type="dxa"/>
            <w:shd w:val="clear" w:color="auto" w:fill="D9E2F3"/>
            <w:vAlign w:val="center"/>
          </w:tcPr>
          <w:p w14:paraId="1ECBBA24" w14:textId="77777777" w:rsidR="00015DAF" w:rsidRDefault="00CA1D19">
            <w:pPr>
              <w:suppressAutoHyphens w:val="0"/>
              <w:jc w:val="center"/>
              <w:rPr>
                <w:rFonts w:eastAsia="맑은 고딕" w:cs="Times New Roman"/>
                <w:b/>
                <w:bCs/>
                <w:szCs w:val="20"/>
                <w:lang w:val="en-GB" w:eastAsia="ko-KR"/>
              </w:rPr>
            </w:pPr>
            <w:r>
              <w:rPr>
                <w:rFonts w:eastAsia="맑은 고딕" w:cs="Times New Roman"/>
                <w:b/>
                <w:bCs/>
                <w:szCs w:val="20"/>
                <w:lang w:val="en-GB" w:eastAsia="ko-KR"/>
              </w:rPr>
              <w:t>“Medium”</w:t>
            </w:r>
          </w:p>
        </w:tc>
        <w:tc>
          <w:tcPr>
            <w:tcW w:w="1442" w:type="dxa"/>
            <w:shd w:val="clear" w:color="auto" w:fill="D9E2F3"/>
            <w:vAlign w:val="center"/>
          </w:tcPr>
          <w:p w14:paraId="08B0BA84" w14:textId="77777777" w:rsidR="00015DAF" w:rsidRDefault="00CA1D19">
            <w:pPr>
              <w:suppressAutoHyphens w:val="0"/>
              <w:jc w:val="center"/>
              <w:rPr>
                <w:rFonts w:eastAsia="맑은 고딕" w:cs="Times New Roman"/>
                <w:b/>
                <w:bCs/>
                <w:szCs w:val="20"/>
                <w:lang w:val="en-GB" w:eastAsia="ko-KR"/>
              </w:rPr>
            </w:pPr>
            <w:r>
              <w:rPr>
                <w:rFonts w:eastAsia="맑은 고딕" w:cs="Times New Roman"/>
                <w:b/>
                <w:bCs/>
                <w:szCs w:val="20"/>
                <w:lang w:val="en-GB" w:eastAsia="ko-KR"/>
              </w:rPr>
              <w:t>“Low”</w:t>
            </w:r>
          </w:p>
        </w:tc>
      </w:tr>
      <w:tr w:rsidR="00015DAF" w14:paraId="1D847396" w14:textId="77777777">
        <w:trPr>
          <w:trHeight w:val="300"/>
          <w:jc w:val="center"/>
        </w:trPr>
        <w:tc>
          <w:tcPr>
            <w:tcW w:w="1173" w:type="dxa"/>
            <w:vMerge w:val="restart"/>
            <w:shd w:val="clear" w:color="auto" w:fill="D9E2F3"/>
          </w:tcPr>
          <w:p w14:paraId="5CFD6713" w14:textId="77777777" w:rsidR="00015DAF" w:rsidRDefault="00CA1D19">
            <w:pPr>
              <w:suppressAutoHyphens w:val="0"/>
              <w:jc w:val="center"/>
              <w:rPr>
                <w:rFonts w:eastAsia="맑은 고딕" w:cs="Times New Roman"/>
                <w:b/>
                <w:bCs/>
                <w:szCs w:val="20"/>
                <w:lang w:val="en-GB" w:eastAsia="ko-KR"/>
              </w:rPr>
            </w:pPr>
            <w:r>
              <w:rPr>
                <w:rFonts w:eastAsia="맑은 고딕" w:cs="Times New Roman"/>
                <w:b/>
                <w:bCs/>
                <w:szCs w:val="20"/>
                <w:lang w:val="en-GB" w:eastAsia="ko-KR"/>
              </w:rPr>
              <w:t>Layer #1</w:t>
            </w:r>
          </w:p>
        </w:tc>
        <w:tc>
          <w:tcPr>
            <w:tcW w:w="1890" w:type="dxa"/>
            <w:shd w:val="clear" w:color="auto" w:fill="D9E2F3"/>
            <w:vAlign w:val="center"/>
          </w:tcPr>
          <w:p w14:paraId="00683BB8" w14:textId="77777777" w:rsidR="00015DAF" w:rsidRDefault="00CA1D19">
            <w:pPr>
              <w:suppressAutoHyphens w:val="0"/>
              <w:jc w:val="center"/>
              <w:rPr>
                <w:rFonts w:eastAsia="맑은 고딕" w:cs="Times New Roman"/>
                <w:b/>
                <w:bCs/>
                <w:szCs w:val="20"/>
                <w:lang w:val="en-GB" w:eastAsia="ko-KR"/>
              </w:rPr>
            </w:pPr>
            <w:r>
              <w:rPr>
                <w:rFonts w:eastAsia="맑은 고딕" w:cs="Times New Roman"/>
                <w:b/>
                <w:bCs/>
                <w:szCs w:val="20"/>
                <w:lang w:val="en-GB" w:eastAsia="ko-KR"/>
              </w:rPr>
              <w:t>Downlink Load</w:t>
            </w:r>
          </w:p>
        </w:tc>
        <w:tc>
          <w:tcPr>
            <w:tcW w:w="1440" w:type="dxa"/>
            <w:vMerge w:val="restart"/>
            <w:vAlign w:val="center"/>
          </w:tcPr>
          <w:p w14:paraId="39C79FF7" w14:textId="77777777" w:rsidR="00015DAF" w:rsidRDefault="00CA1D19">
            <w:pPr>
              <w:suppressAutoHyphens w:val="0"/>
              <w:jc w:val="center"/>
              <w:rPr>
                <w:rFonts w:eastAsia="맑은 고딕" w:cs="Times New Roman"/>
                <w:szCs w:val="20"/>
                <w:lang w:val="en-GB" w:eastAsia="ko-KR"/>
              </w:rPr>
            </w:pPr>
            <w:r>
              <w:rPr>
                <w:rFonts w:eastAsia="맑은 고딕" w:cs="Times New Roman"/>
                <w:szCs w:val="20"/>
                <w:lang w:val="en-GB" w:eastAsia="ko-KR"/>
              </w:rPr>
              <w:t>high</w:t>
            </w:r>
          </w:p>
        </w:tc>
        <w:tc>
          <w:tcPr>
            <w:tcW w:w="1260" w:type="dxa"/>
            <w:vMerge w:val="restart"/>
            <w:vAlign w:val="center"/>
          </w:tcPr>
          <w:p w14:paraId="3A50A152" w14:textId="77777777" w:rsidR="00015DAF" w:rsidRDefault="00CA1D19">
            <w:pPr>
              <w:suppressAutoHyphens w:val="0"/>
              <w:jc w:val="center"/>
              <w:rPr>
                <w:rFonts w:eastAsia="맑은 고딕" w:cs="Times New Roman"/>
                <w:szCs w:val="20"/>
                <w:lang w:val="en-GB" w:eastAsia="ko-KR"/>
              </w:rPr>
            </w:pPr>
            <w:r>
              <w:rPr>
                <w:rFonts w:eastAsia="맑은 고딕" w:cs="Times New Roman"/>
                <w:szCs w:val="20"/>
                <w:lang w:val="en-GB" w:eastAsia="ko-KR"/>
              </w:rPr>
              <w:t>medium</w:t>
            </w:r>
          </w:p>
        </w:tc>
        <w:tc>
          <w:tcPr>
            <w:tcW w:w="1442" w:type="dxa"/>
            <w:vMerge w:val="restart"/>
            <w:vAlign w:val="center"/>
          </w:tcPr>
          <w:p w14:paraId="42499FCE" w14:textId="77777777" w:rsidR="00015DAF" w:rsidRDefault="00CA1D19">
            <w:pPr>
              <w:suppressAutoHyphens w:val="0"/>
              <w:jc w:val="center"/>
              <w:rPr>
                <w:rFonts w:eastAsia="맑은 고딕" w:cs="Times New Roman"/>
                <w:szCs w:val="20"/>
                <w:lang w:val="en-GB" w:eastAsia="ko-KR"/>
              </w:rPr>
            </w:pPr>
            <w:r>
              <w:rPr>
                <w:rFonts w:eastAsia="맑은 고딕" w:cs="Times New Roman"/>
                <w:szCs w:val="20"/>
                <w:lang w:val="en-GB" w:eastAsia="ko-KR"/>
              </w:rPr>
              <w:t>low</w:t>
            </w:r>
          </w:p>
        </w:tc>
      </w:tr>
      <w:tr w:rsidR="00015DAF" w14:paraId="53F2558D" w14:textId="77777777">
        <w:trPr>
          <w:trHeight w:val="300"/>
          <w:jc w:val="center"/>
        </w:trPr>
        <w:tc>
          <w:tcPr>
            <w:tcW w:w="1173" w:type="dxa"/>
            <w:vMerge/>
            <w:shd w:val="clear" w:color="auto" w:fill="D9E2F3"/>
          </w:tcPr>
          <w:p w14:paraId="7D52FB7C" w14:textId="77777777" w:rsidR="00015DAF" w:rsidRDefault="00015DAF">
            <w:pPr>
              <w:suppressAutoHyphens w:val="0"/>
              <w:jc w:val="center"/>
              <w:rPr>
                <w:rFonts w:eastAsia="맑은 고딕" w:cs="Times New Roman"/>
                <w:b/>
                <w:bCs/>
                <w:szCs w:val="20"/>
                <w:lang w:val="en-GB" w:eastAsia="ko-KR"/>
              </w:rPr>
            </w:pPr>
          </w:p>
        </w:tc>
        <w:tc>
          <w:tcPr>
            <w:tcW w:w="1890" w:type="dxa"/>
            <w:shd w:val="clear" w:color="auto" w:fill="D9E2F3"/>
            <w:vAlign w:val="center"/>
          </w:tcPr>
          <w:p w14:paraId="7386B483" w14:textId="77777777" w:rsidR="00015DAF" w:rsidRDefault="00CA1D19">
            <w:pPr>
              <w:suppressAutoHyphens w:val="0"/>
              <w:jc w:val="center"/>
              <w:rPr>
                <w:rFonts w:eastAsia="맑은 고딕" w:cs="Times New Roman"/>
                <w:b/>
                <w:bCs/>
                <w:szCs w:val="20"/>
                <w:lang w:val="en-GB" w:eastAsia="ko-KR"/>
              </w:rPr>
            </w:pPr>
            <w:r>
              <w:rPr>
                <w:rFonts w:eastAsia="맑은 고딕" w:cs="Times New Roman"/>
                <w:b/>
                <w:bCs/>
                <w:szCs w:val="20"/>
                <w:lang w:val="en-GB" w:eastAsia="ko-KR"/>
              </w:rPr>
              <w:t>Uplink Load</w:t>
            </w:r>
          </w:p>
        </w:tc>
        <w:tc>
          <w:tcPr>
            <w:tcW w:w="1440" w:type="dxa"/>
            <w:vMerge/>
            <w:vAlign w:val="center"/>
          </w:tcPr>
          <w:p w14:paraId="11C7F829" w14:textId="77777777" w:rsidR="00015DAF" w:rsidRDefault="00015DAF">
            <w:pPr>
              <w:suppressAutoHyphens w:val="0"/>
              <w:jc w:val="center"/>
              <w:rPr>
                <w:rFonts w:eastAsia="맑은 고딕" w:cs="Times New Roman"/>
                <w:szCs w:val="20"/>
                <w:lang w:val="en-GB" w:eastAsia="ko-KR"/>
              </w:rPr>
            </w:pPr>
          </w:p>
        </w:tc>
        <w:tc>
          <w:tcPr>
            <w:tcW w:w="1260" w:type="dxa"/>
            <w:vMerge/>
            <w:vAlign w:val="center"/>
          </w:tcPr>
          <w:p w14:paraId="3F87E608" w14:textId="77777777" w:rsidR="00015DAF" w:rsidRDefault="00015DAF">
            <w:pPr>
              <w:suppressAutoHyphens w:val="0"/>
              <w:jc w:val="center"/>
              <w:rPr>
                <w:rFonts w:eastAsia="맑은 고딕" w:cs="Times New Roman"/>
                <w:szCs w:val="20"/>
                <w:lang w:val="en-GB" w:eastAsia="ko-KR"/>
              </w:rPr>
            </w:pPr>
          </w:p>
        </w:tc>
        <w:tc>
          <w:tcPr>
            <w:tcW w:w="1442" w:type="dxa"/>
            <w:vMerge/>
            <w:vAlign w:val="center"/>
          </w:tcPr>
          <w:p w14:paraId="5B909007" w14:textId="77777777" w:rsidR="00015DAF" w:rsidRDefault="00015DAF">
            <w:pPr>
              <w:suppressAutoHyphens w:val="0"/>
              <w:jc w:val="center"/>
              <w:rPr>
                <w:rFonts w:eastAsia="맑은 고딕" w:cs="Times New Roman"/>
                <w:szCs w:val="20"/>
                <w:lang w:val="en-GB" w:eastAsia="ko-KR"/>
              </w:rPr>
            </w:pPr>
          </w:p>
        </w:tc>
      </w:tr>
      <w:tr w:rsidR="00015DAF" w14:paraId="054F17F2" w14:textId="77777777">
        <w:trPr>
          <w:trHeight w:val="300"/>
          <w:jc w:val="center"/>
        </w:trPr>
        <w:tc>
          <w:tcPr>
            <w:tcW w:w="1173" w:type="dxa"/>
            <w:vMerge w:val="restart"/>
            <w:shd w:val="clear" w:color="auto" w:fill="D9E2F3"/>
          </w:tcPr>
          <w:p w14:paraId="12C8E97A" w14:textId="77777777" w:rsidR="00015DAF" w:rsidRDefault="00CA1D19">
            <w:pPr>
              <w:suppressAutoHyphens w:val="0"/>
              <w:jc w:val="center"/>
              <w:rPr>
                <w:rFonts w:eastAsia="맑은 고딕" w:cs="Times New Roman"/>
                <w:b/>
                <w:bCs/>
                <w:szCs w:val="20"/>
                <w:lang w:val="en-GB" w:eastAsia="ko-KR"/>
              </w:rPr>
            </w:pPr>
            <w:r>
              <w:rPr>
                <w:rFonts w:eastAsia="맑은 고딕" w:cs="Times New Roman"/>
                <w:b/>
                <w:bCs/>
                <w:szCs w:val="20"/>
                <w:lang w:val="en-GB" w:eastAsia="ko-KR"/>
              </w:rPr>
              <w:t>Layer #2</w:t>
            </w:r>
          </w:p>
        </w:tc>
        <w:tc>
          <w:tcPr>
            <w:tcW w:w="1890" w:type="dxa"/>
            <w:shd w:val="clear" w:color="auto" w:fill="D9E2F3"/>
            <w:vAlign w:val="center"/>
          </w:tcPr>
          <w:p w14:paraId="40B1AC56" w14:textId="77777777" w:rsidR="00015DAF" w:rsidRDefault="00CA1D19">
            <w:pPr>
              <w:suppressAutoHyphens w:val="0"/>
              <w:jc w:val="center"/>
              <w:rPr>
                <w:rFonts w:eastAsia="맑은 고딕" w:cs="Times New Roman"/>
                <w:b/>
                <w:bCs/>
                <w:szCs w:val="20"/>
                <w:lang w:val="en-GB" w:eastAsia="ko-KR"/>
              </w:rPr>
            </w:pPr>
            <w:r>
              <w:rPr>
                <w:rFonts w:eastAsia="맑은 고딕" w:cs="Times New Roman"/>
                <w:b/>
                <w:bCs/>
                <w:szCs w:val="20"/>
                <w:lang w:val="en-GB" w:eastAsia="ko-KR"/>
              </w:rPr>
              <w:t>Downlink Load</w:t>
            </w:r>
          </w:p>
        </w:tc>
        <w:tc>
          <w:tcPr>
            <w:tcW w:w="1440" w:type="dxa"/>
            <w:vAlign w:val="center"/>
          </w:tcPr>
          <w:p w14:paraId="7B2D2FDD" w14:textId="77777777" w:rsidR="00015DAF" w:rsidRDefault="00CA1D19">
            <w:pPr>
              <w:suppressAutoHyphens w:val="0"/>
              <w:jc w:val="center"/>
              <w:rPr>
                <w:rFonts w:eastAsia="맑은 고딕" w:cs="Times New Roman"/>
                <w:lang w:eastAsia="ko-KR"/>
              </w:rPr>
            </w:pPr>
            <w:r>
              <w:rPr>
                <w:rFonts w:eastAsia="맑은 고딕" w:cs="Times New Roman"/>
                <w:szCs w:val="20"/>
                <w:lang w:val="en-GB" w:eastAsia="ko-KR"/>
              </w:rPr>
              <w:t>low</w:t>
            </w:r>
          </w:p>
        </w:tc>
        <w:tc>
          <w:tcPr>
            <w:tcW w:w="1260" w:type="dxa"/>
            <w:vAlign w:val="center"/>
          </w:tcPr>
          <w:p w14:paraId="0F921C36" w14:textId="77777777" w:rsidR="00015DAF" w:rsidRDefault="00CA1D19">
            <w:pPr>
              <w:suppressAutoHyphens w:val="0"/>
              <w:jc w:val="center"/>
              <w:rPr>
                <w:rFonts w:eastAsia="맑은 고딕" w:cs="Times New Roman"/>
                <w:szCs w:val="20"/>
                <w:lang w:val="en-GB" w:eastAsia="ko-KR"/>
              </w:rPr>
            </w:pPr>
            <w:r>
              <w:rPr>
                <w:rFonts w:eastAsia="맑은 고딕" w:cs="Times New Roman"/>
                <w:szCs w:val="20"/>
                <w:lang w:val="en-GB" w:eastAsia="ko-KR"/>
              </w:rPr>
              <w:t>low</w:t>
            </w:r>
          </w:p>
        </w:tc>
        <w:tc>
          <w:tcPr>
            <w:tcW w:w="1442" w:type="dxa"/>
            <w:vAlign w:val="center"/>
          </w:tcPr>
          <w:p w14:paraId="7350FEE2" w14:textId="77777777" w:rsidR="00015DAF" w:rsidRDefault="00CA1D19">
            <w:pPr>
              <w:suppressAutoHyphens w:val="0"/>
              <w:jc w:val="center"/>
              <w:rPr>
                <w:rFonts w:eastAsia="맑은 고딕" w:cs="Times New Roman"/>
                <w:szCs w:val="20"/>
                <w:lang w:val="en-GB" w:eastAsia="ko-KR"/>
              </w:rPr>
            </w:pPr>
            <w:r>
              <w:rPr>
                <w:rFonts w:eastAsia="맑은 고딕" w:cs="Times New Roman"/>
                <w:szCs w:val="20"/>
                <w:lang w:val="en-GB" w:eastAsia="ko-KR"/>
              </w:rPr>
              <w:t>low</w:t>
            </w:r>
          </w:p>
        </w:tc>
      </w:tr>
      <w:tr w:rsidR="00015DAF" w14:paraId="2D460A15" w14:textId="77777777">
        <w:trPr>
          <w:trHeight w:val="300"/>
          <w:jc w:val="center"/>
        </w:trPr>
        <w:tc>
          <w:tcPr>
            <w:tcW w:w="1173" w:type="dxa"/>
            <w:vMerge/>
            <w:shd w:val="clear" w:color="auto" w:fill="D9E2F3"/>
          </w:tcPr>
          <w:p w14:paraId="46564B7F" w14:textId="77777777" w:rsidR="00015DAF" w:rsidRDefault="00015DAF">
            <w:pPr>
              <w:suppressAutoHyphens w:val="0"/>
              <w:jc w:val="center"/>
              <w:rPr>
                <w:rFonts w:eastAsia="맑은 고딕" w:cs="Times New Roman"/>
                <w:b/>
                <w:bCs/>
                <w:szCs w:val="20"/>
                <w:lang w:val="en-GB" w:eastAsia="ko-KR"/>
              </w:rPr>
            </w:pPr>
          </w:p>
        </w:tc>
        <w:tc>
          <w:tcPr>
            <w:tcW w:w="1890" w:type="dxa"/>
            <w:shd w:val="clear" w:color="auto" w:fill="D9E2F3"/>
            <w:vAlign w:val="center"/>
          </w:tcPr>
          <w:p w14:paraId="779B23E5" w14:textId="77777777" w:rsidR="00015DAF" w:rsidRDefault="00CA1D19">
            <w:pPr>
              <w:suppressAutoHyphens w:val="0"/>
              <w:jc w:val="center"/>
              <w:rPr>
                <w:rFonts w:eastAsia="맑은 고딕" w:cs="Times New Roman"/>
                <w:b/>
                <w:bCs/>
                <w:szCs w:val="20"/>
                <w:lang w:val="en-GB" w:eastAsia="ko-KR"/>
              </w:rPr>
            </w:pPr>
            <w:r>
              <w:rPr>
                <w:rFonts w:eastAsia="맑은 고딕" w:cs="Times New Roman"/>
                <w:b/>
                <w:bCs/>
                <w:szCs w:val="20"/>
                <w:lang w:val="en-GB" w:eastAsia="ko-KR"/>
              </w:rPr>
              <w:t>Uplink Load</w:t>
            </w:r>
          </w:p>
        </w:tc>
        <w:tc>
          <w:tcPr>
            <w:tcW w:w="1440" w:type="dxa"/>
            <w:vAlign w:val="center"/>
          </w:tcPr>
          <w:p w14:paraId="15BD0374" w14:textId="77777777" w:rsidR="00015DAF" w:rsidRDefault="00CA1D19">
            <w:pPr>
              <w:suppressAutoHyphens w:val="0"/>
              <w:jc w:val="center"/>
              <w:rPr>
                <w:rFonts w:eastAsia="맑은 고딕" w:cs="Times New Roman"/>
                <w:szCs w:val="20"/>
                <w:lang w:val="en-GB" w:eastAsia="ko-KR"/>
              </w:rPr>
            </w:pPr>
            <w:r>
              <w:rPr>
                <w:rFonts w:eastAsia="맑은 고딕" w:cs="Times New Roman"/>
                <w:szCs w:val="20"/>
                <w:lang w:val="en-GB" w:eastAsia="ko-KR"/>
              </w:rPr>
              <w:t>high</w:t>
            </w:r>
          </w:p>
        </w:tc>
        <w:tc>
          <w:tcPr>
            <w:tcW w:w="1260" w:type="dxa"/>
            <w:vAlign w:val="center"/>
          </w:tcPr>
          <w:p w14:paraId="0F3A24FA" w14:textId="77777777" w:rsidR="00015DAF" w:rsidRDefault="00CA1D19">
            <w:pPr>
              <w:suppressAutoHyphens w:val="0"/>
              <w:jc w:val="center"/>
              <w:rPr>
                <w:rFonts w:eastAsia="맑은 고딕" w:cs="Times New Roman"/>
                <w:szCs w:val="20"/>
                <w:lang w:val="en-GB" w:eastAsia="ko-KR"/>
              </w:rPr>
            </w:pPr>
            <w:r>
              <w:rPr>
                <w:rFonts w:eastAsia="맑은 고딕" w:cs="Times New Roman"/>
                <w:szCs w:val="20"/>
                <w:lang w:val="en-GB" w:eastAsia="ko-KR"/>
              </w:rPr>
              <w:t>medium</w:t>
            </w:r>
          </w:p>
        </w:tc>
        <w:tc>
          <w:tcPr>
            <w:tcW w:w="1442" w:type="dxa"/>
            <w:vAlign w:val="center"/>
          </w:tcPr>
          <w:p w14:paraId="44A94843" w14:textId="77777777" w:rsidR="00015DAF" w:rsidRDefault="00CA1D19">
            <w:pPr>
              <w:suppressAutoHyphens w:val="0"/>
              <w:jc w:val="center"/>
              <w:rPr>
                <w:rFonts w:eastAsia="맑은 고딕" w:cs="Times New Roman"/>
                <w:szCs w:val="20"/>
                <w:lang w:val="en-GB" w:eastAsia="ko-KR"/>
              </w:rPr>
            </w:pPr>
            <w:r>
              <w:rPr>
                <w:rFonts w:eastAsia="맑은 고딕" w:cs="Times New Roman"/>
                <w:szCs w:val="20"/>
                <w:lang w:val="en-GB" w:eastAsia="ko-KR"/>
              </w:rPr>
              <w:t>low</w:t>
            </w:r>
          </w:p>
        </w:tc>
      </w:tr>
    </w:tbl>
    <w:p w14:paraId="72FD9600" w14:textId="77777777" w:rsidR="00015DAF" w:rsidRDefault="00015DAF">
      <w:pPr>
        <w:rPr>
          <w:rFonts w:cs="Times New Roman"/>
          <w:szCs w:val="20"/>
          <w:lang w:val="en-GB" w:eastAsia="ja-JP"/>
        </w:rPr>
      </w:pPr>
    </w:p>
    <w:p w14:paraId="05707E0E" w14:textId="77777777" w:rsidR="00015DAF" w:rsidRDefault="00CA1D19">
      <w:pPr>
        <w:rPr>
          <w:rFonts w:cs="Times New Roman"/>
          <w:b/>
          <w:szCs w:val="20"/>
          <w:lang w:val="en-GB"/>
        </w:rPr>
      </w:pPr>
      <w:r>
        <w:rPr>
          <w:rFonts w:cs="Times New Roman"/>
          <w:b/>
          <w:szCs w:val="20"/>
          <w:lang w:val="en-GB" w:eastAsia="ja-JP"/>
        </w:rPr>
        <w:t>[Large Packet size]</w:t>
      </w:r>
    </w:p>
    <w:p w14:paraId="47A0A2E5" w14:textId="77777777" w:rsidR="00015DAF" w:rsidRDefault="00CA1D19">
      <w:pPr>
        <w:rPr>
          <w:rFonts w:cs="Times New Roman"/>
          <w:b/>
          <w:szCs w:val="20"/>
          <w:u w:val="single"/>
          <w:lang w:val="en-GB" w:eastAsia="ja-JP"/>
        </w:rPr>
      </w:pPr>
      <w:r>
        <w:rPr>
          <w:rFonts w:cs="Times New Roman"/>
          <w:b/>
          <w:szCs w:val="20"/>
          <w:u w:val="single"/>
          <w:lang w:val="en-GB" w:eastAsia="ja-JP"/>
        </w:rPr>
        <w:t>DL power control</w:t>
      </w:r>
    </w:p>
    <w:p w14:paraId="789613CA" w14:textId="77777777" w:rsidR="00015DAF" w:rsidRDefault="00CA1D19">
      <w:pPr>
        <w:keepNext/>
        <w:rPr>
          <w:rFonts w:eastAsia="맑은 고딕" w:cs="Times New Roman"/>
        </w:rPr>
      </w:pPr>
      <w:r>
        <w:rPr>
          <w:rFonts w:eastAsia="맑은 고딕" w:cs="Times New Roman"/>
          <w:noProof/>
          <w:lang w:eastAsia="ko-KR"/>
        </w:rPr>
        <w:lastRenderedPageBreak/>
        <w:drawing>
          <wp:inline distT="0" distB="0" distL="0" distR="0" wp14:anchorId="278F8B4B" wp14:editId="48DF824E">
            <wp:extent cx="5760720" cy="2291715"/>
            <wp:effectExtent l="0" t="0" r="0" b="0"/>
            <wp:docPr id="943198472" name="Picture 94319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98472" name="Picture 943198472"/>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60720" cy="2292287"/>
                    </a:xfrm>
                    <a:prstGeom prst="rect">
                      <a:avLst/>
                    </a:prstGeom>
                  </pic:spPr>
                </pic:pic>
              </a:graphicData>
            </a:graphic>
          </wp:inline>
        </w:drawing>
      </w:r>
    </w:p>
    <w:p w14:paraId="30821C1A"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eastAsia="en-US"/>
        </w:rPr>
      </w:pPr>
      <w:bookmarkStart w:id="61" w:name="_Ref134807712"/>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20</w:t>
      </w:r>
      <w:r>
        <w:rPr>
          <w:rFonts w:eastAsia="SimSun" w:cs="Times New Roman"/>
          <w:b/>
          <w:bCs/>
          <w:kern w:val="0"/>
          <w:szCs w:val="20"/>
          <w:lang w:eastAsia="en-US"/>
        </w:rPr>
        <w:fldChar w:fldCharType="end"/>
      </w:r>
      <w:bookmarkEnd w:id="61"/>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DL power adjustment</w:t>
      </w:r>
    </w:p>
    <w:p w14:paraId="0A7CE4B2" w14:textId="77777777" w:rsidR="00015DAF" w:rsidRDefault="00015DAF">
      <w:pPr>
        <w:rPr>
          <w:rFonts w:eastAsia="맑은 고딕" w:cs="Times New Roman"/>
          <w:szCs w:val="20"/>
          <w:lang w:val="en-GB"/>
        </w:rPr>
      </w:pPr>
    </w:p>
    <w:p w14:paraId="745E2C92" w14:textId="77777777" w:rsidR="00015DAF" w:rsidRDefault="00CA1D19">
      <w:pPr>
        <w:keepNext/>
        <w:rPr>
          <w:rFonts w:eastAsia="맑은 고딕" w:cs="Times New Roman"/>
        </w:rPr>
      </w:pPr>
      <w:r>
        <w:rPr>
          <w:rFonts w:eastAsia="맑은 고딕" w:cs="Times New Roman"/>
          <w:noProof/>
          <w:lang w:eastAsia="ko-KR"/>
        </w:rPr>
        <w:drawing>
          <wp:inline distT="0" distB="0" distL="0" distR="0" wp14:anchorId="4196BDCE" wp14:editId="4EFC6F03">
            <wp:extent cx="5760720" cy="2244090"/>
            <wp:effectExtent l="0" t="0" r="0" b="0"/>
            <wp:docPr id="1298554939" name="Picture 129855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554939" name="Picture 1298554939"/>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5BE0C7CF"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21</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DL power adjustment</w:t>
      </w:r>
    </w:p>
    <w:p w14:paraId="595E4A42" w14:textId="77777777" w:rsidR="00015DAF" w:rsidRDefault="00015DAF">
      <w:pPr>
        <w:rPr>
          <w:rFonts w:eastAsia="맑은 고딕" w:cs="Times New Roman"/>
          <w:szCs w:val="20"/>
          <w:lang w:val="en-GB"/>
        </w:rPr>
      </w:pPr>
    </w:p>
    <w:p w14:paraId="11539BB3" w14:textId="77777777" w:rsidR="00015DAF" w:rsidRDefault="00015DAF">
      <w:pPr>
        <w:rPr>
          <w:rFonts w:eastAsia="맑은 고딕" w:cs="Times New Roman"/>
          <w:szCs w:val="20"/>
          <w:lang w:val="en-GB"/>
        </w:rPr>
      </w:pPr>
    </w:p>
    <w:p w14:paraId="4F88CDB6" w14:textId="77777777" w:rsidR="00015DAF" w:rsidRDefault="00CA1D19">
      <w:pPr>
        <w:keepNext/>
        <w:jc w:val="center"/>
        <w:rPr>
          <w:rFonts w:eastAsia="맑은 고딕" w:cs="Times New Roman"/>
        </w:rPr>
      </w:pPr>
      <w:r>
        <w:rPr>
          <w:rFonts w:eastAsia="맑은 고딕" w:cs="Times New Roman"/>
          <w:noProof/>
          <w:lang w:eastAsia="ko-KR"/>
        </w:rPr>
        <w:drawing>
          <wp:inline distT="0" distB="0" distL="0" distR="0" wp14:anchorId="453BA480" wp14:editId="1C22973F">
            <wp:extent cx="5760720" cy="2280285"/>
            <wp:effectExtent l="0" t="0" r="0" b="0"/>
            <wp:docPr id="963644472" name="Picture 96364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72" name="Picture 96364447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4E4894FC"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22</w:t>
      </w:r>
      <w:r>
        <w:rPr>
          <w:rFonts w:eastAsia="SimSun" w:cs="Times New Roman"/>
          <w:b/>
          <w:bCs/>
          <w:kern w:val="0"/>
          <w:szCs w:val="20"/>
          <w:lang w:eastAsia="en-US"/>
        </w:rPr>
        <w:fldChar w:fldCharType="end"/>
      </w:r>
      <w:r>
        <w:rPr>
          <w:rFonts w:eastAsia="SimSun" w:cs="Times New Roman"/>
          <w:b/>
          <w:bCs/>
          <w:kern w:val="0"/>
          <w:szCs w:val="20"/>
          <w:lang w:eastAsia="en-US"/>
        </w:rPr>
        <w:t>: Layer #1 Uplink Perceived Median throughput: DL power adjustment</w:t>
      </w:r>
    </w:p>
    <w:p w14:paraId="51886787" w14:textId="77777777" w:rsidR="00015DAF" w:rsidRDefault="00015DAF">
      <w:pPr>
        <w:jc w:val="center"/>
        <w:rPr>
          <w:rFonts w:eastAsia="맑은 고딕" w:cs="Times New Roman"/>
          <w:szCs w:val="20"/>
          <w:lang w:val="en-GB"/>
        </w:rPr>
      </w:pPr>
    </w:p>
    <w:p w14:paraId="78F89A07" w14:textId="77777777" w:rsidR="00015DAF" w:rsidRDefault="00CA1D19">
      <w:pPr>
        <w:keepNext/>
        <w:jc w:val="center"/>
        <w:rPr>
          <w:rFonts w:eastAsia="맑은 고딕" w:cs="Times New Roman"/>
        </w:rPr>
      </w:pPr>
      <w:r>
        <w:rPr>
          <w:rFonts w:eastAsia="맑은 고딕" w:cs="Times New Roman"/>
          <w:noProof/>
          <w:lang w:eastAsia="ko-KR"/>
        </w:rPr>
        <w:lastRenderedPageBreak/>
        <w:drawing>
          <wp:inline distT="0" distB="0" distL="0" distR="0" wp14:anchorId="76111012" wp14:editId="07A2679F">
            <wp:extent cx="5760720" cy="2280285"/>
            <wp:effectExtent l="0" t="0" r="0" b="0"/>
            <wp:docPr id="517560004" name="Picture 51756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560004" name="Picture 51756000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743A05A3"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2" w:name="_Ref134807733"/>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23</w:t>
      </w:r>
      <w:r>
        <w:rPr>
          <w:rFonts w:eastAsia="SimSun" w:cs="Times New Roman"/>
          <w:b/>
          <w:bCs/>
          <w:kern w:val="0"/>
          <w:szCs w:val="20"/>
          <w:lang w:eastAsia="en-US"/>
        </w:rPr>
        <w:fldChar w:fldCharType="end"/>
      </w:r>
      <w:bookmarkEnd w:id="62"/>
      <w:r>
        <w:rPr>
          <w:rFonts w:eastAsia="SimSun" w:cs="Times New Roman"/>
          <w:b/>
          <w:bCs/>
          <w:kern w:val="0"/>
          <w:szCs w:val="20"/>
          <w:lang w:eastAsia="en-US"/>
        </w:rPr>
        <w:t xml:space="preserve">:  Layer 1 downlink perceived median throughput: </w:t>
      </w:r>
      <w:r>
        <w:rPr>
          <w:rFonts w:eastAsia="SimSun" w:cs="Times New Roman"/>
          <w:b/>
          <w:bCs/>
          <w:kern w:val="0"/>
          <w:szCs w:val="20"/>
          <w:lang w:val="en-GB" w:eastAsia="en-US"/>
        </w:rPr>
        <w:t>DL power adjustment</w:t>
      </w:r>
    </w:p>
    <w:p w14:paraId="70F72B3C" w14:textId="77777777" w:rsidR="00015DAF" w:rsidRDefault="00015DAF">
      <w:pPr>
        <w:rPr>
          <w:rFonts w:eastAsia="맑은 고딕" w:cs="Times New Roman"/>
          <w:szCs w:val="20"/>
          <w:lang w:val="en-GB"/>
        </w:rPr>
      </w:pPr>
    </w:p>
    <w:p w14:paraId="554281B9" w14:textId="77777777" w:rsidR="00015DAF" w:rsidRDefault="00CA1D19">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HetNet Mean UPT % gain over baseline for </w:t>
      </w:r>
      <w:r>
        <w:rPr>
          <w:rFonts w:eastAsia="SimSun" w:cs="Times New Roman"/>
          <w:b/>
          <w:bCs/>
          <w:kern w:val="0"/>
          <w:szCs w:val="20"/>
          <w:lang w:val="en-GB" w:eastAsia="en-US"/>
        </w:rPr>
        <w:t>DL power control</w:t>
      </w:r>
    </w:p>
    <w:tbl>
      <w:tblPr>
        <w:tblStyle w:val="TableGrid1"/>
        <w:tblW w:w="9361" w:type="dxa"/>
        <w:jc w:val="center"/>
        <w:tblLayout w:type="fixed"/>
        <w:tblLook w:val="04A0" w:firstRow="1" w:lastRow="0" w:firstColumn="1" w:lastColumn="0" w:noHBand="0" w:noVBand="1"/>
      </w:tblPr>
      <w:tblGrid>
        <w:gridCol w:w="2088"/>
        <w:gridCol w:w="810"/>
        <w:gridCol w:w="900"/>
        <w:gridCol w:w="810"/>
        <w:gridCol w:w="810"/>
        <w:gridCol w:w="810"/>
        <w:gridCol w:w="810"/>
        <w:gridCol w:w="810"/>
        <w:gridCol w:w="810"/>
        <w:gridCol w:w="703"/>
      </w:tblGrid>
      <w:tr w:rsidR="00015DAF" w14:paraId="5F19D735" w14:textId="77777777">
        <w:trPr>
          <w:trHeight w:val="369"/>
          <w:jc w:val="center"/>
        </w:trPr>
        <w:tc>
          <w:tcPr>
            <w:tcW w:w="2088" w:type="dxa"/>
            <w:shd w:val="clear" w:color="auto" w:fill="D9E2F3"/>
            <w:vAlign w:val="center"/>
          </w:tcPr>
          <w:p w14:paraId="737789D2"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Load</w:t>
            </w:r>
          </w:p>
        </w:tc>
        <w:tc>
          <w:tcPr>
            <w:tcW w:w="2520" w:type="dxa"/>
            <w:gridSpan w:val="3"/>
            <w:shd w:val="clear" w:color="auto" w:fill="D9E2F3"/>
            <w:vAlign w:val="center"/>
          </w:tcPr>
          <w:p w14:paraId="4BEF218B"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High</w:t>
            </w:r>
          </w:p>
        </w:tc>
        <w:tc>
          <w:tcPr>
            <w:tcW w:w="2430" w:type="dxa"/>
            <w:gridSpan w:val="3"/>
            <w:shd w:val="clear" w:color="auto" w:fill="D9E2F3"/>
            <w:vAlign w:val="center"/>
          </w:tcPr>
          <w:p w14:paraId="2FE6ACD6"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Medium</w:t>
            </w:r>
          </w:p>
        </w:tc>
        <w:tc>
          <w:tcPr>
            <w:tcW w:w="2323" w:type="dxa"/>
            <w:gridSpan w:val="3"/>
            <w:shd w:val="clear" w:color="auto" w:fill="D9E2F3"/>
            <w:vAlign w:val="center"/>
          </w:tcPr>
          <w:p w14:paraId="3F815154"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Low</w:t>
            </w:r>
          </w:p>
        </w:tc>
      </w:tr>
      <w:tr w:rsidR="00015DAF" w14:paraId="58E63EEE" w14:textId="77777777">
        <w:trPr>
          <w:trHeight w:val="731"/>
          <w:jc w:val="center"/>
        </w:trPr>
        <w:tc>
          <w:tcPr>
            <w:tcW w:w="2088" w:type="dxa"/>
            <w:shd w:val="clear" w:color="auto" w:fill="D9E2F3"/>
            <w:vAlign w:val="center"/>
          </w:tcPr>
          <w:p w14:paraId="7D620855"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Power Back off</w:t>
            </w:r>
          </w:p>
        </w:tc>
        <w:tc>
          <w:tcPr>
            <w:tcW w:w="810" w:type="dxa"/>
            <w:shd w:val="clear" w:color="auto" w:fill="D9E2F3"/>
            <w:vAlign w:val="center"/>
          </w:tcPr>
          <w:p w14:paraId="34E69D4A"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3dB</w:t>
            </w:r>
          </w:p>
        </w:tc>
        <w:tc>
          <w:tcPr>
            <w:tcW w:w="900" w:type="dxa"/>
            <w:shd w:val="clear" w:color="auto" w:fill="D9E2F3"/>
            <w:vAlign w:val="center"/>
          </w:tcPr>
          <w:p w14:paraId="0E2CF5D4"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6dB</w:t>
            </w:r>
          </w:p>
        </w:tc>
        <w:tc>
          <w:tcPr>
            <w:tcW w:w="810" w:type="dxa"/>
            <w:shd w:val="clear" w:color="auto" w:fill="D9E2F3"/>
            <w:vAlign w:val="center"/>
          </w:tcPr>
          <w:p w14:paraId="6DDF869A"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10dB</w:t>
            </w:r>
          </w:p>
        </w:tc>
        <w:tc>
          <w:tcPr>
            <w:tcW w:w="810" w:type="dxa"/>
            <w:shd w:val="clear" w:color="auto" w:fill="D9E2F3"/>
            <w:vAlign w:val="center"/>
          </w:tcPr>
          <w:p w14:paraId="333BB1D0"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3dB</w:t>
            </w:r>
          </w:p>
        </w:tc>
        <w:tc>
          <w:tcPr>
            <w:tcW w:w="810" w:type="dxa"/>
            <w:shd w:val="clear" w:color="auto" w:fill="D9E2F3"/>
            <w:vAlign w:val="center"/>
          </w:tcPr>
          <w:p w14:paraId="142159BF"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6dB</w:t>
            </w:r>
          </w:p>
        </w:tc>
        <w:tc>
          <w:tcPr>
            <w:tcW w:w="810" w:type="dxa"/>
            <w:shd w:val="clear" w:color="auto" w:fill="D9E2F3"/>
            <w:vAlign w:val="center"/>
          </w:tcPr>
          <w:p w14:paraId="5E7CBE6A"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10dB</w:t>
            </w:r>
          </w:p>
        </w:tc>
        <w:tc>
          <w:tcPr>
            <w:tcW w:w="810" w:type="dxa"/>
            <w:shd w:val="clear" w:color="auto" w:fill="D9E2F3"/>
            <w:vAlign w:val="center"/>
          </w:tcPr>
          <w:p w14:paraId="72A1D407"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3dB</w:t>
            </w:r>
          </w:p>
        </w:tc>
        <w:tc>
          <w:tcPr>
            <w:tcW w:w="810" w:type="dxa"/>
            <w:shd w:val="clear" w:color="auto" w:fill="D9E2F3"/>
            <w:vAlign w:val="center"/>
          </w:tcPr>
          <w:p w14:paraId="4550037C"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6dB</w:t>
            </w:r>
          </w:p>
        </w:tc>
        <w:tc>
          <w:tcPr>
            <w:tcW w:w="703" w:type="dxa"/>
            <w:shd w:val="clear" w:color="auto" w:fill="D9E2F3"/>
            <w:vAlign w:val="center"/>
          </w:tcPr>
          <w:p w14:paraId="29A2781A" w14:textId="77777777" w:rsidR="00015DAF" w:rsidRDefault="00CA1D19">
            <w:pPr>
              <w:suppressAutoHyphens w:val="0"/>
              <w:jc w:val="center"/>
              <w:rPr>
                <w:rFonts w:eastAsia="Calibri" w:cs="Times New Roman"/>
                <w:b/>
                <w:color w:val="000000"/>
                <w:szCs w:val="20"/>
                <w:lang w:val="en-GB" w:eastAsia="ko-KR"/>
              </w:rPr>
            </w:pPr>
            <w:r>
              <w:rPr>
                <w:rFonts w:eastAsia="Calibri" w:cs="Times New Roman"/>
                <w:b/>
                <w:color w:val="000000"/>
                <w:szCs w:val="20"/>
                <w:lang w:val="en-GB" w:eastAsia="ko-KR"/>
              </w:rPr>
              <w:t>10dB</w:t>
            </w:r>
          </w:p>
        </w:tc>
      </w:tr>
      <w:tr w:rsidR="00015DAF" w14:paraId="6D46AFA8" w14:textId="77777777">
        <w:trPr>
          <w:trHeight w:val="300"/>
          <w:jc w:val="center"/>
        </w:trPr>
        <w:tc>
          <w:tcPr>
            <w:tcW w:w="2088" w:type="dxa"/>
            <w:shd w:val="clear" w:color="auto" w:fill="D9E2F3"/>
            <w:vAlign w:val="center"/>
          </w:tcPr>
          <w:p w14:paraId="1409273A" w14:textId="77777777" w:rsidR="00015DAF" w:rsidRDefault="00CA1D19">
            <w:pPr>
              <w:suppressAutoHyphens w:val="0"/>
              <w:jc w:val="center"/>
              <w:rPr>
                <w:rFonts w:eastAsia="Calibri" w:cs="Times New Roman"/>
                <w:b/>
                <w:color w:val="000000"/>
                <w:szCs w:val="20"/>
                <w:lang w:eastAsia="ko-KR"/>
              </w:rPr>
            </w:pPr>
            <w:r>
              <w:rPr>
                <w:rFonts w:eastAsia="Calibri" w:cs="Times New Roman"/>
                <w:b/>
                <w:color w:val="000000"/>
                <w:szCs w:val="20"/>
                <w:lang w:eastAsia="ko-KR"/>
              </w:rPr>
              <w:t>Layer 2 average UL UPT CDF</w:t>
            </w:r>
          </w:p>
        </w:tc>
        <w:tc>
          <w:tcPr>
            <w:tcW w:w="810" w:type="dxa"/>
            <w:vAlign w:val="center"/>
          </w:tcPr>
          <w:p w14:paraId="3E328BBA"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16.86</w:t>
            </w:r>
          </w:p>
        </w:tc>
        <w:tc>
          <w:tcPr>
            <w:tcW w:w="900" w:type="dxa"/>
            <w:vAlign w:val="center"/>
          </w:tcPr>
          <w:p w14:paraId="34272621"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35.82</w:t>
            </w:r>
          </w:p>
        </w:tc>
        <w:tc>
          <w:tcPr>
            <w:tcW w:w="810" w:type="dxa"/>
            <w:vAlign w:val="center"/>
          </w:tcPr>
          <w:p w14:paraId="5CEE855F"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70.35</w:t>
            </w:r>
          </w:p>
        </w:tc>
        <w:tc>
          <w:tcPr>
            <w:tcW w:w="810" w:type="dxa"/>
            <w:vAlign w:val="center"/>
          </w:tcPr>
          <w:p w14:paraId="457F6EFE"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11.83</w:t>
            </w:r>
          </w:p>
        </w:tc>
        <w:tc>
          <w:tcPr>
            <w:tcW w:w="810" w:type="dxa"/>
            <w:vAlign w:val="center"/>
          </w:tcPr>
          <w:p w14:paraId="44D1EC2D"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23.43</w:t>
            </w:r>
          </w:p>
        </w:tc>
        <w:tc>
          <w:tcPr>
            <w:tcW w:w="810" w:type="dxa"/>
            <w:vAlign w:val="center"/>
          </w:tcPr>
          <w:p w14:paraId="445E5563"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42.61</w:t>
            </w:r>
          </w:p>
        </w:tc>
        <w:tc>
          <w:tcPr>
            <w:tcW w:w="810" w:type="dxa"/>
            <w:vAlign w:val="center"/>
          </w:tcPr>
          <w:p w14:paraId="71FE850A"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2.15</w:t>
            </w:r>
          </w:p>
        </w:tc>
        <w:tc>
          <w:tcPr>
            <w:tcW w:w="810" w:type="dxa"/>
            <w:vAlign w:val="center"/>
          </w:tcPr>
          <w:p w14:paraId="4C42B4D0"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4.42</w:t>
            </w:r>
          </w:p>
        </w:tc>
        <w:tc>
          <w:tcPr>
            <w:tcW w:w="703" w:type="dxa"/>
            <w:vAlign w:val="center"/>
          </w:tcPr>
          <w:p w14:paraId="361F63DC"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8.31</w:t>
            </w:r>
          </w:p>
        </w:tc>
      </w:tr>
      <w:tr w:rsidR="00015DAF" w14:paraId="4501C029" w14:textId="77777777">
        <w:trPr>
          <w:trHeight w:val="530"/>
          <w:jc w:val="center"/>
        </w:trPr>
        <w:tc>
          <w:tcPr>
            <w:tcW w:w="2088" w:type="dxa"/>
            <w:shd w:val="clear" w:color="auto" w:fill="D9E2F3"/>
            <w:vAlign w:val="center"/>
          </w:tcPr>
          <w:p w14:paraId="4BCDBDD6" w14:textId="77777777" w:rsidR="00015DAF" w:rsidRDefault="00CA1D19">
            <w:pPr>
              <w:suppressAutoHyphens w:val="0"/>
              <w:jc w:val="center"/>
              <w:rPr>
                <w:rFonts w:eastAsia="Calibri" w:cs="Times New Roman"/>
                <w:b/>
                <w:color w:val="000000"/>
                <w:szCs w:val="20"/>
                <w:lang w:eastAsia="ko-KR"/>
              </w:rPr>
            </w:pPr>
            <w:r>
              <w:rPr>
                <w:rFonts w:eastAsia="Calibri" w:cs="Times New Roman"/>
                <w:b/>
                <w:color w:val="000000"/>
                <w:szCs w:val="20"/>
                <w:lang w:eastAsia="ko-KR"/>
              </w:rPr>
              <w:t>Layer 2 average DL UPT CDF</w:t>
            </w:r>
          </w:p>
        </w:tc>
        <w:tc>
          <w:tcPr>
            <w:tcW w:w="810" w:type="dxa"/>
            <w:vAlign w:val="center"/>
          </w:tcPr>
          <w:p w14:paraId="2EF893A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59.96</w:t>
            </w:r>
          </w:p>
        </w:tc>
        <w:tc>
          <w:tcPr>
            <w:tcW w:w="900" w:type="dxa"/>
            <w:vAlign w:val="center"/>
          </w:tcPr>
          <w:p w14:paraId="11466B5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221.75</w:t>
            </w:r>
          </w:p>
        </w:tc>
        <w:tc>
          <w:tcPr>
            <w:tcW w:w="810" w:type="dxa"/>
            <w:vAlign w:val="center"/>
          </w:tcPr>
          <w:p w14:paraId="5591402C"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368.87</w:t>
            </w:r>
          </w:p>
        </w:tc>
        <w:tc>
          <w:tcPr>
            <w:tcW w:w="810" w:type="dxa"/>
            <w:vAlign w:val="center"/>
          </w:tcPr>
          <w:p w14:paraId="4057C814"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32.39</w:t>
            </w:r>
          </w:p>
        </w:tc>
        <w:tc>
          <w:tcPr>
            <w:tcW w:w="810" w:type="dxa"/>
            <w:vAlign w:val="center"/>
          </w:tcPr>
          <w:p w14:paraId="02A376E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68.37</w:t>
            </w:r>
          </w:p>
        </w:tc>
        <w:tc>
          <w:tcPr>
            <w:tcW w:w="810" w:type="dxa"/>
            <w:vAlign w:val="center"/>
          </w:tcPr>
          <w:p w14:paraId="5415CC1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93.14</w:t>
            </w:r>
          </w:p>
        </w:tc>
        <w:tc>
          <w:tcPr>
            <w:tcW w:w="810" w:type="dxa"/>
            <w:vAlign w:val="center"/>
          </w:tcPr>
          <w:p w14:paraId="634298F2"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7.55</w:t>
            </w:r>
          </w:p>
        </w:tc>
        <w:tc>
          <w:tcPr>
            <w:tcW w:w="810" w:type="dxa"/>
            <w:vAlign w:val="center"/>
          </w:tcPr>
          <w:p w14:paraId="0CF2548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13.45</w:t>
            </w:r>
          </w:p>
        </w:tc>
        <w:tc>
          <w:tcPr>
            <w:tcW w:w="703" w:type="dxa"/>
            <w:vAlign w:val="center"/>
          </w:tcPr>
          <w:p w14:paraId="47A2A0D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17.04</w:t>
            </w:r>
          </w:p>
        </w:tc>
      </w:tr>
      <w:tr w:rsidR="00015DAF" w14:paraId="19715E0A" w14:textId="77777777">
        <w:trPr>
          <w:trHeight w:val="260"/>
          <w:jc w:val="center"/>
        </w:trPr>
        <w:tc>
          <w:tcPr>
            <w:tcW w:w="2088" w:type="dxa"/>
            <w:shd w:val="clear" w:color="auto" w:fill="D9E2F3"/>
            <w:vAlign w:val="center"/>
          </w:tcPr>
          <w:p w14:paraId="6F35AD1F" w14:textId="77777777" w:rsidR="00015DAF" w:rsidRDefault="00CA1D19">
            <w:pPr>
              <w:suppressAutoHyphens w:val="0"/>
              <w:jc w:val="center"/>
              <w:rPr>
                <w:rFonts w:eastAsia="Calibri" w:cs="Times New Roman"/>
                <w:b/>
                <w:color w:val="000000"/>
                <w:szCs w:val="20"/>
                <w:lang w:eastAsia="ko-KR"/>
              </w:rPr>
            </w:pPr>
            <w:r>
              <w:rPr>
                <w:rFonts w:eastAsia="Calibri" w:cs="Times New Roman"/>
                <w:b/>
                <w:color w:val="000000"/>
                <w:szCs w:val="20"/>
                <w:lang w:eastAsia="ko-KR"/>
              </w:rPr>
              <w:t>Layer 1 average UL UPT CDF</w:t>
            </w:r>
          </w:p>
        </w:tc>
        <w:tc>
          <w:tcPr>
            <w:tcW w:w="810" w:type="dxa"/>
            <w:vAlign w:val="center"/>
          </w:tcPr>
          <w:p w14:paraId="793F825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7.43</w:t>
            </w:r>
          </w:p>
        </w:tc>
        <w:tc>
          <w:tcPr>
            <w:tcW w:w="900" w:type="dxa"/>
            <w:vAlign w:val="center"/>
          </w:tcPr>
          <w:p w14:paraId="1478E64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14.15</w:t>
            </w:r>
          </w:p>
        </w:tc>
        <w:tc>
          <w:tcPr>
            <w:tcW w:w="810" w:type="dxa"/>
            <w:vAlign w:val="center"/>
          </w:tcPr>
          <w:p w14:paraId="7D261590"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24.51</w:t>
            </w:r>
          </w:p>
        </w:tc>
        <w:tc>
          <w:tcPr>
            <w:tcW w:w="810" w:type="dxa"/>
            <w:vAlign w:val="center"/>
          </w:tcPr>
          <w:p w14:paraId="3916403B"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5.68</w:t>
            </w:r>
          </w:p>
        </w:tc>
        <w:tc>
          <w:tcPr>
            <w:tcW w:w="810" w:type="dxa"/>
            <w:vAlign w:val="center"/>
          </w:tcPr>
          <w:p w14:paraId="25AAE848"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11.22</w:t>
            </w:r>
          </w:p>
        </w:tc>
        <w:tc>
          <w:tcPr>
            <w:tcW w:w="810" w:type="dxa"/>
            <w:vAlign w:val="center"/>
          </w:tcPr>
          <w:p w14:paraId="289DEB9F"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16.38</w:t>
            </w:r>
          </w:p>
        </w:tc>
        <w:tc>
          <w:tcPr>
            <w:tcW w:w="810" w:type="dxa"/>
            <w:vAlign w:val="center"/>
          </w:tcPr>
          <w:p w14:paraId="4D6507F4"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2.09</w:t>
            </w:r>
          </w:p>
        </w:tc>
        <w:tc>
          <w:tcPr>
            <w:tcW w:w="810" w:type="dxa"/>
            <w:vAlign w:val="center"/>
          </w:tcPr>
          <w:p w14:paraId="37EF09A3"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3.81</w:t>
            </w:r>
          </w:p>
        </w:tc>
        <w:tc>
          <w:tcPr>
            <w:tcW w:w="703" w:type="dxa"/>
            <w:vAlign w:val="center"/>
          </w:tcPr>
          <w:p w14:paraId="68517E9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6.22</w:t>
            </w:r>
          </w:p>
        </w:tc>
      </w:tr>
      <w:tr w:rsidR="00015DAF" w14:paraId="15650237" w14:textId="77777777">
        <w:trPr>
          <w:trHeight w:val="260"/>
          <w:jc w:val="center"/>
        </w:trPr>
        <w:tc>
          <w:tcPr>
            <w:tcW w:w="2088" w:type="dxa"/>
            <w:shd w:val="clear" w:color="auto" w:fill="D9E2F3"/>
            <w:vAlign w:val="center"/>
          </w:tcPr>
          <w:p w14:paraId="2D31658C" w14:textId="77777777" w:rsidR="00015DAF" w:rsidRDefault="00CA1D19">
            <w:pPr>
              <w:suppressAutoHyphens w:val="0"/>
              <w:jc w:val="center"/>
              <w:rPr>
                <w:rFonts w:eastAsia="Calibri" w:cs="Times New Roman"/>
                <w:b/>
                <w:color w:val="000000"/>
                <w:szCs w:val="20"/>
                <w:lang w:eastAsia="ko-KR"/>
              </w:rPr>
            </w:pPr>
            <w:r>
              <w:rPr>
                <w:rFonts w:eastAsia="Calibri" w:cs="Times New Roman"/>
                <w:b/>
                <w:color w:val="000000"/>
                <w:szCs w:val="20"/>
                <w:lang w:eastAsia="ko-KR"/>
              </w:rPr>
              <w:t>Layer 1 average DL UPT CDF</w:t>
            </w:r>
          </w:p>
        </w:tc>
        <w:tc>
          <w:tcPr>
            <w:tcW w:w="810" w:type="dxa"/>
            <w:vAlign w:val="center"/>
          </w:tcPr>
          <w:p w14:paraId="5B118360"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8.57</w:t>
            </w:r>
          </w:p>
        </w:tc>
        <w:tc>
          <w:tcPr>
            <w:tcW w:w="900" w:type="dxa"/>
            <w:vAlign w:val="center"/>
          </w:tcPr>
          <w:p w14:paraId="49E9D9B5"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16.38</w:t>
            </w:r>
          </w:p>
        </w:tc>
        <w:tc>
          <w:tcPr>
            <w:tcW w:w="810" w:type="dxa"/>
            <w:vAlign w:val="center"/>
          </w:tcPr>
          <w:p w14:paraId="2B51DACF"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25.81</w:t>
            </w:r>
          </w:p>
        </w:tc>
        <w:tc>
          <w:tcPr>
            <w:tcW w:w="810" w:type="dxa"/>
            <w:vAlign w:val="center"/>
          </w:tcPr>
          <w:p w14:paraId="7E43F9CF"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6.26</w:t>
            </w:r>
          </w:p>
        </w:tc>
        <w:tc>
          <w:tcPr>
            <w:tcW w:w="810" w:type="dxa"/>
            <w:vAlign w:val="center"/>
          </w:tcPr>
          <w:p w14:paraId="10D36666"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11.22</w:t>
            </w:r>
          </w:p>
        </w:tc>
        <w:tc>
          <w:tcPr>
            <w:tcW w:w="810" w:type="dxa"/>
            <w:vAlign w:val="center"/>
          </w:tcPr>
          <w:p w14:paraId="190C159F"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17.75</w:t>
            </w:r>
          </w:p>
        </w:tc>
        <w:tc>
          <w:tcPr>
            <w:tcW w:w="810" w:type="dxa"/>
            <w:vAlign w:val="center"/>
          </w:tcPr>
          <w:p w14:paraId="7FA641EF"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4.21</w:t>
            </w:r>
          </w:p>
        </w:tc>
        <w:tc>
          <w:tcPr>
            <w:tcW w:w="810" w:type="dxa"/>
            <w:vAlign w:val="center"/>
          </w:tcPr>
          <w:p w14:paraId="283C717A"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6.90</w:t>
            </w:r>
          </w:p>
        </w:tc>
        <w:tc>
          <w:tcPr>
            <w:tcW w:w="703" w:type="dxa"/>
            <w:vAlign w:val="center"/>
          </w:tcPr>
          <w:p w14:paraId="31DA0E58"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11.62</w:t>
            </w:r>
          </w:p>
        </w:tc>
      </w:tr>
    </w:tbl>
    <w:p w14:paraId="5F12ACF4" w14:textId="77777777" w:rsidR="00015DAF" w:rsidRDefault="00CA1D19">
      <w:pPr>
        <w:rPr>
          <w:rFonts w:cs="Times New Roman"/>
          <w:b/>
          <w:u w:val="single"/>
          <w:lang w:val="en-GB"/>
        </w:rPr>
      </w:pPr>
      <w:r>
        <w:rPr>
          <w:rFonts w:cs="Times New Roman"/>
          <w:b/>
          <w:u w:val="single"/>
          <w:lang w:val="en-GB"/>
        </w:rPr>
        <w:t>UL power adjustment Po</w:t>
      </w:r>
    </w:p>
    <w:p w14:paraId="6A81F696" w14:textId="77777777" w:rsidR="00015DAF" w:rsidRDefault="00CA1D19">
      <w:pPr>
        <w:keepNext/>
        <w:jc w:val="center"/>
        <w:rPr>
          <w:rFonts w:eastAsia="맑은 고딕" w:cs="Times New Roman"/>
        </w:rPr>
      </w:pPr>
      <w:r>
        <w:rPr>
          <w:rFonts w:eastAsia="맑은 고딕" w:cs="Times New Roman"/>
          <w:noProof/>
          <w:lang w:eastAsia="ko-KR"/>
        </w:rPr>
        <w:drawing>
          <wp:inline distT="0" distB="0" distL="0" distR="0" wp14:anchorId="7C6DF395" wp14:editId="21269D82">
            <wp:extent cx="5760720" cy="2232025"/>
            <wp:effectExtent l="0" t="0" r="0" b="0"/>
            <wp:docPr id="1165872760" name="Picture 116587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872760" name="Picture 1165872760"/>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16DDD28E" w14:textId="77777777" w:rsidR="00015DAF" w:rsidRDefault="00CA1D19">
      <w:pPr>
        <w:widowControl/>
        <w:adjustRightInd w:val="0"/>
        <w:snapToGrid w:val="0"/>
        <w:spacing w:beforeLines="30" w:before="72" w:after="120" w:line="60" w:lineRule="atLeast"/>
        <w:jc w:val="right"/>
        <w:rPr>
          <w:rFonts w:eastAsia="SimSun" w:cs="Times New Roman"/>
          <w:b/>
          <w:bCs/>
          <w:kern w:val="0"/>
          <w:szCs w:val="20"/>
          <w:lang w:val="en-GB" w:eastAsia="en-US"/>
        </w:rPr>
      </w:pPr>
      <w:bookmarkStart w:id="63" w:name="_Ref134813346"/>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24</w:t>
      </w:r>
      <w:r>
        <w:rPr>
          <w:rFonts w:eastAsia="SimSun" w:cs="Times New Roman"/>
          <w:b/>
          <w:bCs/>
          <w:kern w:val="0"/>
          <w:szCs w:val="20"/>
          <w:lang w:eastAsia="en-US"/>
        </w:rPr>
        <w:fldChar w:fldCharType="end"/>
      </w:r>
      <w:bookmarkEnd w:id="63"/>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UL power adjustment Po</w:t>
      </w:r>
    </w:p>
    <w:p w14:paraId="56E340F1" w14:textId="77777777" w:rsidR="00015DAF" w:rsidRDefault="00015DAF">
      <w:pPr>
        <w:rPr>
          <w:rFonts w:eastAsia="맑은 고딕" w:cs="Times New Roman"/>
          <w:szCs w:val="20"/>
          <w:lang w:val="en-GB"/>
        </w:rPr>
      </w:pPr>
    </w:p>
    <w:p w14:paraId="673F2F98" w14:textId="77777777" w:rsidR="00015DAF" w:rsidRDefault="00CA1D19">
      <w:pPr>
        <w:keepNext/>
        <w:jc w:val="center"/>
        <w:rPr>
          <w:rFonts w:eastAsia="맑은 고딕" w:cs="Times New Roman"/>
        </w:rPr>
      </w:pPr>
      <w:r>
        <w:rPr>
          <w:rFonts w:eastAsia="맑은 고딕" w:cs="Times New Roman"/>
          <w:noProof/>
          <w:lang w:eastAsia="ko-KR"/>
        </w:rPr>
        <w:lastRenderedPageBreak/>
        <w:drawing>
          <wp:inline distT="0" distB="0" distL="0" distR="0" wp14:anchorId="617539CC" wp14:editId="69374270">
            <wp:extent cx="5760720" cy="2256155"/>
            <wp:effectExtent l="0" t="0" r="0" b="0"/>
            <wp:docPr id="1013480076" name="Picture 101348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480076" name="Picture 1013480076"/>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7E11D672"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25</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HetNet downlink perceived median throughput: </w:t>
      </w:r>
      <w:r>
        <w:rPr>
          <w:rFonts w:eastAsia="SimSun" w:cs="Times New Roman"/>
          <w:b/>
          <w:bCs/>
          <w:kern w:val="0"/>
          <w:szCs w:val="20"/>
          <w:lang w:val="en-GB" w:eastAsia="en-US"/>
        </w:rPr>
        <w:t>UL power adjustment Po</w:t>
      </w:r>
    </w:p>
    <w:p w14:paraId="0D5CD9C4" w14:textId="77777777" w:rsidR="00015DAF" w:rsidRDefault="00015DAF">
      <w:pPr>
        <w:rPr>
          <w:rFonts w:eastAsia="맑은 고딕" w:cs="Times New Roman"/>
          <w:szCs w:val="20"/>
          <w:lang w:val="en-GB"/>
        </w:rPr>
      </w:pPr>
    </w:p>
    <w:p w14:paraId="3E1ADB8A" w14:textId="77777777" w:rsidR="00015DAF" w:rsidRDefault="00CA1D19">
      <w:pPr>
        <w:keepNext/>
        <w:jc w:val="center"/>
        <w:rPr>
          <w:rFonts w:eastAsia="맑은 고딕" w:cs="Times New Roman"/>
        </w:rPr>
      </w:pPr>
      <w:r>
        <w:rPr>
          <w:rFonts w:eastAsia="맑은 고딕" w:cs="Times New Roman"/>
          <w:noProof/>
          <w:lang w:eastAsia="ko-KR"/>
        </w:rPr>
        <w:drawing>
          <wp:inline distT="0" distB="0" distL="0" distR="0" wp14:anchorId="07FCC225" wp14:editId="06B0B7CC">
            <wp:extent cx="5760720" cy="2268220"/>
            <wp:effectExtent l="0" t="0" r="0" b="0"/>
            <wp:docPr id="720891443" name="Picture 72089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891443" name="Picture 720891443"/>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276524D6"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26</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HetNet uplink perceived median throughput: </w:t>
      </w:r>
      <w:r>
        <w:rPr>
          <w:rFonts w:eastAsia="SimSun" w:cs="Times New Roman"/>
          <w:b/>
          <w:bCs/>
          <w:kern w:val="0"/>
          <w:szCs w:val="20"/>
          <w:lang w:val="en-GB" w:eastAsia="en-US"/>
        </w:rPr>
        <w:t>UL power adjustment Po</w:t>
      </w:r>
    </w:p>
    <w:p w14:paraId="6E42E833" w14:textId="77777777" w:rsidR="00015DAF" w:rsidRDefault="00015DAF">
      <w:pPr>
        <w:rPr>
          <w:rFonts w:eastAsia="맑은 고딕" w:cs="Times New Roman"/>
          <w:szCs w:val="20"/>
          <w:lang w:val="en-GB"/>
        </w:rPr>
      </w:pPr>
    </w:p>
    <w:p w14:paraId="17D2F127" w14:textId="77777777" w:rsidR="00015DAF" w:rsidRDefault="00015DAF">
      <w:pPr>
        <w:rPr>
          <w:rFonts w:eastAsia="맑은 고딕" w:cs="Times New Roman"/>
          <w:szCs w:val="20"/>
          <w:lang w:val="en-GB"/>
        </w:rPr>
      </w:pPr>
    </w:p>
    <w:p w14:paraId="127A2C21" w14:textId="77777777" w:rsidR="00015DAF" w:rsidRDefault="00CA1D19">
      <w:pPr>
        <w:keepNext/>
        <w:jc w:val="center"/>
        <w:rPr>
          <w:rFonts w:eastAsia="맑은 고딕" w:cs="Times New Roman"/>
        </w:rPr>
      </w:pPr>
      <w:r>
        <w:rPr>
          <w:rFonts w:eastAsia="맑은 고딕" w:cs="Times New Roman"/>
          <w:noProof/>
          <w:lang w:eastAsia="ko-KR"/>
        </w:rPr>
        <w:drawing>
          <wp:inline distT="0" distB="0" distL="0" distR="0" wp14:anchorId="4487C2FC" wp14:editId="27500807">
            <wp:extent cx="5760720" cy="2244090"/>
            <wp:effectExtent l="0" t="0" r="0" b="0"/>
            <wp:docPr id="301231711" name="Picture 301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231711" name="Picture 301231711"/>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73FBA1FC"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4" w:name="_Ref13481335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27</w:t>
      </w:r>
      <w:r>
        <w:rPr>
          <w:rFonts w:eastAsia="SimSun" w:cs="Times New Roman"/>
          <w:b/>
          <w:bCs/>
          <w:kern w:val="0"/>
          <w:szCs w:val="20"/>
          <w:lang w:eastAsia="en-US"/>
        </w:rPr>
        <w:fldChar w:fldCharType="end"/>
      </w:r>
      <w:bookmarkEnd w:id="64"/>
      <w:r>
        <w:rPr>
          <w:rFonts w:eastAsia="SimSun" w:cs="Times New Roman"/>
          <w:b/>
          <w:bCs/>
          <w:kern w:val="0"/>
          <w:szCs w:val="20"/>
          <w:lang w:eastAsia="en-US"/>
        </w:rPr>
        <w:t xml:space="preserve"> Layer 1 HetNet downlink perceived median throughput: </w:t>
      </w:r>
      <w:r>
        <w:rPr>
          <w:rFonts w:eastAsia="SimSun" w:cs="Times New Roman"/>
          <w:b/>
          <w:bCs/>
          <w:kern w:val="0"/>
          <w:szCs w:val="20"/>
          <w:lang w:val="en-GB" w:eastAsia="en-US"/>
        </w:rPr>
        <w:t>UL power adjustment Po</w:t>
      </w:r>
    </w:p>
    <w:p w14:paraId="17824300" w14:textId="77777777" w:rsidR="00015DAF" w:rsidRDefault="00015DAF">
      <w:pPr>
        <w:rPr>
          <w:rFonts w:eastAsia="맑은 고딕" w:cs="Times New Roman"/>
        </w:rPr>
      </w:pPr>
    </w:p>
    <w:p w14:paraId="7B51139D" w14:textId="77777777" w:rsidR="00015DAF" w:rsidRDefault="00015DAF">
      <w:pPr>
        <w:rPr>
          <w:rFonts w:eastAsia="맑은 고딕" w:cs="Times New Roman"/>
        </w:rPr>
      </w:pPr>
    </w:p>
    <w:p w14:paraId="706A6C36" w14:textId="77777777" w:rsidR="00015DAF" w:rsidRDefault="00CA1D19">
      <w:pPr>
        <w:jc w:val="center"/>
        <w:rPr>
          <w:rFonts w:eastAsia="맑은 고딕" w:cs="Times New Roman"/>
          <w:b/>
          <w:bCs/>
          <w:szCs w:val="20"/>
        </w:rPr>
      </w:pPr>
      <w:r>
        <w:rPr>
          <w:rFonts w:eastAsia="맑은 고딕" w:cs="Times New Roman"/>
          <w:b/>
          <w:bCs/>
          <w:szCs w:val="20"/>
        </w:rPr>
        <w:t xml:space="preserve">Table </w:t>
      </w:r>
      <w:r>
        <w:rPr>
          <w:rFonts w:eastAsia="맑은 고딕" w:cs="Times New Roman"/>
          <w:b/>
          <w:bCs/>
          <w:szCs w:val="20"/>
        </w:rPr>
        <w:fldChar w:fldCharType="begin"/>
      </w:r>
      <w:r>
        <w:rPr>
          <w:rFonts w:eastAsia="맑은 고딕" w:cs="Times New Roman"/>
          <w:b/>
          <w:bCs/>
          <w:szCs w:val="20"/>
        </w:rPr>
        <w:instrText xml:space="preserve"> STYLEREF 1 \s </w:instrText>
      </w:r>
      <w:r>
        <w:rPr>
          <w:rFonts w:eastAsia="맑은 고딕" w:cs="Times New Roman"/>
          <w:b/>
          <w:bCs/>
          <w:szCs w:val="20"/>
        </w:rPr>
        <w:fldChar w:fldCharType="separate"/>
      </w:r>
      <w:r>
        <w:rPr>
          <w:rFonts w:eastAsia="맑은 고딕" w:cs="Times New Roman"/>
          <w:b/>
          <w:bCs/>
          <w:szCs w:val="20"/>
        </w:rPr>
        <w:t>3</w:t>
      </w:r>
      <w:r>
        <w:rPr>
          <w:rFonts w:eastAsia="맑은 고딕" w:cs="Times New Roman"/>
          <w:b/>
          <w:bCs/>
          <w:szCs w:val="20"/>
        </w:rPr>
        <w:fldChar w:fldCharType="end"/>
      </w:r>
      <w:r>
        <w:rPr>
          <w:rFonts w:eastAsia="맑은 고딕" w:cs="Times New Roman"/>
          <w:b/>
          <w:bCs/>
          <w:szCs w:val="20"/>
        </w:rPr>
        <w:noBreakHyphen/>
      </w:r>
      <w:r>
        <w:rPr>
          <w:rFonts w:eastAsia="맑은 고딕" w:cs="Times New Roman"/>
          <w:b/>
          <w:bCs/>
          <w:szCs w:val="20"/>
        </w:rPr>
        <w:fldChar w:fldCharType="begin"/>
      </w:r>
      <w:r>
        <w:rPr>
          <w:rFonts w:eastAsia="맑은 고딕" w:cs="Times New Roman"/>
          <w:b/>
          <w:bCs/>
          <w:szCs w:val="20"/>
        </w:rPr>
        <w:instrText xml:space="preserve"> SEQ Table \* ARABIC \s 1 </w:instrText>
      </w:r>
      <w:r>
        <w:rPr>
          <w:rFonts w:eastAsia="맑은 고딕" w:cs="Times New Roman"/>
          <w:b/>
          <w:bCs/>
          <w:szCs w:val="20"/>
        </w:rPr>
        <w:fldChar w:fldCharType="separate"/>
      </w:r>
      <w:r>
        <w:rPr>
          <w:rFonts w:eastAsia="맑은 고딕" w:cs="Times New Roman"/>
          <w:b/>
          <w:bCs/>
          <w:szCs w:val="20"/>
        </w:rPr>
        <w:t>10</w:t>
      </w:r>
      <w:r>
        <w:rPr>
          <w:rFonts w:eastAsia="맑은 고딕" w:cs="Times New Roman"/>
          <w:b/>
          <w:bCs/>
          <w:szCs w:val="20"/>
        </w:rPr>
        <w:fldChar w:fldCharType="end"/>
      </w:r>
      <w:r>
        <w:rPr>
          <w:rFonts w:eastAsia="맑은 고딕" w:cs="Times New Roman"/>
          <w:b/>
          <w:bCs/>
          <w:szCs w:val="20"/>
        </w:rPr>
        <w:t xml:space="preserve"> HetNet Mean UPT gain % over baseline: </w:t>
      </w:r>
      <w:r>
        <w:rPr>
          <w:rFonts w:eastAsia="맑은 고딕" w:cs="Times New Roman"/>
          <w:b/>
          <w:bCs/>
          <w:szCs w:val="20"/>
          <w:lang w:val="en-GB"/>
        </w:rPr>
        <w:t>Po adjustment</w:t>
      </w:r>
    </w:p>
    <w:tbl>
      <w:tblPr>
        <w:tblStyle w:val="TableGrid1"/>
        <w:tblW w:w="9360" w:type="dxa"/>
        <w:tblLayout w:type="fixed"/>
        <w:tblLook w:val="04A0" w:firstRow="1" w:lastRow="0" w:firstColumn="1" w:lastColumn="0" w:noHBand="0" w:noVBand="1"/>
      </w:tblPr>
      <w:tblGrid>
        <w:gridCol w:w="2340"/>
        <w:gridCol w:w="1170"/>
        <w:gridCol w:w="1170"/>
        <w:gridCol w:w="1170"/>
        <w:gridCol w:w="1170"/>
        <w:gridCol w:w="1170"/>
        <w:gridCol w:w="1170"/>
      </w:tblGrid>
      <w:tr w:rsidR="00015DAF" w14:paraId="63D7D0F2" w14:textId="77777777">
        <w:trPr>
          <w:trHeight w:val="300"/>
        </w:trPr>
        <w:tc>
          <w:tcPr>
            <w:tcW w:w="2340" w:type="dxa"/>
            <w:shd w:val="clear" w:color="auto" w:fill="D9E2F3"/>
            <w:vAlign w:val="center"/>
          </w:tcPr>
          <w:p w14:paraId="3DC64F53"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Load</w:t>
            </w:r>
          </w:p>
        </w:tc>
        <w:tc>
          <w:tcPr>
            <w:tcW w:w="2340" w:type="dxa"/>
            <w:gridSpan w:val="2"/>
            <w:shd w:val="clear" w:color="auto" w:fill="D9E2F3"/>
            <w:vAlign w:val="center"/>
          </w:tcPr>
          <w:p w14:paraId="7BDDF8CB"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High</w:t>
            </w:r>
          </w:p>
        </w:tc>
        <w:tc>
          <w:tcPr>
            <w:tcW w:w="2340" w:type="dxa"/>
            <w:gridSpan w:val="2"/>
            <w:shd w:val="clear" w:color="auto" w:fill="D9E2F3"/>
            <w:vAlign w:val="center"/>
          </w:tcPr>
          <w:p w14:paraId="0D9E7531"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Medium</w:t>
            </w:r>
          </w:p>
        </w:tc>
        <w:tc>
          <w:tcPr>
            <w:tcW w:w="2340" w:type="dxa"/>
            <w:gridSpan w:val="2"/>
            <w:shd w:val="clear" w:color="auto" w:fill="D9E2F3"/>
            <w:vAlign w:val="center"/>
          </w:tcPr>
          <w:p w14:paraId="13028C94"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Low</w:t>
            </w:r>
          </w:p>
        </w:tc>
      </w:tr>
      <w:tr w:rsidR="00015DAF" w14:paraId="14632D40" w14:textId="77777777">
        <w:trPr>
          <w:trHeight w:val="300"/>
        </w:trPr>
        <w:tc>
          <w:tcPr>
            <w:tcW w:w="2340" w:type="dxa"/>
            <w:shd w:val="clear" w:color="auto" w:fill="D9E2F3"/>
            <w:vAlign w:val="center"/>
          </w:tcPr>
          <w:p w14:paraId="6977C32E" w14:textId="77777777" w:rsidR="00015DAF" w:rsidRDefault="00CA1D19">
            <w:pPr>
              <w:suppressAutoHyphens w:val="0"/>
              <w:jc w:val="center"/>
              <w:rPr>
                <w:rFonts w:eastAsia="맑은 고딕" w:cs="Times New Roman"/>
                <w:b/>
                <w:color w:val="000000"/>
                <w:szCs w:val="20"/>
                <w:lang w:val="en-GB" w:eastAsia="ko-KR"/>
              </w:rPr>
            </w:pPr>
            <w:r>
              <w:rPr>
                <w:rFonts w:eastAsia="맑은 고딕" w:cs="Times New Roman"/>
                <w:b/>
                <w:bCs/>
                <w:color w:val="000000"/>
                <w:szCs w:val="20"/>
                <w:lang w:val="en-GB" w:eastAsia="ko-KR"/>
              </w:rPr>
              <w:t>UL power adjustment Po</w:t>
            </w:r>
          </w:p>
        </w:tc>
        <w:tc>
          <w:tcPr>
            <w:tcW w:w="1170" w:type="dxa"/>
            <w:shd w:val="clear" w:color="auto" w:fill="D9E2F3"/>
            <w:vAlign w:val="center"/>
          </w:tcPr>
          <w:p w14:paraId="3287B1CD"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-40dBm</w:t>
            </w:r>
          </w:p>
        </w:tc>
        <w:tc>
          <w:tcPr>
            <w:tcW w:w="1170" w:type="dxa"/>
            <w:shd w:val="clear" w:color="auto" w:fill="D9E2F3"/>
            <w:vAlign w:val="center"/>
          </w:tcPr>
          <w:p w14:paraId="1ABCC324"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-70dBm</w:t>
            </w:r>
          </w:p>
        </w:tc>
        <w:tc>
          <w:tcPr>
            <w:tcW w:w="1170" w:type="dxa"/>
            <w:shd w:val="clear" w:color="auto" w:fill="D9E2F3"/>
            <w:vAlign w:val="center"/>
          </w:tcPr>
          <w:p w14:paraId="5697025C"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-40dBm</w:t>
            </w:r>
          </w:p>
        </w:tc>
        <w:tc>
          <w:tcPr>
            <w:tcW w:w="1170" w:type="dxa"/>
            <w:shd w:val="clear" w:color="auto" w:fill="D9E2F3"/>
            <w:vAlign w:val="center"/>
          </w:tcPr>
          <w:p w14:paraId="7A426BCB"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-70dBm</w:t>
            </w:r>
          </w:p>
        </w:tc>
        <w:tc>
          <w:tcPr>
            <w:tcW w:w="1170" w:type="dxa"/>
            <w:shd w:val="clear" w:color="auto" w:fill="D9E2F3"/>
            <w:vAlign w:val="center"/>
          </w:tcPr>
          <w:p w14:paraId="612E4BEC"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-40dBm</w:t>
            </w:r>
          </w:p>
        </w:tc>
        <w:tc>
          <w:tcPr>
            <w:tcW w:w="1170" w:type="dxa"/>
            <w:shd w:val="clear" w:color="auto" w:fill="D9E2F3"/>
            <w:vAlign w:val="center"/>
          </w:tcPr>
          <w:p w14:paraId="48237C45"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-70dBm</w:t>
            </w:r>
          </w:p>
        </w:tc>
      </w:tr>
      <w:tr w:rsidR="00015DAF" w14:paraId="5CA83695" w14:textId="77777777">
        <w:trPr>
          <w:trHeight w:val="300"/>
        </w:trPr>
        <w:tc>
          <w:tcPr>
            <w:tcW w:w="2340" w:type="dxa"/>
            <w:shd w:val="clear" w:color="auto" w:fill="D9E2F3"/>
            <w:vAlign w:val="center"/>
          </w:tcPr>
          <w:p w14:paraId="3BCB9CFC"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lastRenderedPageBreak/>
              <w:t>Layer 2 average UL UPT CDF</w:t>
            </w:r>
          </w:p>
        </w:tc>
        <w:tc>
          <w:tcPr>
            <w:tcW w:w="1170" w:type="dxa"/>
            <w:vAlign w:val="center"/>
          </w:tcPr>
          <w:p w14:paraId="0D5233E3"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108.34</w:t>
            </w:r>
          </w:p>
        </w:tc>
        <w:tc>
          <w:tcPr>
            <w:tcW w:w="1170" w:type="dxa"/>
            <w:vAlign w:val="center"/>
          </w:tcPr>
          <w:p w14:paraId="259D31C1"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-79.75</w:t>
            </w:r>
          </w:p>
        </w:tc>
        <w:tc>
          <w:tcPr>
            <w:tcW w:w="1170" w:type="dxa"/>
            <w:vAlign w:val="center"/>
          </w:tcPr>
          <w:p w14:paraId="1A8A8BFD"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69.69</w:t>
            </w:r>
          </w:p>
        </w:tc>
        <w:tc>
          <w:tcPr>
            <w:tcW w:w="1170" w:type="dxa"/>
            <w:vAlign w:val="center"/>
          </w:tcPr>
          <w:p w14:paraId="50291857"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-62.81</w:t>
            </w:r>
          </w:p>
        </w:tc>
        <w:tc>
          <w:tcPr>
            <w:tcW w:w="1170" w:type="dxa"/>
            <w:vAlign w:val="center"/>
          </w:tcPr>
          <w:p w14:paraId="53979A9F" w14:textId="77777777" w:rsidR="00015DAF" w:rsidRDefault="00CA1D19">
            <w:pPr>
              <w:suppressAutoHyphens w:val="0"/>
              <w:jc w:val="center"/>
              <w:rPr>
                <w:rFonts w:eastAsia="Calibri" w:cs="Times New Roman"/>
                <w:color w:val="70AD47"/>
                <w:szCs w:val="20"/>
                <w:lang w:eastAsia="ko-KR"/>
              </w:rPr>
            </w:pPr>
            <w:r>
              <w:rPr>
                <w:rFonts w:eastAsia="Calibri" w:cs="Times New Roman"/>
                <w:color w:val="70AD47"/>
                <w:szCs w:val="20"/>
                <w:lang w:eastAsia="ko-KR"/>
              </w:rPr>
              <w:t>14.78</w:t>
            </w:r>
          </w:p>
        </w:tc>
        <w:tc>
          <w:tcPr>
            <w:tcW w:w="1170" w:type="dxa"/>
            <w:vAlign w:val="center"/>
          </w:tcPr>
          <w:p w14:paraId="7A139781"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-24.77</w:t>
            </w:r>
          </w:p>
        </w:tc>
      </w:tr>
      <w:tr w:rsidR="00015DAF" w14:paraId="48E6F0F2" w14:textId="77777777">
        <w:trPr>
          <w:trHeight w:val="300"/>
        </w:trPr>
        <w:tc>
          <w:tcPr>
            <w:tcW w:w="2340" w:type="dxa"/>
            <w:shd w:val="clear" w:color="auto" w:fill="D9E2F3"/>
            <w:vAlign w:val="center"/>
          </w:tcPr>
          <w:p w14:paraId="3C42E2BF"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Layer 2 average DL UPT CDF</w:t>
            </w:r>
          </w:p>
        </w:tc>
        <w:tc>
          <w:tcPr>
            <w:tcW w:w="1170" w:type="dxa"/>
            <w:vAlign w:val="center"/>
          </w:tcPr>
          <w:p w14:paraId="6D019373"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-41.40</w:t>
            </w:r>
          </w:p>
        </w:tc>
        <w:tc>
          <w:tcPr>
            <w:tcW w:w="1170" w:type="dxa"/>
            <w:vAlign w:val="center"/>
          </w:tcPr>
          <w:p w14:paraId="7082895A"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11.49</w:t>
            </w:r>
          </w:p>
        </w:tc>
        <w:tc>
          <w:tcPr>
            <w:tcW w:w="1170" w:type="dxa"/>
            <w:vAlign w:val="center"/>
          </w:tcPr>
          <w:p w14:paraId="5ADC3529"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-50.27</w:t>
            </w:r>
          </w:p>
        </w:tc>
        <w:tc>
          <w:tcPr>
            <w:tcW w:w="1170" w:type="dxa"/>
            <w:vAlign w:val="center"/>
          </w:tcPr>
          <w:p w14:paraId="4CF03C49"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1.45</w:t>
            </w:r>
          </w:p>
        </w:tc>
        <w:tc>
          <w:tcPr>
            <w:tcW w:w="1170" w:type="dxa"/>
            <w:vAlign w:val="center"/>
          </w:tcPr>
          <w:p w14:paraId="3745A6EB" w14:textId="77777777" w:rsidR="00015DAF" w:rsidRDefault="00CA1D19">
            <w:pPr>
              <w:suppressAutoHyphens w:val="0"/>
              <w:jc w:val="center"/>
              <w:rPr>
                <w:rFonts w:eastAsia="Calibri" w:cs="Times New Roman"/>
                <w:color w:val="000000"/>
                <w:szCs w:val="20"/>
                <w:lang w:eastAsia="ko-KR"/>
              </w:rPr>
            </w:pPr>
            <w:r>
              <w:rPr>
                <w:rFonts w:eastAsia="Calibri" w:cs="Times New Roman"/>
                <w:color w:val="FF0000"/>
                <w:szCs w:val="20"/>
                <w:lang w:eastAsia="ko-KR"/>
              </w:rPr>
              <w:t>-0.85</w:t>
            </w:r>
          </w:p>
        </w:tc>
        <w:tc>
          <w:tcPr>
            <w:tcW w:w="1170" w:type="dxa"/>
            <w:vAlign w:val="center"/>
          </w:tcPr>
          <w:p w14:paraId="06215C84"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0.17</w:t>
            </w:r>
          </w:p>
        </w:tc>
      </w:tr>
      <w:tr w:rsidR="00015DAF" w14:paraId="77DB20ED" w14:textId="77777777">
        <w:trPr>
          <w:trHeight w:val="300"/>
        </w:trPr>
        <w:tc>
          <w:tcPr>
            <w:tcW w:w="2340" w:type="dxa"/>
            <w:shd w:val="clear" w:color="auto" w:fill="D9E2F3"/>
            <w:vAlign w:val="center"/>
          </w:tcPr>
          <w:p w14:paraId="5EB64835"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Layer 1 average UL UPT CDF</w:t>
            </w:r>
          </w:p>
        </w:tc>
        <w:tc>
          <w:tcPr>
            <w:tcW w:w="1170" w:type="dxa"/>
            <w:vAlign w:val="center"/>
          </w:tcPr>
          <w:p w14:paraId="11FD005C"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-4.43</w:t>
            </w:r>
          </w:p>
        </w:tc>
        <w:tc>
          <w:tcPr>
            <w:tcW w:w="1170" w:type="dxa"/>
            <w:vAlign w:val="center"/>
          </w:tcPr>
          <w:p w14:paraId="32037A80"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0.32</w:t>
            </w:r>
          </w:p>
        </w:tc>
        <w:tc>
          <w:tcPr>
            <w:tcW w:w="1170" w:type="dxa"/>
            <w:vAlign w:val="center"/>
          </w:tcPr>
          <w:p w14:paraId="4A7F595D"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-3.45</w:t>
            </w:r>
          </w:p>
        </w:tc>
        <w:tc>
          <w:tcPr>
            <w:tcW w:w="1170" w:type="dxa"/>
            <w:vAlign w:val="center"/>
          </w:tcPr>
          <w:p w14:paraId="12942EF6"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0.15</w:t>
            </w:r>
          </w:p>
        </w:tc>
        <w:tc>
          <w:tcPr>
            <w:tcW w:w="1170" w:type="dxa"/>
            <w:vAlign w:val="center"/>
          </w:tcPr>
          <w:p w14:paraId="59DA559A"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-1.06</w:t>
            </w:r>
          </w:p>
        </w:tc>
        <w:tc>
          <w:tcPr>
            <w:tcW w:w="1170" w:type="dxa"/>
            <w:vAlign w:val="center"/>
          </w:tcPr>
          <w:p w14:paraId="2812E4AA"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0.07</w:t>
            </w:r>
          </w:p>
        </w:tc>
      </w:tr>
      <w:tr w:rsidR="00015DAF" w14:paraId="06419FCC" w14:textId="77777777">
        <w:trPr>
          <w:trHeight w:val="300"/>
        </w:trPr>
        <w:tc>
          <w:tcPr>
            <w:tcW w:w="2340" w:type="dxa"/>
            <w:shd w:val="clear" w:color="auto" w:fill="D9E2F3"/>
            <w:vAlign w:val="center"/>
          </w:tcPr>
          <w:p w14:paraId="2C8B15C4"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Layer 1 average DL UPT CDF</w:t>
            </w:r>
          </w:p>
        </w:tc>
        <w:tc>
          <w:tcPr>
            <w:tcW w:w="1170" w:type="dxa"/>
            <w:vAlign w:val="center"/>
          </w:tcPr>
          <w:p w14:paraId="6ECEC8CE"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-7.65</w:t>
            </w:r>
          </w:p>
        </w:tc>
        <w:tc>
          <w:tcPr>
            <w:tcW w:w="1170" w:type="dxa"/>
            <w:vAlign w:val="center"/>
          </w:tcPr>
          <w:p w14:paraId="0DFA876B"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-0.26</w:t>
            </w:r>
          </w:p>
        </w:tc>
        <w:tc>
          <w:tcPr>
            <w:tcW w:w="1170" w:type="dxa"/>
            <w:vAlign w:val="center"/>
          </w:tcPr>
          <w:p w14:paraId="5F29BBA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-5.94</w:t>
            </w:r>
          </w:p>
        </w:tc>
        <w:tc>
          <w:tcPr>
            <w:tcW w:w="1170" w:type="dxa"/>
            <w:vAlign w:val="center"/>
          </w:tcPr>
          <w:p w14:paraId="5F11072D"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0.56</w:t>
            </w:r>
          </w:p>
        </w:tc>
        <w:tc>
          <w:tcPr>
            <w:tcW w:w="1170" w:type="dxa"/>
            <w:vAlign w:val="center"/>
          </w:tcPr>
          <w:p w14:paraId="2B4D3FD0" w14:textId="77777777" w:rsidR="00015DAF" w:rsidRDefault="00CA1D19">
            <w:pPr>
              <w:suppressAutoHyphens w:val="0"/>
              <w:jc w:val="center"/>
              <w:rPr>
                <w:rFonts w:eastAsia="Calibri" w:cs="Times New Roman"/>
                <w:color w:val="000000"/>
                <w:szCs w:val="20"/>
                <w:lang w:eastAsia="ko-KR"/>
              </w:rPr>
            </w:pPr>
            <w:r>
              <w:rPr>
                <w:rFonts w:eastAsia="Calibri" w:cs="Times New Roman"/>
                <w:color w:val="FF0000"/>
                <w:szCs w:val="20"/>
                <w:lang w:eastAsia="ko-KR"/>
              </w:rPr>
              <w:t>-0.98</w:t>
            </w:r>
          </w:p>
        </w:tc>
        <w:tc>
          <w:tcPr>
            <w:tcW w:w="1170" w:type="dxa"/>
            <w:vAlign w:val="center"/>
          </w:tcPr>
          <w:p w14:paraId="4D95C8B5" w14:textId="77777777" w:rsidR="00015DAF" w:rsidRDefault="00CA1D19">
            <w:pPr>
              <w:suppressAutoHyphens w:val="0"/>
              <w:jc w:val="center"/>
              <w:rPr>
                <w:rFonts w:eastAsia="Calibri" w:cs="Times New Roman"/>
                <w:color w:val="000000"/>
                <w:szCs w:val="20"/>
                <w:lang w:eastAsia="ko-KR"/>
              </w:rPr>
            </w:pPr>
            <w:r>
              <w:rPr>
                <w:rFonts w:eastAsia="Calibri" w:cs="Times New Roman"/>
                <w:color w:val="000000"/>
                <w:szCs w:val="20"/>
                <w:lang w:eastAsia="ko-KR"/>
              </w:rPr>
              <w:t>0.11</w:t>
            </w:r>
          </w:p>
        </w:tc>
      </w:tr>
    </w:tbl>
    <w:p w14:paraId="1E9C18FF" w14:textId="77777777" w:rsidR="00015DAF" w:rsidRDefault="00CA1D19">
      <w:pPr>
        <w:rPr>
          <w:rFonts w:cs="Times New Roman"/>
          <w:b/>
          <w:lang w:val="en-GB"/>
        </w:rPr>
      </w:pPr>
      <w:r>
        <w:rPr>
          <w:rFonts w:cs="Times New Roman"/>
          <w:b/>
          <w:lang w:val="en-GB" w:eastAsia="ja-JP"/>
        </w:rPr>
        <w:t>[Small Packet size]</w:t>
      </w:r>
    </w:p>
    <w:p w14:paraId="6577B7D7" w14:textId="77777777" w:rsidR="00015DAF" w:rsidRDefault="00CA1D19">
      <w:pPr>
        <w:rPr>
          <w:rFonts w:cs="Times New Roman"/>
          <w:b/>
          <w:u w:val="single"/>
          <w:lang w:val="en-GB" w:eastAsia="ja-JP"/>
        </w:rPr>
      </w:pPr>
      <w:r>
        <w:rPr>
          <w:rFonts w:cs="Times New Roman"/>
          <w:b/>
          <w:u w:val="single"/>
          <w:lang w:val="en-GB" w:eastAsia="ja-JP"/>
        </w:rPr>
        <w:t>DL power control</w:t>
      </w:r>
    </w:p>
    <w:p w14:paraId="3CD49EB4" w14:textId="77777777" w:rsidR="00015DAF" w:rsidRDefault="00CA1D19">
      <w:pPr>
        <w:keepNext/>
        <w:jc w:val="center"/>
        <w:rPr>
          <w:rFonts w:eastAsia="맑은 고딕" w:cs="Times New Roman"/>
        </w:rPr>
      </w:pPr>
      <w:r>
        <w:rPr>
          <w:rFonts w:eastAsia="맑은 고딕" w:cs="Times New Roman"/>
          <w:noProof/>
          <w:lang w:eastAsia="ko-KR"/>
        </w:rPr>
        <w:drawing>
          <wp:inline distT="0" distB="0" distL="0" distR="0" wp14:anchorId="4450BD26" wp14:editId="68753504">
            <wp:extent cx="5760720" cy="2244090"/>
            <wp:effectExtent l="0" t="0" r="0" b="0"/>
            <wp:docPr id="879049024" name="Picture 87904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49024" name="Picture 879049024"/>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43D932F0"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5" w:name="_Ref134815838"/>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28</w:t>
      </w:r>
      <w:r>
        <w:rPr>
          <w:rFonts w:eastAsia="SimSun" w:cs="Times New Roman"/>
          <w:b/>
          <w:bCs/>
          <w:kern w:val="0"/>
          <w:szCs w:val="20"/>
          <w:lang w:eastAsia="en-US"/>
        </w:rPr>
        <w:fldChar w:fldCharType="end"/>
      </w:r>
      <w:bookmarkEnd w:id="65"/>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DL power adjustment</w:t>
      </w:r>
    </w:p>
    <w:p w14:paraId="7E83E8F7" w14:textId="77777777" w:rsidR="00015DAF" w:rsidRDefault="00CA1D19">
      <w:pPr>
        <w:keepNext/>
        <w:jc w:val="center"/>
        <w:rPr>
          <w:rFonts w:eastAsia="맑은 고딕" w:cs="Times New Roman"/>
        </w:rPr>
      </w:pPr>
      <w:r>
        <w:rPr>
          <w:rFonts w:eastAsia="맑은 고딕" w:cs="Times New Roman"/>
          <w:noProof/>
          <w:lang w:eastAsia="ko-KR"/>
        </w:rPr>
        <w:drawing>
          <wp:inline distT="0" distB="0" distL="0" distR="0" wp14:anchorId="737FCEF7" wp14:editId="0933C4E2">
            <wp:extent cx="5760720" cy="2268220"/>
            <wp:effectExtent l="0" t="0" r="0" b="0"/>
            <wp:docPr id="1965879770" name="Picture 1965879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79770" name="Picture 1965879770"/>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258D4C62"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29</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DL power adjustment</w:t>
      </w:r>
    </w:p>
    <w:p w14:paraId="38B820CC" w14:textId="77777777" w:rsidR="00015DAF" w:rsidRDefault="00015DAF">
      <w:pPr>
        <w:rPr>
          <w:rFonts w:eastAsia="맑은 고딕" w:cs="Times New Roman"/>
          <w:lang w:val="en-GB"/>
        </w:rPr>
      </w:pPr>
    </w:p>
    <w:p w14:paraId="0ACEF9BF" w14:textId="77777777" w:rsidR="00015DAF" w:rsidRDefault="00015DAF">
      <w:pPr>
        <w:rPr>
          <w:rFonts w:eastAsia="맑은 고딕" w:cs="Times New Roman"/>
          <w:szCs w:val="20"/>
          <w:lang w:val="en-GB"/>
        </w:rPr>
      </w:pPr>
    </w:p>
    <w:p w14:paraId="414FBA60" w14:textId="77777777" w:rsidR="00015DAF" w:rsidRDefault="00CA1D19">
      <w:pPr>
        <w:keepNext/>
        <w:jc w:val="center"/>
        <w:rPr>
          <w:rFonts w:eastAsia="맑은 고딕" w:cs="Times New Roman"/>
        </w:rPr>
      </w:pPr>
      <w:r>
        <w:rPr>
          <w:rFonts w:eastAsia="맑은 고딕" w:cs="Times New Roman"/>
          <w:noProof/>
          <w:lang w:eastAsia="ko-KR"/>
        </w:rPr>
        <w:lastRenderedPageBreak/>
        <w:drawing>
          <wp:inline distT="0" distB="0" distL="0" distR="0" wp14:anchorId="2214BBFD" wp14:editId="107CA0FF">
            <wp:extent cx="5760720" cy="2232025"/>
            <wp:effectExtent l="0" t="0" r="0" b="0"/>
            <wp:docPr id="2069911660" name="Picture 206991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11660" name="Picture 2069911660"/>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2AADD23D"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30</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uplink perceived median throughput: </w:t>
      </w:r>
      <w:r>
        <w:rPr>
          <w:rFonts w:eastAsia="SimSun" w:cs="Times New Roman"/>
          <w:b/>
          <w:bCs/>
          <w:kern w:val="0"/>
          <w:szCs w:val="20"/>
          <w:lang w:val="en-GB" w:eastAsia="en-US"/>
        </w:rPr>
        <w:t>DL power adjustment</w:t>
      </w:r>
    </w:p>
    <w:p w14:paraId="69672E12" w14:textId="77777777" w:rsidR="00015DAF" w:rsidRDefault="00015DAF">
      <w:pPr>
        <w:rPr>
          <w:rFonts w:eastAsia="맑은 고딕" w:cs="Times New Roman"/>
          <w:szCs w:val="20"/>
          <w:lang w:val="en-GB"/>
        </w:rPr>
      </w:pPr>
    </w:p>
    <w:p w14:paraId="365F666B" w14:textId="77777777" w:rsidR="00015DAF" w:rsidRDefault="00015DAF">
      <w:pPr>
        <w:rPr>
          <w:rFonts w:eastAsia="맑은 고딕" w:cs="Times New Roman"/>
          <w:szCs w:val="20"/>
          <w:lang w:val="en-GB"/>
        </w:rPr>
      </w:pPr>
    </w:p>
    <w:p w14:paraId="04E8F6B5" w14:textId="77777777" w:rsidR="00015DAF" w:rsidRDefault="00CA1D19">
      <w:pPr>
        <w:keepNext/>
        <w:jc w:val="center"/>
        <w:rPr>
          <w:rFonts w:eastAsia="맑은 고딕" w:cs="Times New Roman"/>
        </w:rPr>
      </w:pPr>
      <w:r>
        <w:rPr>
          <w:rFonts w:eastAsia="맑은 고딕" w:cs="Times New Roman"/>
          <w:noProof/>
          <w:lang w:eastAsia="ko-KR"/>
        </w:rPr>
        <w:drawing>
          <wp:inline distT="0" distB="0" distL="0" distR="0" wp14:anchorId="18390013" wp14:editId="5DC49D89">
            <wp:extent cx="5760720" cy="2280285"/>
            <wp:effectExtent l="0" t="0" r="0" b="0"/>
            <wp:docPr id="620196685" name="Picture 62019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85" name="Picture 620196685"/>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784D3D71"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31</w:t>
      </w:r>
      <w:r>
        <w:rPr>
          <w:rFonts w:eastAsia="SimSun" w:cs="Times New Roman"/>
          <w:b/>
          <w:bCs/>
          <w:kern w:val="0"/>
          <w:szCs w:val="20"/>
          <w:lang w:eastAsia="en-US"/>
        </w:rPr>
        <w:fldChar w:fldCharType="end"/>
      </w:r>
      <w:r>
        <w:rPr>
          <w:rFonts w:eastAsia="SimSun" w:cs="Times New Roman"/>
          <w:b/>
          <w:bCs/>
          <w:kern w:val="0"/>
          <w:szCs w:val="20"/>
          <w:lang w:eastAsia="en-US"/>
        </w:rPr>
        <w:t xml:space="preserve">:Layer 1 HetNet downlink perceived median throughput: </w:t>
      </w:r>
      <w:r>
        <w:rPr>
          <w:rFonts w:eastAsia="SimSun" w:cs="Times New Roman"/>
          <w:b/>
          <w:bCs/>
          <w:kern w:val="0"/>
          <w:szCs w:val="20"/>
          <w:lang w:val="en-GB" w:eastAsia="en-US"/>
        </w:rPr>
        <w:t>DL power adjustment</w:t>
      </w:r>
    </w:p>
    <w:p w14:paraId="463B0106" w14:textId="77777777" w:rsidR="00015DAF" w:rsidRDefault="00015DAF">
      <w:pPr>
        <w:rPr>
          <w:rFonts w:eastAsia="맑은 고딕" w:cs="Times New Roman"/>
          <w:szCs w:val="20"/>
          <w:lang w:val="en-GB"/>
        </w:rPr>
      </w:pPr>
    </w:p>
    <w:p w14:paraId="60A32F73" w14:textId="77777777" w:rsidR="00015DAF" w:rsidRDefault="00CA1D19">
      <w:pPr>
        <w:jc w:val="center"/>
        <w:rPr>
          <w:rFonts w:eastAsia="맑은 고딕" w:cs="Times New Roman"/>
          <w:b/>
          <w:bCs/>
          <w:szCs w:val="20"/>
          <w:lang w:val="en-GB"/>
        </w:rPr>
      </w:pPr>
      <w:r>
        <w:rPr>
          <w:rFonts w:eastAsia="맑은 고딕" w:cs="Times New Roman"/>
          <w:b/>
          <w:bCs/>
          <w:szCs w:val="20"/>
        </w:rPr>
        <w:t xml:space="preserve">Table </w:t>
      </w:r>
      <w:r>
        <w:rPr>
          <w:rFonts w:eastAsia="맑은 고딕" w:cs="Times New Roman"/>
          <w:b/>
          <w:bCs/>
          <w:szCs w:val="20"/>
        </w:rPr>
        <w:fldChar w:fldCharType="begin"/>
      </w:r>
      <w:r>
        <w:rPr>
          <w:rFonts w:eastAsia="맑은 고딕" w:cs="Times New Roman"/>
          <w:b/>
          <w:bCs/>
          <w:szCs w:val="20"/>
        </w:rPr>
        <w:instrText xml:space="preserve"> STYLEREF 1 \s </w:instrText>
      </w:r>
      <w:r>
        <w:rPr>
          <w:rFonts w:eastAsia="맑은 고딕" w:cs="Times New Roman"/>
          <w:b/>
          <w:bCs/>
          <w:szCs w:val="20"/>
        </w:rPr>
        <w:fldChar w:fldCharType="separate"/>
      </w:r>
      <w:r>
        <w:rPr>
          <w:rFonts w:eastAsia="맑은 고딕" w:cs="Times New Roman"/>
          <w:b/>
          <w:bCs/>
          <w:szCs w:val="20"/>
        </w:rPr>
        <w:t>3</w:t>
      </w:r>
      <w:r>
        <w:rPr>
          <w:rFonts w:eastAsia="맑은 고딕" w:cs="Times New Roman"/>
          <w:b/>
          <w:bCs/>
          <w:szCs w:val="20"/>
        </w:rPr>
        <w:fldChar w:fldCharType="end"/>
      </w:r>
      <w:r>
        <w:rPr>
          <w:rFonts w:eastAsia="맑은 고딕" w:cs="Times New Roman"/>
          <w:b/>
          <w:bCs/>
          <w:szCs w:val="20"/>
        </w:rPr>
        <w:noBreakHyphen/>
      </w:r>
      <w:r>
        <w:rPr>
          <w:rFonts w:eastAsia="맑은 고딕" w:cs="Times New Roman"/>
          <w:b/>
          <w:bCs/>
          <w:szCs w:val="20"/>
        </w:rPr>
        <w:fldChar w:fldCharType="begin"/>
      </w:r>
      <w:r>
        <w:rPr>
          <w:rFonts w:eastAsia="맑은 고딕" w:cs="Times New Roman"/>
          <w:b/>
          <w:bCs/>
          <w:szCs w:val="20"/>
        </w:rPr>
        <w:instrText xml:space="preserve"> SEQ Table \* ARABIC \s 1 </w:instrText>
      </w:r>
      <w:r>
        <w:rPr>
          <w:rFonts w:eastAsia="맑은 고딕" w:cs="Times New Roman"/>
          <w:b/>
          <w:bCs/>
          <w:szCs w:val="20"/>
        </w:rPr>
        <w:fldChar w:fldCharType="separate"/>
      </w:r>
      <w:r>
        <w:rPr>
          <w:rFonts w:eastAsia="맑은 고딕" w:cs="Times New Roman"/>
          <w:b/>
          <w:bCs/>
          <w:szCs w:val="20"/>
        </w:rPr>
        <w:t>11</w:t>
      </w:r>
      <w:r>
        <w:rPr>
          <w:rFonts w:eastAsia="맑은 고딕" w:cs="Times New Roman"/>
          <w:b/>
          <w:bCs/>
          <w:szCs w:val="20"/>
        </w:rPr>
        <w:fldChar w:fldCharType="end"/>
      </w:r>
      <w:r>
        <w:rPr>
          <w:rFonts w:eastAsia="맑은 고딕" w:cs="Times New Roman"/>
          <w:b/>
          <w:bCs/>
          <w:szCs w:val="20"/>
        </w:rPr>
        <w:t xml:space="preserve">: Case 3-2 UPT % gain over baseline for </w:t>
      </w:r>
      <w:r>
        <w:rPr>
          <w:rFonts w:eastAsia="맑은 고딕" w:cs="Times New Roman"/>
          <w:b/>
          <w:bCs/>
          <w:szCs w:val="20"/>
          <w:lang w:val="en-GB"/>
        </w:rPr>
        <w:t>DL power control</w:t>
      </w:r>
    </w:p>
    <w:tbl>
      <w:tblPr>
        <w:tblStyle w:val="TableGrid1"/>
        <w:tblW w:w="0" w:type="auto"/>
        <w:tblLook w:val="04A0" w:firstRow="1" w:lastRow="0" w:firstColumn="1" w:lastColumn="0" w:noHBand="0" w:noVBand="1"/>
      </w:tblPr>
      <w:tblGrid>
        <w:gridCol w:w="1566"/>
        <w:gridCol w:w="741"/>
        <w:gridCol w:w="834"/>
        <w:gridCol w:w="910"/>
        <w:gridCol w:w="747"/>
        <w:gridCol w:w="780"/>
        <w:gridCol w:w="813"/>
        <w:gridCol w:w="769"/>
        <w:gridCol w:w="769"/>
        <w:gridCol w:w="1087"/>
      </w:tblGrid>
      <w:tr w:rsidR="00015DAF" w14:paraId="1C9E33A9" w14:textId="77777777">
        <w:trPr>
          <w:trHeight w:val="369"/>
        </w:trPr>
        <w:tc>
          <w:tcPr>
            <w:tcW w:w="1566" w:type="dxa"/>
            <w:shd w:val="clear" w:color="auto" w:fill="D9E2F3"/>
            <w:vAlign w:val="center"/>
          </w:tcPr>
          <w:p w14:paraId="6F603AAC"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Load</w:t>
            </w:r>
          </w:p>
        </w:tc>
        <w:tc>
          <w:tcPr>
            <w:tcW w:w="2485" w:type="dxa"/>
            <w:gridSpan w:val="3"/>
            <w:shd w:val="clear" w:color="auto" w:fill="D9E2F3"/>
            <w:vAlign w:val="center"/>
          </w:tcPr>
          <w:p w14:paraId="59B7C7E7"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High</w:t>
            </w:r>
          </w:p>
        </w:tc>
        <w:tc>
          <w:tcPr>
            <w:tcW w:w="2340" w:type="dxa"/>
            <w:gridSpan w:val="3"/>
            <w:shd w:val="clear" w:color="auto" w:fill="D9E2F3"/>
            <w:vAlign w:val="center"/>
          </w:tcPr>
          <w:p w14:paraId="7A7CC6A6"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Medium</w:t>
            </w:r>
          </w:p>
        </w:tc>
        <w:tc>
          <w:tcPr>
            <w:tcW w:w="2625" w:type="dxa"/>
            <w:gridSpan w:val="3"/>
            <w:shd w:val="clear" w:color="auto" w:fill="D9E2F3"/>
            <w:vAlign w:val="center"/>
          </w:tcPr>
          <w:p w14:paraId="1FDDD76D"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Low</w:t>
            </w:r>
          </w:p>
        </w:tc>
      </w:tr>
      <w:tr w:rsidR="00015DAF" w14:paraId="7B6AE7CE" w14:textId="77777777">
        <w:trPr>
          <w:trHeight w:val="731"/>
        </w:trPr>
        <w:tc>
          <w:tcPr>
            <w:tcW w:w="1566" w:type="dxa"/>
            <w:shd w:val="clear" w:color="auto" w:fill="D9E2F3"/>
            <w:vAlign w:val="center"/>
          </w:tcPr>
          <w:p w14:paraId="7C30A3AC"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Power Back off</w:t>
            </w:r>
          </w:p>
        </w:tc>
        <w:tc>
          <w:tcPr>
            <w:tcW w:w="741" w:type="dxa"/>
            <w:shd w:val="clear" w:color="auto" w:fill="D9E2F3"/>
            <w:vAlign w:val="center"/>
          </w:tcPr>
          <w:p w14:paraId="7103F00C"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3dB</w:t>
            </w:r>
          </w:p>
        </w:tc>
        <w:tc>
          <w:tcPr>
            <w:tcW w:w="834" w:type="dxa"/>
            <w:shd w:val="clear" w:color="auto" w:fill="D9E2F3"/>
            <w:vAlign w:val="center"/>
          </w:tcPr>
          <w:p w14:paraId="3F1CF239"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6dB</w:t>
            </w:r>
          </w:p>
        </w:tc>
        <w:tc>
          <w:tcPr>
            <w:tcW w:w="910" w:type="dxa"/>
            <w:shd w:val="clear" w:color="auto" w:fill="D9E2F3"/>
            <w:vAlign w:val="center"/>
          </w:tcPr>
          <w:p w14:paraId="548543E8"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10dB</w:t>
            </w:r>
          </w:p>
        </w:tc>
        <w:tc>
          <w:tcPr>
            <w:tcW w:w="747" w:type="dxa"/>
            <w:shd w:val="clear" w:color="auto" w:fill="D9E2F3"/>
            <w:vAlign w:val="center"/>
          </w:tcPr>
          <w:p w14:paraId="178AF4E6"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3dB</w:t>
            </w:r>
          </w:p>
        </w:tc>
        <w:tc>
          <w:tcPr>
            <w:tcW w:w="780" w:type="dxa"/>
            <w:shd w:val="clear" w:color="auto" w:fill="D9E2F3"/>
            <w:vAlign w:val="center"/>
          </w:tcPr>
          <w:p w14:paraId="48E1D852"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6dB</w:t>
            </w:r>
          </w:p>
        </w:tc>
        <w:tc>
          <w:tcPr>
            <w:tcW w:w="813" w:type="dxa"/>
            <w:shd w:val="clear" w:color="auto" w:fill="D9E2F3"/>
            <w:vAlign w:val="center"/>
          </w:tcPr>
          <w:p w14:paraId="1B34A78B"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10dB</w:t>
            </w:r>
          </w:p>
        </w:tc>
        <w:tc>
          <w:tcPr>
            <w:tcW w:w="769" w:type="dxa"/>
            <w:shd w:val="clear" w:color="auto" w:fill="D9E2F3"/>
            <w:vAlign w:val="center"/>
          </w:tcPr>
          <w:p w14:paraId="4E0C4C99"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3dB</w:t>
            </w:r>
          </w:p>
        </w:tc>
        <w:tc>
          <w:tcPr>
            <w:tcW w:w="769" w:type="dxa"/>
            <w:shd w:val="clear" w:color="auto" w:fill="D9E2F3"/>
            <w:vAlign w:val="center"/>
          </w:tcPr>
          <w:p w14:paraId="48E35FE6"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6dB</w:t>
            </w:r>
          </w:p>
        </w:tc>
        <w:tc>
          <w:tcPr>
            <w:tcW w:w="1087" w:type="dxa"/>
            <w:shd w:val="clear" w:color="auto" w:fill="D9E2F3"/>
            <w:vAlign w:val="center"/>
          </w:tcPr>
          <w:p w14:paraId="55E2DDFC" w14:textId="77777777" w:rsidR="00015DAF" w:rsidRDefault="00CA1D19">
            <w:pPr>
              <w:suppressAutoHyphens w:val="0"/>
              <w:jc w:val="center"/>
              <w:rPr>
                <w:rFonts w:eastAsia="Calibri" w:cs="Times New Roman"/>
                <w:b/>
                <w:bCs/>
                <w:color w:val="000000"/>
                <w:szCs w:val="20"/>
                <w:lang w:val="en-GB" w:eastAsia="ko-KR"/>
              </w:rPr>
            </w:pPr>
            <w:r>
              <w:rPr>
                <w:rFonts w:eastAsia="Calibri" w:cs="Times New Roman"/>
                <w:b/>
                <w:bCs/>
                <w:color w:val="000000"/>
                <w:szCs w:val="20"/>
                <w:lang w:val="en-GB" w:eastAsia="ko-KR"/>
              </w:rPr>
              <w:t>10dB</w:t>
            </w:r>
          </w:p>
        </w:tc>
      </w:tr>
      <w:tr w:rsidR="00015DAF" w14:paraId="41C4DE2A" w14:textId="77777777">
        <w:trPr>
          <w:trHeight w:val="300"/>
        </w:trPr>
        <w:tc>
          <w:tcPr>
            <w:tcW w:w="1566" w:type="dxa"/>
            <w:shd w:val="clear" w:color="auto" w:fill="D9E2F3"/>
            <w:vAlign w:val="center"/>
          </w:tcPr>
          <w:p w14:paraId="4F4BD32E" w14:textId="77777777" w:rsidR="00015DAF" w:rsidRDefault="00CA1D19">
            <w:pPr>
              <w:suppressAutoHyphens w:val="0"/>
              <w:jc w:val="center"/>
              <w:rPr>
                <w:rFonts w:eastAsia="Calibri" w:cs="Times New Roman"/>
                <w:b/>
                <w:bCs/>
                <w:color w:val="000000"/>
                <w:szCs w:val="20"/>
                <w:lang w:eastAsia="ko-KR"/>
              </w:rPr>
            </w:pPr>
            <w:r>
              <w:rPr>
                <w:rFonts w:eastAsia="Calibri" w:cs="Times New Roman"/>
                <w:b/>
                <w:bCs/>
                <w:color w:val="000000"/>
                <w:szCs w:val="20"/>
                <w:lang w:eastAsia="ko-KR"/>
              </w:rPr>
              <w:t>Layer 2 average UL UPT CDF</w:t>
            </w:r>
          </w:p>
        </w:tc>
        <w:tc>
          <w:tcPr>
            <w:tcW w:w="741" w:type="dxa"/>
            <w:vAlign w:val="center"/>
          </w:tcPr>
          <w:p w14:paraId="2AF1639A"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7.98</w:t>
            </w:r>
          </w:p>
        </w:tc>
        <w:tc>
          <w:tcPr>
            <w:tcW w:w="834" w:type="dxa"/>
            <w:vAlign w:val="center"/>
          </w:tcPr>
          <w:p w14:paraId="0986E743"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13.11</w:t>
            </w:r>
          </w:p>
        </w:tc>
        <w:tc>
          <w:tcPr>
            <w:tcW w:w="910" w:type="dxa"/>
            <w:vAlign w:val="center"/>
          </w:tcPr>
          <w:p w14:paraId="1762A06D"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20.42</w:t>
            </w:r>
          </w:p>
        </w:tc>
        <w:tc>
          <w:tcPr>
            <w:tcW w:w="747" w:type="dxa"/>
            <w:vAlign w:val="center"/>
          </w:tcPr>
          <w:p w14:paraId="3DB13A15"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4.62</w:t>
            </w:r>
          </w:p>
        </w:tc>
        <w:tc>
          <w:tcPr>
            <w:tcW w:w="780" w:type="dxa"/>
            <w:vAlign w:val="center"/>
          </w:tcPr>
          <w:p w14:paraId="530E1237"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8.05</w:t>
            </w:r>
          </w:p>
        </w:tc>
        <w:tc>
          <w:tcPr>
            <w:tcW w:w="813" w:type="dxa"/>
            <w:vAlign w:val="center"/>
          </w:tcPr>
          <w:p w14:paraId="5DDDB8F9"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11.39</w:t>
            </w:r>
          </w:p>
        </w:tc>
        <w:tc>
          <w:tcPr>
            <w:tcW w:w="769" w:type="dxa"/>
            <w:vAlign w:val="center"/>
          </w:tcPr>
          <w:p w14:paraId="1E0DFF00" w14:textId="77777777" w:rsidR="00015DAF" w:rsidRDefault="00CA1D19">
            <w:pPr>
              <w:suppressAutoHyphens w:val="0"/>
              <w:jc w:val="center"/>
              <w:rPr>
                <w:rFonts w:eastAsia="맑은 고딕" w:cs="Times New Roman"/>
                <w:color w:val="FF0000"/>
                <w:szCs w:val="20"/>
                <w:lang w:eastAsia="ko-KR"/>
              </w:rPr>
            </w:pPr>
            <w:r>
              <w:rPr>
                <w:rFonts w:eastAsia="맑은 고딕" w:cs="Times New Roman"/>
                <w:color w:val="000000"/>
                <w:szCs w:val="20"/>
                <w:lang w:eastAsia="ko-KR"/>
              </w:rPr>
              <w:t>-0.21</w:t>
            </w:r>
          </w:p>
        </w:tc>
        <w:tc>
          <w:tcPr>
            <w:tcW w:w="769" w:type="dxa"/>
            <w:vAlign w:val="center"/>
          </w:tcPr>
          <w:p w14:paraId="19FC74F9" w14:textId="77777777" w:rsidR="00015DAF" w:rsidRDefault="00CA1D19">
            <w:pPr>
              <w:suppressAutoHyphens w:val="0"/>
              <w:jc w:val="center"/>
              <w:rPr>
                <w:rFonts w:eastAsia="맑은 고딕" w:cs="Times New Roman"/>
                <w:color w:val="FF0000"/>
                <w:szCs w:val="20"/>
                <w:lang w:eastAsia="ko-KR"/>
              </w:rPr>
            </w:pPr>
            <w:r>
              <w:rPr>
                <w:rFonts w:eastAsia="맑은 고딕" w:cs="Times New Roman"/>
                <w:color w:val="000000"/>
                <w:szCs w:val="20"/>
                <w:lang w:eastAsia="ko-KR"/>
              </w:rPr>
              <w:t>-0.47</w:t>
            </w:r>
          </w:p>
        </w:tc>
        <w:tc>
          <w:tcPr>
            <w:tcW w:w="1087" w:type="dxa"/>
            <w:vAlign w:val="center"/>
          </w:tcPr>
          <w:p w14:paraId="0520435C" w14:textId="77777777" w:rsidR="00015DAF" w:rsidRDefault="00CA1D19">
            <w:pPr>
              <w:suppressAutoHyphens w:val="0"/>
              <w:jc w:val="center"/>
              <w:rPr>
                <w:rFonts w:eastAsia="맑은 고딕" w:cs="Times New Roman"/>
                <w:color w:val="FF0000"/>
                <w:szCs w:val="20"/>
                <w:lang w:eastAsia="ko-KR"/>
              </w:rPr>
            </w:pPr>
            <w:r>
              <w:rPr>
                <w:rFonts w:eastAsia="맑은 고딕" w:cs="Times New Roman"/>
                <w:color w:val="000000"/>
                <w:szCs w:val="20"/>
                <w:lang w:eastAsia="ko-KR"/>
              </w:rPr>
              <w:t>-0.49</w:t>
            </w:r>
          </w:p>
        </w:tc>
      </w:tr>
      <w:tr w:rsidR="00015DAF" w14:paraId="65B94C86" w14:textId="77777777">
        <w:trPr>
          <w:trHeight w:val="300"/>
        </w:trPr>
        <w:tc>
          <w:tcPr>
            <w:tcW w:w="1566" w:type="dxa"/>
            <w:shd w:val="clear" w:color="auto" w:fill="D9E2F3"/>
            <w:vAlign w:val="center"/>
          </w:tcPr>
          <w:p w14:paraId="388BBE82" w14:textId="77777777" w:rsidR="00015DAF" w:rsidRDefault="00CA1D19">
            <w:pPr>
              <w:suppressAutoHyphens w:val="0"/>
              <w:jc w:val="center"/>
              <w:rPr>
                <w:rFonts w:eastAsia="Calibri" w:cs="Times New Roman"/>
                <w:b/>
                <w:bCs/>
                <w:color w:val="000000"/>
                <w:szCs w:val="20"/>
                <w:lang w:eastAsia="ko-KR"/>
              </w:rPr>
            </w:pPr>
            <w:r>
              <w:rPr>
                <w:rFonts w:eastAsia="Calibri" w:cs="Times New Roman"/>
                <w:b/>
                <w:bCs/>
                <w:color w:val="000000"/>
                <w:szCs w:val="20"/>
                <w:lang w:eastAsia="ko-KR"/>
              </w:rPr>
              <w:t>Layer 2 average DL UPT CDF</w:t>
            </w:r>
          </w:p>
        </w:tc>
        <w:tc>
          <w:tcPr>
            <w:tcW w:w="741" w:type="dxa"/>
            <w:vAlign w:val="center"/>
          </w:tcPr>
          <w:p w14:paraId="6418657B"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-1.19</w:t>
            </w:r>
          </w:p>
        </w:tc>
        <w:tc>
          <w:tcPr>
            <w:tcW w:w="834" w:type="dxa"/>
            <w:vAlign w:val="center"/>
          </w:tcPr>
          <w:p w14:paraId="16F9FAE0"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1.94</w:t>
            </w:r>
          </w:p>
        </w:tc>
        <w:tc>
          <w:tcPr>
            <w:tcW w:w="910" w:type="dxa"/>
            <w:vAlign w:val="center"/>
          </w:tcPr>
          <w:p w14:paraId="0F1A1907"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5.60</w:t>
            </w:r>
          </w:p>
        </w:tc>
        <w:tc>
          <w:tcPr>
            <w:tcW w:w="747" w:type="dxa"/>
            <w:vAlign w:val="center"/>
          </w:tcPr>
          <w:p w14:paraId="773ED71D"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2.05</w:t>
            </w:r>
          </w:p>
        </w:tc>
        <w:tc>
          <w:tcPr>
            <w:tcW w:w="780" w:type="dxa"/>
            <w:vAlign w:val="center"/>
          </w:tcPr>
          <w:p w14:paraId="40CF6EDE"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4.11</w:t>
            </w:r>
          </w:p>
        </w:tc>
        <w:tc>
          <w:tcPr>
            <w:tcW w:w="813" w:type="dxa"/>
            <w:vAlign w:val="center"/>
          </w:tcPr>
          <w:p w14:paraId="70DD13E3"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5.39</w:t>
            </w:r>
          </w:p>
        </w:tc>
        <w:tc>
          <w:tcPr>
            <w:tcW w:w="769" w:type="dxa"/>
            <w:vAlign w:val="center"/>
          </w:tcPr>
          <w:p w14:paraId="6C50D21D"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0.22</w:t>
            </w:r>
          </w:p>
        </w:tc>
        <w:tc>
          <w:tcPr>
            <w:tcW w:w="769" w:type="dxa"/>
            <w:vAlign w:val="center"/>
          </w:tcPr>
          <w:p w14:paraId="73999D0A"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0.28</w:t>
            </w:r>
          </w:p>
        </w:tc>
        <w:tc>
          <w:tcPr>
            <w:tcW w:w="1087" w:type="dxa"/>
            <w:vAlign w:val="center"/>
          </w:tcPr>
          <w:p w14:paraId="672A883C"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0.42</w:t>
            </w:r>
          </w:p>
        </w:tc>
      </w:tr>
      <w:tr w:rsidR="00015DAF" w14:paraId="75395138" w14:textId="77777777">
        <w:trPr>
          <w:trHeight w:val="300"/>
        </w:trPr>
        <w:tc>
          <w:tcPr>
            <w:tcW w:w="1566" w:type="dxa"/>
            <w:shd w:val="clear" w:color="auto" w:fill="D9E2F3"/>
            <w:vAlign w:val="center"/>
          </w:tcPr>
          <w:p w14:paraId="10B98BA5" w14:textId="77777777" w:rsidR="00015DAF" w:rsidRDefault="00CA1D19">
            <w:pPr>
              <w:suppressAutoHyphens w:val="0"/>
              <w:jc w:val="center"/>
              <w:rPr>
                <w:rFonts w:eastAsia="Calibri" w:cs="Times New Roman"/>
                <w:b/>
                <w:bCs/>
                <w:color w:val="000000"/>
                <w:szCs w:val="20"/>
                <w:lang w:eastAsia="ko-KR"/>
              </w:rPr>
            </w:pPr>
            <w:r>
              <w:rPr>
                <w:rFonts w:eastAsia="Calibri" w:cs="Times New Roman"/>
                <w:b/>
                <w:bCs/>
                <w:color w:val="000000"/>
                <w:szCs w:val="20"/>
                <w:lang w:eastAsia="ko-KR"/>
              </w:rPr>
              <w:t>Layer 1 average UL UPT CDF</w:t>
            </w:r>
          </w:p>
        </w:tc>
        <w:tc>
          <w:tcPr>
            <w:tcW w:w="741" w:type="dxa"/>
            <w:vAlign w:val="center"/>
          </w:tcPr>
          <w:p w14:paraId="392F000D"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5.69</w:t>
            </w:r>
          </w:p>
        </w:tc>
        <w:tc>
          <w:tcPr>
            <w:tcW w:w="834" w:type="dxa"/>
            <w:vAlign w:val="center"/>
          </w:tcPr>
          <w:p w14:paraId="5B21B4A9"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10.51</w:t>
            </w:r>
          </w:p>
        </w:tc>
        <w:tc>
          <w:tcPr>
            <w:tcW w:w="910" w:type="dxa"/>
            <w:vAlign w:val="center"/>
          </w:tcPr>
          <w:p w14:paraId="371C8B3D"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12.23</w:t>
            </w:r>
          </w:p>
        </w:tc>
        <w:tc>
          <w:tcPr>
            <w:tcW w:w="747" w:type="dxa"/>
            <w:vAlign w:val="center"/>
          </w:tcPr>
          <w:p w14:paraId="5D1686D0"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2.26</w:t>
            </w:r>
          </w:p>
        </w:tc>
        <w:tc>
          <w:tcPr>
            <w:tcW w:w="780" w:type="dxa"/>
            <w:vAlign w:val="center"/>
          </w:tcPr>
          <w:p w14:paraId="443EC9BB"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3.59</w:t>
            </w:r>
          </w:p>
        </w:tc>
        <w:tc>
          <w:tcPr>
            <w:tcW w:w="813" w:type="dxa"/>
            <w:vAlign w:val="center"/>
          </w:tcPr>
          <w:p w14:paraId="37CDE18D"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3.77</w:t>
            </w:r>
          </w:p>
        </w:tc>
        <w:tc>
          <w:tcPr>
            <w:tcW w:w="769" w:type="dxa"/>
            <w:vAlign w:val="center"/>
          </w:tcPr>
          <w:p w14:paraId="7052B729"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0.07</w:t>
            </w:r>
          </w:p>
        </w:tc>
        <w:tc>
          <w:tcPr>
            <w:tcW w:w="769" w:type="dxa"/>
            <w:vAlign w:val="center"/>
          </w:tcPr>
          <w:p w14:paraId="3049910A"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0.13</w:t>
            </w:r>
          </w:p>
        </w:tc>
        <w:tc>
          <w:tcPr>
            <w:tcW w:w="1087" w:type="dxa"/>
            <w:vAlign w:val="center"/>
          </w:tcPr>
          <w:p w14:paraId="114DEAE7" w14:textId="77777777" w:rsidR="00015DAF" w:rsidRDefault="00CA1D19">
            <w:pPr>
              <w:suppressAutoHyphens w:val="0"/>
              <w:jc w:val="center"/>
              <w:rPr>
                <w:rFonts w:eastAsia="맑은 고딕" w:cs="Times New Roman"/>
                <w:lang w:eastAsia="ko-KR"/>
              </w:rPr>
            </w:pPr>
            <w:r>
              <w:rPr>
                <w:rFonts w:eastAsia="맑은 고딕" w:cs="Times New Roman"/>
                <w:color w:val="000000"/>
                <w:szCs w:val="20"/>
                <w:lang w:eastAsia="ko-KR"/>
              </w:rPr>
              <w:t>0.18</w:t>
            </w:r>
          </w:p>
        </w:tc>
      </w:tr>
      <w:tr w:rsidR="00015DAF" w14:paraId="485CA280" w14:textId="77777777">
        <w:trPr>
          <w:trHeight w:val="300"/>
        </w:trPr>
        <w:tc>
          <w:tcPr>
            <w:tcW w:w="1566" w:type="dxa"/>
            <w:shd w:val="clear" w:color="auto" w:fill="D9E2F3"/>
            <w:vAlign w:val="center"/>
          </w:tcPr>
          <w:p w14:paraId="32EDBF1D" w14:textId="77777777" w:rsidR="00015DAF" w:rsidRDefault="00CA1D19">
            <w:pPr>
              <w:suppressAutoHyphens w:val="0"/>
              <w:jc w:val="center"/>
              <w:rPr>
                <w:rFonts w:eastAsia="Calibri" w:cs="Times New Roman"/>
                <w:b/>
                <w:bCs/>
                <w:color w:val="000000"/>
                <w:szCs w:val="20"/>
                <w:lang w:eastAsia="ko-KR"/>
              </w:rPr>
            </w:pPr>
            <w:r>
              <w:rPr>
                <w:rFonts w:eastAsia="Calibri" w:cs="Times New Roman"/>
                <w:b/>
                <w:bCs/>
                <w:color w:val="000000"/>
                <w:szCs w:val="20"/>
                <w:lang w:eastAsia="ko-KR"/>
              </w:rPr>
              <w:t>Layer 1 average DL UPT CDF</w:t>
            </w:r>
          </w:p>
        </w:tc>
        <w:tc>
          <w:tcPr>
            <w:tcW w:w="741" w:type="dxa"/>
            <w:vAlign w:val="center"/>
          </w:tcPr>
          <w:p w14:paraId="65C9996B"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3.39</w:t>
            </w:r>
          </w:p>
        </w:tc>
        <w:tc>
          <w:tcPr>
            <w:tcW w:w="834" w:type="dxa"/>
            <w:vAlign w:val="center"/>
          </w:tcPr>
          <w:p w14:paraId="020F8E91"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5.71</w:t>
            </w:r>
          </w:p>
        </w:tc>
        <w:tc>
          <w:tcPr>
            <w:tcW w:w="910" w:type="dxa"/>
            <w:vAlign w:val="center"/>
          </w:tcPr>
          <w:p w14:paraId="29DD0B59"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9.76</w:t>
            </w:r>
          </w:p>
        </w:tc>
        <w:tc>
          <w:tcPr>
            <w:tcW w:w="747" w:type="dxa"/>
            <w:vAlign w:val="center"/>
          </w:tcPr>
          <w:p w14:paraId="2009116E"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1.16</w:t>
            </w:r>
          </w:p>
        </w:tc>
        <w:tc>
          <w:tcPr>
            <w:tcW w:w="780" w:type="dxa"/>
            <w:vAlign w:val="center"/>
          </w:tcPr>
          <w:p w14:paraId="16EE6701"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1.58</w:t>
            </w:r>
          </w:p>
        </w:tc>
        <w:tc>
          <w:tcPr>
            <w:tcW w:w="813" w:type="dxa"/>
            <w:vAlign w:val="center"/>
          </w:tcPr>
          <w:p w14:paraId="52F25420"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2.92</w:t>
            </w:r>
          </w:p>
        </w:tc>
        <w:tc>
          <w:tcPr>
            <w:tcW w:w="769" w:type="dxa"/>
            <w:vAlign w:val="center"/>
          </w:tcPr>
          <w:p w14:paraId="35922365"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0.10</w:t>
            </w:r>
          </w:p>
        </w:tc>
        <w:tc>
          <w:tcPr>
            <w:tcW w:w="769" w:type="dxa"/>
            <w:vAlign w:val="center"/>
          </w:tcPr>
          <w:p w14:paraId="4264B661"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0.14</w:t>
            </w:r>
          </w:p>
        </w:tc>
        <w:tc>
          <w:tcPr>
            <w:tcW w:w="1087" w:type="dxa"/>
            <w:vAlign w:val="center"/>
          </w:tcPr>
          <w:p w14:paraId="2CB5752A"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0.22</w:t>
            </w:r>
          </w:p>
        </w:tc>
      </w:tr>
    </w:tbl>
    <w:p w14:paraId="24D2E4F7" w14:textId="77777777" w:rsidR="00015DAF" w:rsidRDefault="00CA1D19">
      <w:pPr>
        <w:rPr>
          <w:rFonts w:cs="Times New Roman"/>
          <w:b/>
          <w:u w:val="single"/>
          <w:lang w:val="en-GB"/>
        </w:rPr>
      </w:pPr>
      <w:r>
        <w:rPr>
          <w:rFonts w:cs="Times New Roman"/>
          <w:b/>
          <w:u w:val="single"/>
          <w:lang w:val="en-GB"/>
        </w:rPr>
        <w:t>UL power adjustment Po</w:t>
      </w:r>
    </w:p>
    <w:p w14:paraId="49A690C0" w14:textId="77777777" w:rsidR="00015DAF" w:rsidRDefault="00CA1D19">
      <w:pPr>
        <w:keepNext/>
        <w:jc w:val="center"/>
        <w:rPr>
          <w:rFonts w:eastAsia="맑은 고딕" w:cs="Times New Roman"/>
        </w:rPr>
      </w:pPr>
      <w:r>
        <w:rPr>
          <w:rFonts w:eastAsia="맑은 고딕" w:cs="Times New Roman"/>
          <w:noProof/>
          <w:lang w:eastAsia="ko-KR"/>
        </w:rPr>
        <w:lastRenderedPageBreak/>
        <w:drawing>
          <wp:inline distT="0" distB="0" distL="0" distR="0" wp14:anchorId="5ADC794B" wp14:editId="57261AFF">
            <wp:extent cx="5760720" cy="2232025"/>
            <wp:effectExtent l="0" t="0" r="0" b="0"/>
            <wp:docPr id="917797719" name="Picture 91779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797719" name="Picture 917797719"/>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160BF85C"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32</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UL power adjustment Po</w:t>
      </w:r>
    </w:p>
    <w:p w14:paraId="64439665" w14:textId="77777777" w:rsidR="00015DAF" w:rsidRDefault="00015DAF">
      <w:pPr>
        <w:rPr>
          <w:rFonts w:eastAsia="맑은 고딕" w:cs="Times New Roman"/>
          <w:szCs w:val="20"/>
          <w:lang w:val="en-GB"/>
        </w:rPr>
      </w:pPr>
    </w:p>
    <w:p w14:paraId="0FED8AA5" w14:textId="77777777" w:rsidR="00015DAF" w:rsidRDefault="00CA1D19">
      <w:pPr>
        <w:keepNext/>
        <w:jc w:val="center"/>
        <w:rPr>
          <w:rFonts w:eastAsia="맑은 고딕" w:cs="Times New Roman"/>
        </w:rPr>
      </w:pPr>
      <w:r>
        <w:rPr>
          <w:rFonts w:eastAsia="맑은 고딕" w:cs="Times New Roman"/>
          <w:noProof/>
          <w:lang w:eastAsia="ko-KR"/>
        </w:rPr>
        <w:drawing>
          <wp:inline distT="0" distB="0" distL="0" distR="0" wp14:anchorId="6BE67FED" wp14:editId="04C69865">
            <wp:extent cx="5760720" cy="2256155"/>
            <wp:effectExtent l="0" t="0" r="0" b="0"/>
            <wp:docPr id="1888451645" name="Picture 188845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51645" name="Picture 1888451645"/>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26EC8946"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33</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UL power adjustment Po</w:t>
      </w:r>
    </w:p>
    <w:p w14:paraId="5B5B1825" w14:textId="77777777" w:rsidR="00015DAF" w:rsidRDefault="00015DAF">
      <w:pPr>
        <w:rPr>
          <w:rFonts w:eastAsia="맑은 고딕" w:cs="Times New Roman"/>
          <w:szCs w:val="20"/>
          <w:lang w:val="en-GB"/>
        </w:rPr>
      </w:pPr>
    </w:p>
    <w:p w14:paraId="50BA3BDA" w14:textId="77777777" w:rsidR="00015DAF" w:rsidRDefault="00015DAF">
      <w:pPr>
        <w:rPr>
          <w:rFonts w:eastAsia="맑은 고딕" w:cs="Times New Roman"/>
          <w:szCs w:val="20"/>
          <w:lang w:val="en-GB"/>
        </w:rPr>
      </w:pPr>
    </w:p>
    <w:p w14:paraId="1396F011" w14:textId="77777777" w:rsidR="00015DAF" w:rsidRDefault="00015DAF">
      <w:pPr>
        <w:rPr>
          <w:rFonts w:eastAsia="맑은 고딕" w:cs="Times New Roman"/>
          <w:szCs w:val="20"/>
          <w:lang w:val="en-GB"/>
        </w:rPr>
      </w:pPr>
    </w:p>
    <w:p w14:paraId="208475CC" w14:textId="77777777" w:rsidR="00015DAF" w:rsidRDefault="00CA1D19">
      <w:pPr>
        <w:keepNext/>
        <w:rPr>
          <w:rFonts w:eastAsia="맑은 고딕" w:cs="Times New Roman"/>
        </w:rPr>
      </w:pPr>
      <w:r>
        <w:rPr>
          <w:rFonts w:eastAsia="맑은 고딕" w:cs="Times New Roman"/>
          <w:noProof/>
          <w:lang w:eastAsia="ko-KR"/>
        </w:rPr>
        <w:drawing>
          <wp:inline distT="0" distB="0" distL="0" distR="0" wp14:anchorId="51D10061" wp14:editId="5A087116">
            <wp:extent cx="5760720" cy="2232025"/>
            <wp:effectExtent l="0" t="0" r="0" b="0"/>
            <wp:docPr id="737208021" name="Picture 73720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08021" name="Picture 737208021"/>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14A7E0BD"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34</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uplink perceived median throughput: </w:t>
      </w:r>
      <w:r>
        <w:rPr>
          <w:rFonts w:eastAsia="SimSun" w:cs="Times New Roman"/>
          <w:b/>
          <w:bCs/>
          <w:kern w:val="0"/>
          <w:szCs w:val="20"/>
          <w:lang w:val="en-GB" w:eastAsia="en-US"/>
        </w:rPr>
        <w:t>UL power adjustment Po</w:t>
      </w:r>
    </w:p>
    <w:p w14:paraId="07656D08" w14:textId="77777777" w:rsidR="00015DAF" w:rsidRDefault="00015DAF">
      <w:pPr>
        <w:rPr>
          <w:rFonts w:eastAsia="맑은 고딕" w:cs="Times New Roman"/>
          <w:szCs w:val="20"/>
          <w:lang w:val="en-GB"/>
        </w:rPr>
      </w:pPr>
    </w:p>
    <w:p w14:paraId="5914927D" w14:textId="77777777" w:rsidR="00015DAF" w:rsidRDefault="00015DAF">
      <w:pPr>
        <w:rPr>
          <w:rFonts w:eastAsia="맑은 고딕" w:cs="Times New Roman"/>
          <w:szCs w:val="20"/>
          <w:lang w:val="en-GB"/>
        </w:rPr>
      </w:pPr>
    </w:p>
    <w:p w14:paraId="0544A34D" w14:textId="77777777" w:rsidR="00015DAF" w:rsidRDefault="00CA1D19">
      <w:pPr>
        <w:keepNext/>
        <w:jc w:val="center"/>
        <w:rPr>
          <w:rFonts w:eastAsia="맑은 고딕" w:cs="Times New Roman"/>
        </w:rPr>
      </w:pPr>
      <w:r>
        <w:rPr>
          <w:rFonts w:eastAsia="맑은 고딕" w:cs="Times New Roman"/>
          <w:noProof/>
          <w:lang w:eastAsia="ko-KR"/>
        </w:rPr>
        <w:lastRenderedPageBreak/>
        <w:drawing>
          <wp:inline distT="0" distB="0" distL="0" distR="0" wp14:anchorId="10E74FC2" wp14:editId="14EB7522">
            <wp:extent cx="5568950" cy="2146300"/>
            <wp:effectExtent l="0" t="0" r="0" b="0"/>
            <wp:docPr id="766227092" name="Picture 766227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227092" name="Picture 766227092"/>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572441" cy="2147712"/>
                    </a:xfrm>
                    <a:prstGeom prst="rect">
                      <a:avLst/>
                    </a:prstGeom>
                  </pic:spPr>
                </pic:pic>
              </a:graphicData>
            </a:graphic>
          </wp:inline>
        </w:drawing>
      </w:r>
    </w:p>
    <w:p w14:paraId="353964F0"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35</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downlink perceived median throughput: </w:t>
      </w:r>
      <w:r>
        <w:rPr>
          <w:rFonts w:eastAsia="SimSun" w:cs="Times New Roman"/>
          <w:b/>
          <w:bCs/>
          <w:kern w:val="0"/>
          <w:szCs w:val="20"/>
          <w:lang w:val="en-GB" w:eastAsia="en-US"/>
        </w:rPr>
        <w:t>UL power adjustment Po</w:t>
      </w:r>
    </w:p>
    <w:p w14:paraId="75E22C37" w14:textId="77777777" w:rsidR="00015DAF" w:rsidRDefault="00015DAF">
      <w:pPr>
        <w:rPr>
          <w:rFonts w:eastAsia="맑은 고딕" w:cs="Times New Roman"/>
          <w:szCs w:val="20"/>
          <w:lang w:val="en-GB"/>
        </w:rPr>
      </w:pPr>
    </w:p>
    <w:p w14:paraId="00C742CE" w14:textId="77777777" w:rsidR="00015DAF" w:rsidRDefault="00CA1D19">
      <w:pPr>
        <w:jc w:val="center"/>
        <w:rPr>
          <w:rFonts w:eastAsia="맑은 고딕" w:cs="Times New Roman"/>
          <w:b/>
          <w:bCs/>
          <w:szCs w:val="20"/>
          <w:lang w:val="en-GB"/>
        </w:rPr>
      </w:pPr>
      <w:r>
        <w:rPr>
          <w:rFonts w:eastAsia="맑은 고딕" w:cs="Times New Roman"/>
          <w:b/>
          <w:bCs/>
          <w:szCs w:val="20"/>
        </w:rPr>
        <w:t xml:space="preserve">Table </w:t>
      </w:r>
      <w:r>
        <w:rPr>
          <w:rFonts w:eastAsia="맑은 고딕" w:cs="Times New Roman"/>
          <w:b/>
          <w:bCs/>
          <w:szCs w:val="20"/>
        </w:rPr>
        <w:fldChar w:fldCharType="begin"/>
      </w:r>
      <w:r>
        <w:rPr>
          <w:rFonts w:eastAsia="맑은 고딕" w:cs="Times New Roman"/>
          <w:b/>
          <w:bCs/>
          <w:szCs w:val="20"/>
        </w:rPr>
        <w:instrText xml:space="preserve"> STYLEREF 1 \s </w:instrText>
      </w:r>
      <w:r>
        <w:rPr>
          <w:rFonts w:eastAsia="맑은 고딕" w:cs="Times New Roman"/>
          <w:b/>
          <w:bCs/>
          <w:szCs w:val="20"/>
        </w:rPr>
        <w:fldChar w:fldCharType="separate"/>
      </w:r>
      <w:r>
        <w:rPr>
          <w:rFonts w:eastAsia="맑은 고딕" w:cs="Times New Roman"/>
          <w:b/>
          <w:bCs/>
          <w:szCs w:val="20"/>
        </w:rPr>
        <w:t>3</w:t>
      </w:r>
      <w:r>
        <w:rPr>
          <w:rFonts w:eastAsia="맑은 고딕" w:cs="Times New Roman"/>
          <w:b/>
          <w:bCs/>
          <w:szCs w:val="20"/>
        </w:rPr>
        <w:fldChar w:fldCharType="end"/>
      </w:r>
      <w:r>
        <w:rPr>
          <w:rFonts w:eastAsia="맑은 고딕" w:cs="Times New Roman"/>
          <w:b/>
          <w:bCs/>
          <w:szCs w:val="20"/>
        </w:rPr>
        <w:noBreakHyphen/>
      </w:r>
      <w:r>
        <w:rPr>
          <w:rFonts w:eastAsia="맑은 고딕" w:cs="Times New Roman"/>
          <w:b/>
          <w:bCs/>
          <w:szCs w:val="20"/>
        </w:rPr>
        <w:fldChar w:fldCharType="begin"/>
      </w:r>
      <w:r>
        <w:rPr>
          <w:rFonts w:eastAsia="맑은 고딕" w:cs="Times New Roman"/>
          <w:b/>
          <w:bCs/>
          <w:szCs w:val="20"/>
        </w:rPr>
        <w:instrText xml:space="preserve"> SEQ Table \* ARABIC \s 1 </w:instrText>
      </w:r>
      <w:r>
        <w:rPr>
          <w:rFonts w:eastAsia="맑은 고딕" w:cs="Times New Roman"/>
          <w:b/>
          <w:bCs/>
          <w:szCs w:val="20"/>
        </w:rPr>
        <w:fldChar w:fldCharType="separate"/>
      </w:r>
      <w:r>
        <w:rPr>
          <w:rFonts w:eastAsia="맑은 고딕" w:cs="Times New Roman"/>
          <w:b/>
          <w:bCs/>
          <w:szCs w:val="20"/>
        </w:rPr>
        <w:t>12</w:t>
      </w:r>
      <w:r>
        <w:rPr>
          <w:rFonts w:eastAsia="맑은 고딕" w:cs="Times New Roman"/>
          <w:b/>
          <w:bCs/>
          <w:szCs w:val="20"/>
        </w:rPr>
        <w:fldChar w:fldCharType="end"/>
      </w:r>
      <w:r>
        <w:rPr>
          <w:rFonts w:eastAsia="맑은 고딕" w:cs="Times New Roman"/>
          <w:b/>
          <w:bCs/>
          <w:szCs w:val="20"/>
        </w:rPr>
        <w:t xml:space="preserve">: Case 3-2 UPT gain (%) over baseline: </w:t>
      </w:r>
      <w:r>
        <w:rPr>
          <w:rFonts w:eastAsia="맑은 고딕" w:cs="Times New Roman"/>
          <w:b/>
          <w:bCs/>
          <w:szCs w:val="20"/>
          <w:lang w:val="en-GB"/>
        </w:rPr>
        <w:t>Po adjustment</w:t>
      </w:r>
    </w:p>
    <w:p w14:paraId="775A8005" w14:textId="77777777" w:rsidR="00015DAF" w:rsidRDefault="00015DAF">
      <w:pPr>
        <w:jc w:val="center"/>
        <w:rPr>
          <w:rFonts w:eastAsia="맑은 고딕" w:cs="Times New Roman"/>
          <w:b/>
          <w:bCs/>
          <w:szCs w:val="20"/>
        </w:rPr>
      </w:pPr>
    </w:p>
    <w:tbl>
      <w:tblPr>
        <w:tblStyle w:val="TableGrid1"/>
        <w:tblW w:w="0" w:type="auto"/>
        <w:tblLook w:val="04A0" w:firstRow="1" w:lastRow="0" w:firstColumn="1" w:lastColumn="0" w:noHBand="0" w:noVBand="1"/>
      </w:tblPr>
      <w:tblGrid>
        <w:gridCol w:w="2217"/>
        <w:gridCol w:w="1134"/>
        <w:gridCol w:w="1133"/>
        <w:gridCol w:w="1133"/>
        <w:gridCol w:w="1133"/>
        <w:gridCol w:w="1133"/>
        <w:gridCol w:w="1133"/>
      </w:tblGrid>
      <w:tr w:rsidR="00015DAF" w14:paraId="24000B47" w14:textId="77777777">
        <w:trPr>
          <w:trHeight w:val="300"/>
        </w:trPr>
        <w:tc>
          <w:tcPr>
            <w:tcW w:w="2217" w:type="dxa"/>
            <w:shd w:val="clear" w:color="auto" w:fill="D9E2F3"/>
            <w:vAlign w:val="center"/>
          </w:tcPr>
          <w:p w14:paraId="65EE3FF1"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Load</w:t>
            </w:r>
          </w:p>
        </w:tc>
        <w:tc>
          <w:tcPr>
            <w:tcW w:w="2267" w:type="dxa"/>
            <w:gridSpan w:val="2"/>
            <w:shd w:val="clear" w:color="auto" w:fill="D9E2F3"/>
            <w:vAlign w:val="center"/>
          </w:tcPr>
          <w:p w14:paraId="0017FD29"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High</w:t>
            </w:r>
          </w:p>
        </w:tc>
        <w:tc>
          <w:tcPr>
            <w:tcW w:w="2266" w:type="dxa"/>
            <w:gridSpan w:val="2"/>
            <w:shd w:val="clear" w:color="auto" w:fill="D9E2F3"/>
            <w:vAlign w:val="center"/>
          </w:tcPr>
          <w:p w14:paraId="3357C3FE"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Medium</w:t>
            </w:r>
          </w:p>
        </w:tc>
        <w:tc>
          <w:tcPr>
            <w:tcW w:w="2266" w:type="dxa"/>
            <w:gridSpan w:val="2"/>
            <w:shd w:val="clear" w:color="auto" w:fill="D9E2F3"/>
            <w:vAlign w:val="center"/>
          </w:tcPr>
          <w:p w14:paraId="4906C6A9"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Low</w:t>
            </w:r>
          </w:p>
        </w:tc>
      </w:tr>
      <w:tr w:rsidR="00015DAF" w14:paraId="26482998" w14:textId="77777777">
        <w:trPr>
          <w:trHeight w:val="300"/>
        </w:trPr>
        <w:tc>
          <w:tcPr>
            <w:tcW w:w="2217" w:type="dxa"/>
            <w:shd w:val="clear" w:color="auto" w:fill="D9E2F3"/>
            <w:vAlign w:val="center"/>
          </w:tcPr>
          <w:p w14:paraId="30BD5A04" w14:textId="77777777" w:rsidR="00015DAF" w:rsidRDefault="00CA1D19">
            <w:pPr>
              <w:suppressAutoHyphens w:val="0"/>
              <w:jc w:val="center"/>
              <w:rPr>
                <w:rFonts w:eastAsia="맑은 고딕" w:cs="Times New Roman"/>
                <w:b/>
                <w:color w:val="000000"/>
                <w:szCs w:val="20"/>
                <w:lang w:val="en-GB" w:eastAsia="ko-KR"/>
              </w:rPr>
            </w:pPr>
            <w:r>
              <w:rPr>
                <w:rFonts w:eastAsia="맑은 고딕" w:cs="Times New Roman"/>
                <w:b/>
                <w:color w:val="000000"/>
                <w:szCs w:val="20"/>
                <w:lang w:val="en-GB" w:eastAsia="ko-KR"/>
              </w:rPr>
              <w:t>UL power adjustment Po</w:t>
            </w:r>
          </w:p>
        </w:tc>
        <w:tc>
          <w:tcPr>
            <w:tcW w:w="1134" w:type="dxa"/>
            <w:shd w:val="clear" w:color="auto" w:fill="D9E2F3"/>
            <w:vAlign w:val="center"/>
          </w:tcPr>
          <w:p w14:paraId="6B332045"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-40dBm</w:t>
            </w:r>
          </w:p>
        </w:tc>
        <w:tc>
          <w:tcPr>
            <w:tcW w:w="1133" w:type="dxa"/>
            <w:shd w:val="clear" w:color="auto" w:fill="D9E2F3"/>
            <w:vAlign w:val="center"/>
          </w:tcPr>
          <w:p w14:paraId="2369E896"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-70dBm</w:t>
            </w:r>
          </w:p>
        </w:tc>
        <w:tc>
          <w:tcPr>
            <w:tcW w:w="1133" w:type="dxa"/>
            <w:shd w:val="clear" w:color="auto" w:fill="D9E2F3"/>
            <w:vAlign w:val="center"/>
          </w:tcPr>
          <w:p w14:paraId="310C7D2A"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-40dBm</w:t>
            </w:r>
          </w:p>
        </w:tc>
        <w:tc>
          <w:tcPr>
            <w:tcW w:w="1133" w:type="dxa"/>
            <w:shd w:val="clear" w:color="auto" w:fill="D9E2F3"/>
            <w:vAlign w:val="center"/>
          </w:tcPr>
          <w:p w14:paraId="472A705A"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-70dBm</w:t>
            </w:r>
          </w:p>
        </w:tc>
        <w:tc>
          <w:tcPr>
            <w:tcW w:w="1133" w:type="dxa"/>
            <w:shd w:val="clear" w:color="auto" w:fill="D9E2F3"/>
            <w:vAlign w:val="center"/>
          </w:tcPr>
          <w:p w14:paraId="4224FA19"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-40dBm</w:t>
            </w:r>
          </w:p>
        </w:tc>
        <w:tc>
          <w:tcPr>
            <w:tcW w:w="1133" w:type="dxa"/>
            <w:shd w:val="clear" w:color="auto" w:fill="D9E2F3"/>
            <w:vAlign w:val="center"/>
          </w:tcPr>
          <w:p w14:paraId="1F9B5CE9" w14:textId="77777777" w:rsidR="00015DAF" w:rsidRDefault="00CA1D19">
            <w:pPr>
              <w:suppressAutoHyphens w:val="0"/>
              <w:jc w:val="center"/>
              <w:rPr>
                <w:rFonts w:eastAsia="맑은 고딕" w:cs="Times New Roman"/>
                <w:b/>
                <w:szCs w:val="20"/>
                <w:lang w:eastAsia="ko-KR"/>
              </w:rPr>
            </w:pPr>
            <w:r>
              <w:rPr>
                <w:rFonts w:eastAsia="맑은 고딕" w:cs="Times New Roman"/>
                <w:b/>
                <w:szCs w:val="20"/>
                <w:lang w:eastAsia="ko-KR"/>
              </w:rPr>
              <w:t>-70dBm</w:t>
            </w:r>
          </w:p>
        </w:tc>
      </w:tr>
      <w:tr w:rsidR="00015DAF" w14:paraId="64A020CA" w14:textId="77777777">
        <w:trPr>
          <w:trHeight w:val="300"/>
        </w:trPr>
        <w:tc>
          <w:tcPr>
            <w:tcW w:w="2217" w:type="dxa"/>
            <w:shd w:val="clear" w:color="auto" w:fill="D9E2F3"/>
            <w:vAlign w:val="center"/>
          </w:tcPr>
          <w:p w14:paraId="3970629E"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Layer 2 average UL UPT CDF</w:t>
            </w:r>
          </w:p>
        </w:tc>
        <w:tc>
          <w:tcPr>
            <w:tcW w:w="1134" w:type="dxa"/>
            <w:vAlign w:val="center"/>
          </w:tcPr>
          <w:p w14:paraId="27841C4B"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14.62</w:t>
            </w:r>
          </w:p>
        </w:tc>
        <w:tc>
          <w:tcPr>
            <w:tcW w:w="1133" w:type="dxa"/>
            <w:vAlign w:val="center"/>
          </w:tcPr>
          <w:p w14:paraId="123E3B5F"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-70.12</w:t>
            </w:r>
          </w:p>
        </w:tc>
        <w:tc>
          <w:tcPr>
            <w:tcW w:w="1133" w:type="dxa"/>
            <w:vAlign w:val="center"/>
          </w:tcPr>
          <w:p w14:paraId="787861FB"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9.13</w:t>
            </w:r>
          </w:p>
        </w:tc>
        <w:tc>
          <w:tcPr>
            <w:tcW w:w="1133" w:type="dxa"/>
            <w:vAlign w:val="center"/>
          </w:tcPr>
          <w:p w14:paraId="3D53DC69"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-61.00</w:t>
            </w:r>
          </w:p>
        </w:tc>
        <w:tc>
          <w:tcPr>
            <w:tcW w:w="1133" w:type="dxa"/>
            <w:vAlign w:val="center"/>
          </w:tcPr>
          <w:p w14:paraId="553B764B" w14:textId="77777777" w:rsidR="00015DAF" w:rsidRDefault="00CA1D19">
            <w:pPr>
              <w:suppressAutoHyphens w:val="0"/>
              <w:jc w:val="center"/>
              <w:rPr>
                <w:rFonts w:eastAsia="맑은 고딕" w:cs="Times New Roman"/>
                <w:color w:val="70AD47"/>
                <w:szCs w:val="20"/>
                <w:lang w:eastAsia="ko-KR"/>
              </w:rPr>
            </w:pPr>
            <w:r>
              <w:rPr>
                <w:rFonts w:eastAsia="맑은 고딕" w:cs="Times New Roman"/>
                <w:color w:val="70AD47"/>
                <w:szCs w:val="20"/>
                <w:lang w:eastAsia="ko-KR"/>
              </w:rPr>
              <w:t>0.83</w:t>
            </w:r>
          </w:p>
        </w:tc>
        <w:tc>
          <w:tcPr>
            <w:tcW w:w="1133" w:type="dxa"/>
            <w:vAlign w:val="center"/>
          </w:tcPr>
          <w:p w14:paraId="65360664"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-5.39</w:t>
            </w:r>
          </w:p>
        </w:tc>
      </w:tr>
      <w:tr w:rsidR="00015DAF" w14:paraId="0BCAAC84" w14:textId="77777777">
        <w:trPr>
          <w:trHeight w:val="300"/>
        </w:trPr>
        <w:tc>
          <w:tcPr>
            <w:tcW w:w="2217" w:type="dxa"/>
            <w:shd w:val="clear" w:color="auto" w:fill="D9E2F3"/>
            <w:vAlign w:val="center"/>
          </w:tcPr>
          <w:p w14:paraId="6E16C5E3"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Layer 2 average DL UPT CDF</w:t>
            </w:r>
          </w:p>
        </w:tc>
        <w:tc>
          <w:tcPr>
            <w:tcW w:w="1134" w:type="dxa"/>
            <w:vAlign w:val="center"/>
          </w:tcPr>
          <w:p w14:paraId="7AB293DE"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-0.88</w:t>
            </w:r>
          </w:p>
        </w:tc>
        <w:tc>
          <w:tcPr>
            <w:tcW w:w="1133" w:type="dxa"/>
            <w:vAlign w:val="center"/>
          </w:tcPr>
          <w:p w14:paraId="2FDF95F9"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0.07</w:t>
            </w:r>
          </w:p>
        </w:tc>
        <w:tc>
          <w:tcPr>
            <w:tcW w:w="1133" w:type="dxa"/>
            <w:vAlign w:val="center"/>
          </w:tcPr>
          <w:p w14:paraId="2F8941B5"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-0.93</w:t>
            </w:r>
          </w:p>
        </w:tc>
        <w:tc>
          <w:tcPr>
            <w:tcW w:w="1133" w:type="dxa"/>
            <w:vAlign w:val="center"/>
          </w:tcPr>
          <w:p w14:paraId="3FAA84D6"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0.01</w:t>
            </w:r>
          </w:p>
        </w:tc>
        <w:tc>
          <w:tcPr>
            <w:tcW w:w="1133" w:type="dxa"/>
            <w:vAlign w:val="center"/>
          </w:tcPr>
          <w:p w14:paraId="0BB6D58B"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0.05</w:t>
            </w:r>
          </w:p>
        </w:tc>
        <w:tc>
          <w:tcPr>
            <w:tcW w:w="1133" w:type="dxa"/>
            <w:vAlign w:val="center"/>
          </w:tcPr>
          <w:p w14:paraId="002AFA22"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-0.02</w:t>
            </w:r>
          </w:p>
        </w:tc>
      </w:tr>
      <w:tr w:rsidR="00015DAF" w14:paraId="4580359A" w14:textId="77777777">
        <w:trPr>
          <w:trHeight w:val="300"/>
        </w:trPr>
        <w:tc>
          <w:tcPr>
            <w:tcW w:w="2217" w:type="dxa"/>
            <w:shd w:val="clear" w:color="auto" w:fill="D9E2F3"/>
            <w:vAlign w:val="center"/>
          </w:tcPr>
          <w:p w14:paraId="79490656"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Layer 1 average UL UPT CDF</w:t>
            </w:r>
          </w:p>
        </w:tc>
        <w:tc>
          <w:tcPr>
            <w:tcW w:w="1134" w:type="dxa"/>
            <w:vAlign w:val="center"/>
          </w:tcPr>
          <w:p w14:paraId="01851D47"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-1.77</w:t>
            </w:r>
          </w:p>
        </w:tc>
        <w:tc>
          <w:tcPr>
            <w:tcW w:w="1133" w:type="dxa"/>
            <w:vAlign w:val="center"/>
          </w:tcPr>
          <w:p w14:paraId="6AC0E3B7"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-0.11</w:t>
            </w:r>
          </w:p>
        </w:tc>
        <w:tc>
          <w:tcPr>
            <w:tcW w:w="1133" w:type="dxa"/>
            <w:vAlign w:val="center"/>
          </w:tcPr>
          <w:p w14:paraId="04ECC2CB"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-0.70</w:t>
            </w:r>
          </w:p>
        </w:tc>
        <w:tc>
          <w:tcPr>
            <w:tcW w:w="1133" w:type="dxa"/>
            <w:vAlign w:val="center"/>
          </w:tcPr>
          <w:p w14:paraId="09F9A67D"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-0.18</w:t>
            </w:r>
          </w:p>
        </w:tc>
        <w:tc>
          <w:tcPr>
            <w:tcW w:w="1133" w:type="dxa"/>
            <w:vAlign w:val="center"/>
          </w:tcPr>
          <w:p w14:paraId="4974BA7D"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-0.21</w:t>
            </w:r>
          </w:p>
        </w:tc>
        <w:tc>
          <w:tcPr>
            <w:tcW w:w="1133" w:type="dxa"/>
            <w:vAlign w:val="center"/>
          </w:tcPr>
          <w:p w14:paraId="1E232647"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-0.14</w:t>
            </w:r>
          </w:p>
        </w:tc>
      </w:tr>
      <w:tr w:rsidR="00015DAF" w14:paraId="522D1CBF" w14:textId="77777777">
        <w:trPr>
          <w:trHeight w:val="300"/>
        </w:trPr>
        <w:tc>
          <w:tcPr>
            <w:tcW w:w="2217" w:type="dxa"/>
            <w:shd w:val="clear" w:color="auto" w:fill="D9E2F3"/>
            <w:vAlign w:val="center"/>
          </w:tcPr>
          <w:p w14:paraId="62953D8B" w14:textId="77777777" w:rsidR="00015DAF" w:rsidRDefault="00CA1D19">
            <w:pPr>
              <w:suppressAutoHyphens w:val="0"/>
              <w:jc w:val="center"/>
              <w:rPr>
                <w:rFonts w:eastAsia="맑은 고딕" w:cs="Times New Roman"/>
                <w:b/>
                <w:color w:val="000000"/>
                <w:szCs w:val="20"/>
                <w:lang w:eastAsia="ko-KR"/>
              </w:rPr>
            </w:pPr>
            <w:r>
              <w:rPr>
                <w:rFonts w:eastAsia="맑은 고딕" w:cs="Times New Roman"/>
                <w:b/>
                <w:color w:val="000000"/>
                <w:szCs w:val="20"/>
                <w:lang w:eastAsia="ko-KR"/>
              </w:rPr>
              <w:t>Layer 1 average DL UPT CDF</w:t>
            </w:r>
          </w:p>
        </w:tc>
        <w:tc>
          <w:tcPr>
            <w:tcW w:w="1134" w:type="dxa"/>
            <w:vAlign w:val="center"/>
          </w:tcPr>
          <w:p w14:paraId="1266ED3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-5.41</w:t>
            </w:r>
          </w:p>
        </w:tc>
        <w:tc>
          <w:tcPr>
            <w:tcW w:w="1133" w:type="dxa"/>
            <w:vAlign w:val="center"/>
          </w:tcPr>
          <w:p w14:paraId="11A72A27"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0.28</w:t>
            </w:r>
          </w:p>
        </w:tc>
        <w:tc>
          <w:tcPr>
            <w:tcW w:w="1133" w:type="dxa"/>
            <w:vAlign w:val="center"/>
          </w:tcPr>
          <w:p w14:paraId="5508E57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-3.72</w:t>
            </w:r>
          </w:p>
        </w:tc>
        <w:tc>
          <w:tcPr>
            <w:tcW w:w="1133" w:type="dxa"/>
            <w:vAlign w:val="center"/>
          </w:tcPr>
          <w:p w14:paraId="51581B7D"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-0.53</w:t>
            </w:r>
          </w:p>
        </w:tc>
        <w:tc>
          <w:tcPr>
            <w:tcW w:w="1133" w:type="dxa"/>
            <w:vAlign w:val="center"/>
          </w:tcPr>
          <w:p w14:paraId="3C235DA8"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FF0000"/>
                <w:szCs w:val="20"/>
                <w:lang w:eastAsia="ko-KR"/>
              </w:rPr>
              <w:t>-0.06</w:t>
            </w:r>
          </w:p>
        </w:tc>
        <w:tc>
          <w:tcPr>
            <w:tcW w:w="1133" w:type="dxa"/>
            <w:vAlign w:val="center"/>
          </w:tcPr>
          <w:p w14:paraId="33CCC84E" w14:textId="77777777" w:rsidR="00015DAF" w:rsidRDefault="00CA1D19">
            <w:pPr>
              <w:suppressAutoHyphens w:val="0"/>
              <w:jc w:val="center"/>
              <w:rPr>
                <w:rFonts w:eastAsia="맑은 고딕" w:cs="Times New Roman"/>
                <w:color w:val="000000"/>
                <w:szCs w:val="20"/>
                <w:lang w:eastAsia="ko-KR"/>
              </w:rPr>
            </w:pPr>
            <w:r>
              <w:rPr>
                <w:rFonts w:eastAsia="맑은 고딕" w:cs="Times New Roman"/>
                <w:color w:val="000000"/>
                <w:szCs w:val="20"/>
                <w:lang w:eastAsia="ko-KR"/>
              </w:rPr>
              <w:t>0.04</w:t>
            </w:r>
          </w:p>
        </w:tc>
      </w:tr>
    </w:tbl>
    <w:p w14:paraId="27B49F02" w14:textId="77777777" w:rsidR="00015DAF" w:rsidRDefault="00CA1D19">
      <w:pPr>
        <w:rPr>
          <w:rFonts w:cs="Times New Roman"/>
          <w:b/>
          <w:lang w:val="en-GB" w:eastAsia="ja-JP"/>
        </w:rPr>
      </w:pPr>
      <w:r>
        <w:rPr>
          <w:rFonts w:cs="Times New Roman"/>
          <w:b/>
          <w:lang w:val="en-GB" w:eastAsia="ja-JP"/>
        </w:rPr>
        <w:t>FR1 UMa</w:t>
      </w:r>
    </w:p>
    <w:p w14:paraId="5744DE7A" w14:textId="77777777" w:rsidR="00015DAF" w:rsidRDefault="00CA1D19">
      <w:pPr>
        <w:keepNext/>
        <w:jc w:val="center"/>
        <w:rPr>
          <w:rFonts w:eastAsia="맑은 고딕" w:cs="Times New Roman"/>
          <w:szCs w:val="20"/>
        </w:rPr>
      </w:pPr>
      <w:r>
        <w:rPr>
          <w:rFonts w:eastAsia="맑은 고딕" w:cs="Times New Roman"/>
          <w:noProof/>
          <w:lang w:eastAsia="ko-KR"/>
        </w:rPr>
        <w:drawing>
          <wp:inline distT="0" distB="0" distL="0" distR="0" wp14:anchorId="27F960E9" wp14:editId="25079008">
            <wp:extent cx="3517265" cy="2880360"/>
            <wp:effectExtent l="0" t="0" r="0" b="0"/>
            <wp:docPr id="57" name="Picture 3"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3" descr="A picture containing text, line, plot, diagram&#10;&#10;Description automatically generated"/>
                    <pic:cNvPicPr>
                      <a:picLocks noChangeAspect="1"/>
                    </pic:cNvPicPr>
                  </pic:nvPicPr>
                  <pic:blipFill>
                    <a:blip r:embed="rId86"/>
                    <a:stretch>
                      <a:fillRect/>
                    </a:stretch>
                  </pic:blipFill>
                  <pic:spPr>
                    <a:xfrm>
                      <a:off x="0" y="0"/>
                      <a:ext cx="3540924" cy="2900251"/>
                    </a:xfrm>
                    <a:prstGeom prst="rect">
                      <a:avLst/>
                    </a:prstGeom>
                  </pic:spPr>
                </pic:pic>
              </a:graphicData>
            </a:graphic>
          </wp:inline>
        </w:drawing>
      </w:r>
    </w:p>
    <w:p w14:paraId="0817C47E" w14:textId="77777777" w:rsidR="00015DAF" w:rsidRDefault="00CA1D19">
      <w:pPr>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38</w:t>
      </w:r>
      <w:r>
        <w:rPr>
          <w:rFonts w:eastAsia="SimSun" w:cs="Times New Roman"/>
          <w:b/>
          <w:bCs/>
          <w:kern w:val="0"/>
          <w:szCs w:val="20"/>
          <w:lang w:eastAsia="en-US"/>
        </w:rPr>
        <w:fldChar w:fldCharType="end"/>
      </w:r>
      <w:r>
        <w:rPr>
          <w:rFonts w:eastAsia="SimSun" w:cs="Times New Roman"/>
          <w:b/>
          <w:bCs/>
          <w:kern w:val="0"/>
          <w:szCs w:val="20"/>
          <w:lang w:eastAsia="en-US"/>
        </w:rPr>
        <w:t xml:space="preserve"> Median UL UPT for dynamic TDD with freq-domain coordinated scheduling.</w:t>
      </w:r>
    </w:p>
    <w:p w14:paraId="12D9C4E8" w14:textId="77777777" w:rsidR="00015DAF" w:rsidRDefault="00015DAF">
      <w:pPr>
        <w:rPr>
          <w:rFonts w:eastAsia="Yu Mincho" w:cs="Times New Roman"/>
          <w:bCs/>
          <w:lang w:eastAsia="ja-JP"/>
        </w:rPr>
      </w:pPr>
    </w:p>
    <w:p w14:paraId="4763B56C" w14:textId="77777777" w:rsidR="00015DAF" w:rsidRDefault="00015DAF">
      <w:pPr>
        <w:rPr>
          <w:rFonts w:eastAsiaTheme="minorEastAsia"/>
          <w:lang w:eastAsia="ko-KR"/>
        </w:rPr>
      </w:pPr>
    </w:p>
    <w:p w14:paraId="5733D277" w14:textId="77777777" w:rsidR="00015DAF" w:rsidRDefault="00015DAF">
      <w:pPr>
        <w:rPr>
          <w:rFonts w:eastAsiaTheme="minorEastAsia"/>
          <w:lang w:val="en-GB" w:eastAsia="ko-KR"/>
        </w:rPr>
      </w:pPr>
    </w:p>
    <w:p w14:paraId="7A1DFE16" w14:textId="77777777" w:rsidR="00015DAF" w:rsidRDefault="00CA1D19">
      <w:pPr>
        <w:pStyle w:val="1"/>
        <w:numPr>
          <w:ilvl w:val="0"/>
          <w:numId w:val="3"/>
        </w:numPr>
        <w:rPr>
          <w:lang w:eastAsia="ko-KR"/>
        </w:rPr>
      </w:pPr>
      <w:r>
        <w:rPr>
          <w:lang w:eastAsia="ko-KR"/>
        </w:rPr>
        <w:t>Reference</w:t>
      </w:r>
    </w:p>
    <w:p w14:paraId="6BA9908B" w14:textId="77777777" w:rsidR="00015DAF" w:rsidRDefault="00CA1D19">
      <w:pPr>
        <w:rPr>
          <w:rFonts w:cs="Times New Roman"/>
          <w:szCs w:val="20"/>
        </w:rPr>
      </w:pPr>
      <w:r>
        <w:rPr>
          <w:rFonts w:cs="Times New Roman"/>
          <w:szCs w:val="20"/>
        </w:rPr>
        <w:t>[1] R1-2304382, “Discussion on potential enhancement on dynamic/flexible TDD”, New H3C Technologies Co., Ltd.</w:t>
      </w:r>
    </w:p>
    <w:p w14:paraId="631B1CC1" w14:textId="77777777" w:rsidR="00015DAF" w:rsidRDefault="00CA1D19">
      <w:pPr>
        <w:rPr>
          <w:rFonts w:cs="Times New Roman"/>
          <w:szCs w:val="20"/>
        </w:rPr>
      </w:pPr>
      <w:r>
        <w:rPr>
          <w:rFonts w:cs="Times New Roman"/>
          <w:szCs w:val="20"/>
        </w:rPr>
        <w:lastRenderedPageBreak/>
        <w:t>[2] R1-2304479, “Potential enhancements on dynamic/flexible TDD”, vivo</w:t>
      </w:r>
    </w:p>
    <w:p w14:paraId="222B067C" w14:textId="77777777" w:rsidR="00015DAF" w:rsidRDefault="00CA1D19">
      <w:pPr>
        <w:rPr>
          <w:rFonts w:cs="Times New Roman"/>
          <w:szCs w:val="20"/>
        </w:rPr>
      </w:pPr>
      <w:r>
        <w:rPr>
          <w:rFonts w:cs="Times New Roman"/>
          <w:szCs w:val="20"/>
        </w:rPr>
        <w:t>[3] R1-2304519, “Potential enhancement on dynamic/flexible TDD</w:t>
      </w:r>
      <w:r>
        <w:rPr>
          <w:rFonts w:cs="Times New Roman"/>
          <w:szCs w:val="20"/>
        </w:rPr>
        <w:tab/>
        <w:t>TCL Communication Ltd.</w:t>
      </w:r>
    </w:p>
    <w:p w14:paraId="67A48BE0" w14:textId="77777777" w:rsidR="00015DAF" w:rsidRDefault="00CA1D19">
      <w:pPr>
        <w:rPr>
          <w:rFonts w:cs="Times New Roman"/>
          <w:szCs w:val="20"/>
        </w:rPr>
      </w:pPr>
      <w:r>
        <w:rPr>
          <w:rFonts w:cs="Times New Roman"/>
          <w:szCs w:val="20"/>
        </w:rPr>
        <w:t>[4] R1-2304557, “Discussion on potential enhancements on dynamic/flexible TDD”, Spreadtrum Communications</w:t>
      </w:r>
    </w:p>
    <w:p w14:paraId="2E96FF7F" w14:textId="77777777" w:rsidR="00015DAF" w:rsidRDefault="00CA1D19">
      <w:pPr>
        <w:rPr>
          <w:rFonts w:cs="Times New Roman"/>
          <w:szCs w:val="20"/>
        </w:rPr>
      </w:pPr>
      <w:r>
        <w:rPr>
          <w:rFonts w:cs="Times New Roman"/>
          <w:szCs w:val="20"/>
        </w:rPr>
        <w:t>[5] R1-2304597, “Discussion of enhancements on dynamic/flexible TDD”, ZTE, China Telecom</w:t>
      </w:r>
    </w:p>
    <w:p w14:paraId="71D46CEC" w14:textId="77777777" w:rsidR="00015DAF" w:rsidRDefault="00CA1D19">
      <w:pPr>
        <w:rPr>
          <w:rFonts w:cs="Times New Roman"/>
          <w:szCs w:val="20"/>
        </w:rPr>
      </w:pPr>
      <w:r>
        <w:rPr>
          <w:rFonts w:cs="Times New Roman"/>
          <w:szCs w:val="20"/>
        </w:rPr>
        <w:t>[6] R1-2304648, “Study on potential enhancements on dynamic/flexible TDD”, Huawei, HiSilicon</w:t>
      </w:r>
    </w:p>
    <w:p w14:paraId="7D638601" w14:textId="77777777" w:rsidR="00015DAF" w:rsidRDefault="00CA1D19">
      <w:pPr>
        <w:rPr>
          <w:rFonts w:cs="Times New Roman"/>
          <w:szCs w:val="20"/>
        </w:rPr>
      </w:pPr>
      <w:r>
        <w:rPr>
          <w:rFonts w:cs="Times New Roman"/>
          <w:szCs w:val="20"/>
        </w:rPr>
        <w:t>[7] R1-2304730, “Discussion on potential enhancements on dynamic/flexible TDD”, CATT</w:t>
      </w:r>
    </w:p>
    <w:p w14:paraId="6E18C055" w14:textId="77777777" w:rsidR="00015DAF" w:rsidRDefault="00CA1D19">
      <w:pPr>
        <w:rPr>
          <w:rFonts w:cs="Times New Roman"/>
          <w:szCs w:val="20"/>
        </w:rPr>
      </w:pPr>
      <w:r>
        <w:rPr>
          <w:rFonts w:cs="Times New Roman"/>
          <w:szCs w:val="20"/>
        </w:rPr>
        <w:t>[8] R1-2304790, “On potential enhancements for dynamic/flexible TDD”, InterDigital, Inc.</w:t>
      </w:r>
    </w:p>
    <w:p w14:paraId="46977357" w14:textId="77777777" w:rsidR="00015DAF" w:rsidRDefault="00CA1D19">
      <w:pPr>
        <w:rPr>
          <w:rFonts w:cs="Times New Roman"/>
          <w:szCs w:val="20"/>
        </w:rPr>
      </w:pPr>
      <w:r>
        <w:rPr>
          <w:rFonts w:cs="Times New Roman"/>
          <w:szCs w:val="20"/>
        </w:rPr>
        <w:t>[9] R1-2304793, “Potential enhancements on dynamic/flexible TDD”, Ericsson</w:t>
      </w:r>
    </w:p>
    <w:p w14:paraId="3B30B130" w14:textId="77777777" w:rsidR="00015DAF" w:rsidRDefault="00CA1D19">
      <w:pPr>
        <w:rPr>
          <w:rFonts w:cs="Times New Roman"/>
          <w:szCs w:val="20"/>
        </w:rPr>
      </w:pPr>
      <w:r>
        <w:rPr>
          <w:rFonts w:cs="Times New Roman"/>
          <w:szCs w:val="20"/>
        </w:rPr>
        <w:t>[10] R1-2304826, “On dynamic/flexible TDD”, Intel Corporation</w:t>
      </w:r>
    </w:p>
    <w:p w14:paraId="560A5D72" w14:textId="77777777" w:rsidR="00015DAF" w:rsidRDefault="00CA1D19">
      <w:pPr>
        <w:rPr>
          <w:rFonts w:cs="Times New Roman"/>
          <w:szCs w:val="20"/>
        </w:rPr>
      </w:pPr>
      <w:r>
        <w:rPr>
          <w:rFonts w:cs="Times New Roman"/>
          <w:szCs w:val="20"/>
        </w:rPr>
        <w:t>[11] R1-2304858, “Field test for dynamic/flexible TDD”, China Telecom, ZTE</w:t>
      </w:r>
    </w:p>
    <w:p w14:paraId="66AFC48A" w14:textId="77777777" w:rsidR="00015DAF" w:rsidRDefault="00CA1D19">
      <w:pPr>
        <w:rPr>
          <w:rFonts w:cs="Times New Roman"/>
          <w:szCs w:val="20"/>
        </w:rPr>
      </w:pPr>
      <w:r>
        <w:rPr>
          <w:rFonts w:cs="Times New Roman"/>
          <w:szCs w:val="20"/>
        </w:rPr>
        <w:t>[12] R1-2304901, “Discussion on potential enhancements on dynamic/flexible TDD”,xiaomi</w:t>
      </w:r>
    </w:p>
    <w:p w14:paraId="0013D214" w14:textId="77777777" w:rsidR="00015DAF" w:rsidRDefault="00CA1D19">
      <w:pPr>
        <w:rPr>
          <w:rFonts w:cs="Times New Roman"/>
          <w:szCs w:val="20"/>
        </w:rPr>
      </w:pPr>
      <w:r>
        <w:rPr>
          <w:rFonts w:cs="Times New Roman"/>
          <w:szCs w:val="20"/>
        </w:rPr>
        <w:t>[13] R1-2304973, “Potential enhancements on dynamic/flexible TDD”, Lenovo</w:t>
      </w:r>
    </w:p>
    <w:p w14:paraId="136F0AFB" w14:textId="77777777" w:rsidR="00015DAF" w:rsidRDefault="00CA1D19">
      <w:pPr>
        <w:rPr>
          <w:rFonts w:cs="Times New Roman"/>
          <w:szCs w:val="20"/>
        </w:rPr>
      </w:pPr>
      <w:r>
        <w:rPr>
          <w:rFonts w:cs="Times New Roman"/>
          <w:szCs w:val="20"/>
        </w:rPr>
        <w:t>[14] R1-2305005, “Discussion on potential enhancements on dynamic/flexible TDD”, Panasonic</w:t>
      </w:r>
    </w:p>
    <w:p w14:paraId="2604FE20" w14:textId="77777777" w:rsidR="00015DAF" w:rsidRDefault="00CA1D19">
      <w:pPr>
        <w:rPr>
          <w:rFonts w:cs="Times New Roman"/>
          <w:szCs w:val="20"/>
        </w:rPr>
      </w:pPr>
      <w:r>
        <w:rPr>
          <w:rFonts w:cs="Times New Roman"/>
          <w:szCs w:val="20"/>
        </w:rPr>
        <w:t>[15] R1-2305037, “Considerations on Dynamic / Flexible TDD”, Sony</w:t>
      </w:r>
    </w:p>
    <w:p w14:paraId="2895E8F0" w14:textId="77777777" w:rsidR="00015DAF" w:rsidRDefault="00CA1D19">
      <w:pPr>
        <w:rPr>
          <w:rFonts w:cs="Times New Roman"/>
          <w:szCs w:val="20"/>
        </w:rPr>
      </w:pPr>
      <w:r>
        <w:rPr>
          <w:rFonts w:cs="Times New Roman"/>
          <w:szCs w:val="20"/>
        </w:rPr>
        <w:t>[16] R1-2305066, “Views on enhancements of dynamic/flexible TDD”, NEC</w:t>
      </w:r>
    </w:p>
    <w:p w14:paraId="1A160240" w14:textId="77777777" w:rsidR="00015DAF" w:rsidRDefault="00CA1D19">
      <w:pPr>
        <w:rPr>
          <w:rFonts w:cs="Times New Roman"/>
          <w:szCs w:val="20"/>
        </w:rPr>
      </w:pPr>
      <w:r>
        <w:rPr>
          <w:rFonts w:cs="Times New Roman"/>
          <w:szCs w:val="20"/>
        </w:rPr>
        <w:t>[17] R1-2305094, “Discussion on potential enhancements on flexible/dynamic TDD”, CMCC</w:t>
      </w:r>
    </w:p>
    <w:p w14:paraId="59611A87" w14:textId="77777777" w:rsidR="00015DAF" w:rsidRDefault="00CA1D19">
      <w:pPr>
        <w:rPr>
          <w:rFonts w:cs="Times New Roman"/>
          <w:szCs w:val="20"/>
        </w:rPr>
      </w:pPr>
      <w:r>
        <w:rPr>
          <w:rFonts w:cs="Times New Roman"/>
          <w:szCs w:val="20"/>
        </w:rPr>
        <w:t>[18] R1-2305189, “Discussion on potential enhancements for dynamic/flexible TDD”, MediaTek Inc.</w:t>
      </w:r>
    </w:p>
    <w:p w14:paraId="7D439F9B" w14:textId="77777777" w:rsidR="00015DAF" w:rsidRDefault="00CA1D19">
      <w:pPr>
        <w:rPr>
          <w:rFonts w:cs="Times New Roman"/>
          <w:szCs w:val="20"/>
        </w:rPr>
      </w:pPr>
      <w:r>
        <w:rPr>
          <w:rFonts w:cs="Times New Roman"/>
          <w:szCs w:val="20"/>
        </w:rPr>
        <w:t>[19] R1-2305242, “Views on potential enhancements on dynamic TDD”, Apple</w:t>
      </w:r>
    </w:p>
    <w:p w14:paraId="264EF319" w14:textId="77777777" w:rsidR="00015DAF" w:rsidRDefault="00CA1D19">
      <w:pPr>
        <w:rPr>
          <w:rFonts w:cs="Times New Roman"/>
          <w:szCs w:val="20"/>
        </w:rPr>
      </w:pPr>
      <w:r>
        <w:rPr>
          <w:rFonts w:cs="Times New Roman"/>
          <w:szCs w:val="20"/>
        </w:rPr>
        <w:t>[20] R1-2305336, “On potential enhancements on dynamic/flexible TDD”, Qualcomm Incorporated</w:t>
      </w:r>
    </w:p>
    <w:p w14:paraId="3DD0CE3D" w14:textId="77777777" w:rsidR="00015DAF" w:rsidRDefault="00CA1D19">
      <w:pPr>
        <w:rPr>
          <w:rFonts w:cs="Times New Roman"/>
          <w:szCs w:val="20"/>
        </w:rPr>
      </w:pPr>
      <w:r>
        <w:rPr>
          <w:rFonts w:cs="Times New Roman"/>
          <w:szCs w:val="20"/>
        </w:rPr>
        <w:t>[21] R1-2305385, “Study on Potential enhancements on dynamic/flexible TDD”, LG Electronics</w:t>
      </w:r>
    </w:p>
    <w:p w14:paraId="0E84D0EE" w14:textId="77777777" w:rsidR="00015DAF" w:rsidRDefault="00CA1D19">
      <w:pPr>
        <w:rPr>
          <w:rFonts w:cs="Times New Roman"/>
          <w:szCs w:val="20"/>
        </w:rPr>
      </w:pPr>
      <w:r>
        <w:rPr>
          <w:rFonts w:cs="Times New Roman"/>
          <w:szCs w:val="20"/>
        </w:rPr>
        <w:t>[22] R1-2305398, “Dynamic TDD enhancements”, Nokia, Nokia Shanghai Bell</w:t>
      </w:r>
    </w:p>
    <w:p w14:paraId="184FFAFA" w14:textId="77777777" w:rsidR="00015DAF" w:rsidRDefault="00CA1D19">
      <w:pPr>
        <w:rPr>
          <w:rFonts w:cs="Times New Roman"/>
          <w:szCs w:val="20"/>
        </w:rPr>
      </w:pPr>
      <w:r>
        <w:rPr>
          <w:rFonts w:cs="Times New Roman"/>
          <w:szCs w:val="20"/>
        </w:rPr>
        <w:t>[23] R1-2305467, “Discussion on potential enhancements on dynamic/flexible TDD”, OPPO</w:t>
      </w:r>
    </w:p>
    <w:p w14:paraId="4F5C0B5B" w14:textId="77777777" w:rsidR="00015DAF" w:rsidRDefault="00CA1D19">
      <w:pPr>
        <w:rPr>
          <w:rFonts w:cs="Times New Roman"/>
          <w:szCs w:val="20"/>
        </w:rPr>
      </w:pPr>
      <w:r>
        <w:rPr>
          <w:rFonts w:cs="Times New Roman"/>
          <w:szCs w:val="20"/>
        </w:rPr>
        <w:t>[24] R1-2305513, “Dynamic and flexible TDD for NR duplex evolution”, Samsung</w:t>
      </w:r>
    </w:p>
    <w:p w14:paraId="192C874A" w14:textId="77777777" w:rsidR="00015DAF" w:rsidRDefault="00CA1D19">
      <w:pPr>
        <w:rPr>
          <w:rFonts w:cs="Times New Roman"/>
          <w:szCs w:val="20"/>
        </w:rPr>
      </w:pPr>
      <w:r>
        <w:rPr>
          <w:rFonts w:cs="Times New Roman"/>
          <w:szCs w:val="20"/>
        </w:rPr>
        <w:t>[25] R1-2305598, “Discussion on potential enhancements on dynamic/flexible TDD”, NTT DOCOMO, INC.</w:t>
      </w:r>
    </w:p>
    <w:p w14:paraId="5C4EE491" w14:textId="77777777" w:rsidR="00015DAF" w:rsidRDefault="00CA1D19">
      <w:pPr>
        <w:rPr>
          <w:rFonts w:cs="Times New Roman"/>
          <w:szCs w:val="20"/>
        </w:rPr>
      </w:pPr>
      <w:r>
        <w:rPr>
          <w:rFonts w:cs="Times New Roman"/>
          <w:szCs w:val="20"/>
        </w:rPr>
        <w:t>[26] R1-2305816, “Discussion on potential enhancements on dynamic/flexible TDD”,WILUS Inc.</w:t>
      </w:r>
    </w:p>
    <w:p w14:paraId="59A381D7" w14:textId="77777777" w:rsidR="00015DAF" w:rsidRDefault="00CA1D19">
      <w:pPr>
        <w:rPr>
          <w:rFonts w:cs="Times New Roman"/>
          <w:szCs w:val="20"/>
        </w:rPr>
      </w:pPr>
      <w:r>
        <w:rPr>
          <w:rFonts w:cs="Times New Roman"/>
          <w:szCs w:val="20"/>
        </w:rPr>
        <w:t>[27] R1-2305899, “Discussion on enhancements on dynamic/flexible TDD”, CEWiT</w:t>
      </w:r>
    </w:p>
    <w:p w14:paraId="70B8F5E9" w14:textId="77777777" w:rsidR="00015DAF" w:rsidRDefault="00CA1D19">
      <w:pPr>
        <w:rPr>
          <w:rFonts w:cs="Times New Roman"/>
          <w:szCs w:val="20"/>
        </w:rPr>
      </w:pPr>
      <w:r>
        <w:rPr>
          <w:rFonts w:cs="Times New Roman"/>
          <w:szCs w:val="20"/>
        </w:rPr>
        <w:t>[28] R1-230</w:t>
      </w:r>
      <w:r>
        <w:t>1571, “Dynamic TDD enhancements</w:t>
      </w:r>
      <w:r>
        <w:rPr>
          <w:rFonts w:cs="Times New Roman"/>
          <w:szCs w:val="20"/>
        </w:rPr>
        <w:t>”, Nokia, Nokia Shanghai Bell</w:t>
      </w:r>
    </w:p>
    <w:p w14:paraId="02BEDF90" w14:textId="77777777" w:rsidR="00015DAF" w:rsidRDefault="00CA1D19">
      <w:pPr>
        <w:rPr>
          <w:rFonts w:cs="Times New Roman"/>
          <w:szCs w:val="20"/>
        </w:rPr>
      </w:pPr>
      <w:r>
        <w:rPr>
          <w:rFonts w:cs="Times New Roman"/>
          <w:szCs w:val="20"/>
        </w:rPr>
        <w:t>[eval_2] R1-2304477, “Evaluation on NR duplex evolution”, vivo</w:t>
      </w:r>
    </w:p>
    <w:p w14:paraId="6F934AC9" w14:textId="77777777" w:rsidR="00015DAF" w:rsidRDefault="00CA1D19">
      <w:pPr>
        <w:rPr>
          <w:rFonts w:cs="Times New Roman"/>
          <w:szCs w:val="20"/>
        </w:rPr>
      </w:pPr>
      <w:r>
        <w:rPr>
          <w:rFonts w:cs="Times New Roman"/>
          <w:szCs w:val="20"/>
        </w:rPr>
        <w:t>[eval_4] R1-2304595, “SBFD Prototype and Preliminary Simulation Results”, ZTE</w:t>
      </w:r>
    </w:p>
    <w:p w14:paraId="00A8F910" w14:textId="77777777" w:rsidR="00015DAF" w:rsidRDefault="00CA1D19">
      <w:pPr>
        <w:rPr>
          <w:rFonts w:cs="Times New Roman"/>
          <w:szCs w:val="20"/>
        </w:rPr>
      </w:pPr>
      <w:r>
        <w:rPr>
          <w:rFonts w:cs="Times New Roman"/>
          <w:szCs w:val="20"/>
        </w:rPr>
        <w:t>[eval_5] R1-2304646, “Discussion on evaluation and methodologies on evolution of NR duplex operation”, Huawei, HiSilicon</w:t>
      </w:r>
    </w:p>
    <w:p w14:paraId="6D677E8D" w14:textId="77777777" w:rsidR="00015DAF" w:rsidRDefault="00CA1D19">
      <w:pPr>
        <w:rPr>
          <w:rFonts w:cs="Times New Roman"/>
          <w:szCs w:val="20"/>
        </w:rPr>
      </w:pPr>
      <w:r>
        <w:rPr>
          <w:rFonts w:cs="Times New Roman"/>
          <w:szCs w:val="20"/>
        </w:rPr>
        <w:t>[eval_16] R1-2305334, “On Deployment scenarios and evaluation Methodology for NR duplex evolution”, Qualcomm Incorporated</w:t>
      </w:r>
    </w:p>
    <w:p w14:paraId="366ED9B7" w14:textId="77777777" w:rsidR="00015DAF" w:rsidRDefault="00015DAF">
      <w:pPr>
        <w:rPr>
          <w:rFonts w:cs="Times New Roman"/>
          <w:szCs w:val="20"/>
        </w:rPr>
      </w:pPr>
    </w:p>
    <w:p w14:paraId="55A31579" w14:textId="77777777" w:rsidR="00015DAF" w:rsidRDefault="00015DAF">
      <w:pPr>
        <w:rPr>
          <w:rFonts w:eastAsiaTheme="minorEastAsia"/>
          <w:lang w:eastAsia="ko-KR"/>
        </w:rPr>
      </w:pPr>
    </w:p>
    <w:p w14:paraId="6C7BB48C" w14:textId="77777777" w:rsidR="00015DAF" w:rsidRDefault="00015DAF">
      <w:pPr>
        <w:rPr>
          <w:rFonts w:eastAsiaTheme="minorEastAsia"/>
          <w:lang w:eastAsia="ko-KR"/>
        </w:rPr>
      </w:pPr>
    </w:p>
    <w:p w14:paraId="60CA46C9" w14:textId="77777777" w:rsidR="00015DAF" w:rsidRDefault="00015DAF">
      <w:pPr>
        <w:rPr>
          <w:rFonts w:eastAsia="SimSun"/>
          <w:lang w:val="en-GB"/>
        </w:rPr>
      </w:pPr>
    </w:p>
    <w:p w14:paraId="4B0A6476" w14:textId="77777777" w:rsidR="00015DAF" w:rsidRDefault="00CA1D19">
      <w:pPr>
        <w:pStyle w:val="1"/>
        <w:numPr>
          <w:ilvl w:val="0"/>
          <w:numId w:val="3"/>
        </w:numPr>
        <w:rPr>
          <w:lang w:eastAsia="ko-KR"/>
        </w:rPr>
      </w:pPr>
      <w:r>
        <w:rPr>
          <w:lang w:eastAsia="ko-KR"/>
        </w:rPr>
        <w:t>Contact Person</w:t>
      </w:r>
    </w:p>
    <w:p w14:paraId="68BCDBBB" w14:textId="77777777" w:rsidR="00015DAF" w:rsidRDefault="00CA1D19">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e"/>
        <w:tblW w:w="9634" w:type="dxa"/>
        <w:tblLook w:val="04A0" w:firstRow="1" w:lastRow="0" w:firstColumn="1" w:lastColumn="0" w:noHBand="0" w:noVBand="1"/>
      </w:tblPr>
      <w:tblGrid>
        <w:gridCol w:w="1974"/>
        <w:gridCol w:w="2132"/>
        <w:gridCol w:w="5528"/>
      </w:tblGrid>
      <w:tr w:rsidR="00015DAF" w14:paraId="324661AC" w14:textId="77777777">
        <w:tc>
          <w:tcPr>
            <w:tcW w:w="1974" w:type="dxa"/>
            <w:shd w:val="clear" w:color="auto" w:fill="DBDBDB" w:themeFill="accent3" w:themeFillTint="66"/>
          </w:tcPr>
          <w:p w14:paraId="30467F1C" w14:textId="77777777" w:rsidR="00015DAF" w:rsidRDefault="00CA1D19">
            <w:pPr>
              <w:jc w:val="center"/>
              <w:rPr>
                <w:lang w:val="en-GB"/>
              </w:rPr>
            </w:pPr>
            <w:r>
              <w:rPr>
                <w:rFonts w:eastAsia="SimSun" w:cs="Times New Roman"/>
                <w:b/>
              </w:rPr>
              <w:t>Company</w:t>
            </w:r>
          </w:p>
        </w:tc>
        <w:tc>
          <w:tcPr>
            <w:tcW w:w="2132" w:type="dxa"/>
            <w:shd w:val="clear" w:color="auto" w:fill="DBDBDB" w:themeFill="accent3" w:themeFillTint="66"/>
          </w:tcPr>
          <w:p w14:paraId="1B871769" w14:textId="77777777" w:rsidR="00015DAF" w:rsidRDefault="00CA1D19">
            <w:pPr>
              <w:jc w:val="center"/>
              <w:rPr>
                <w:lang w:val="en-GB"/>
              </w:rPr>
            </w:pPr>
            <w:r>
              <w:rPr>
                <w:rFonts w:eastAsia="SimSun" w:cs="Times New Roman"/>
                <w:b/>
              </w:rPr>
              <w:t>Name</w:t>
            </w:r>
          </w:p>
        </w:tc>
        <w:tc>
          <w:tcPr>
            <w:tcW w:w="5528" w:type="dxa"/>
            <w:shd w:val="clear" w:color="auto" w:fill="DBDBDB" w:themeFill="accent3" w:themeFillTint="66"/>
          </w:tcPr>
          <w:p w14:paraId="2899E080" w14:textId="77777777" w:rsidR="00015DAF" w:rsidRDefault="00CA1D19">
            <w:pPr>
              <w:jc w:val="center"/>
              <w:rPr>
                <w:lang w:val="en-GB"/>
              </w:rPr>
            </w:pPr>
            <w:r>
              <w:rPr>
                <w:rFonts w:eastAsia="SimSun" w:cs="Times New Roman"/>
                <w:b/>
              </w:rPr>
              <w:t>Email address</w:t>
            </w:r>
          </w:p>
        </w:tc>
      </w:tr>
      <w:tr w:rsidR="00015DAF" w14:paraId="103F9EF6" w14:textId="77777777">
        <w:tc>
          <w:tcPr>
            <w:tcW w:w="1974" w:type="dxa"/>
          </w:tcPr>
          <w:p w14:paraId="511DCEC9" w14:textId="77777777" w:rsidR="00015DAF" w:rsidRDefault="00CA1D19">
            <w:pPr>
              <w:rPr>
                <w:lang w:val="en-GB"/>
              </w:rPr>
            </w:pPr>
            <w:r>
              <w:rPr>
                <w:lang w:val="en-GB"/>
              </w:rPr>
              <w:t xml:space="preserve">TCL Communication Ltd. </w:t>
            </w:r>
          </w:p>
        </w:tc>
        <w:tc>
          <w:tcPr>
            <w:tcW w:w="2132" w:type="dxa"/>
          </w:tcPr>
          <w:p w14:paraId="7F92E3E9" w14:textId="77777777" w:rsidR="00015DAF" w:rsidRDefault="00CA1D19">
            <w:pPr>
              <w:rPr>
                <w:lang w:val="en-GB"/>
              </w:rPr>
            </w:pPr>
            <w:r>
              <w:rPr>
                <w:lang w:val="en-GB"/>
              </w:rPr>
              <w:t>Shahid Jan</w:t>
            </w:r>
          </w:p>
        </w:tc>
        <w:tc>
          <w:tcPr>
            <w:tcW w:w="5528" w:type="dxa"/>
          </w:tcPr>
          <w:p w14:paraId="413E5B41" w14:textId="77777777" w:rsidR="00015DAF" w:rsidRDefault="00765FFB">
            <w:pPr>
              <w:rPr>
                <w:lang w:val="en-GB"/>
              </w:rPr>
            </w:pPr>
            <w:hyperlink r:id="rId87">
              <w:r w:rsidR="00CA1D19">
                <w:rPr>
                  <w:rStyle w:val="af0"/>
                  <w:rFonts w:eastAsia="바탕"/>
                </w:rPr>
                <w:t>shahid.jan@tcl.com</w:t>
              </w:r>
            </w:hyperlink>
            <w:r w:rsidR="00CA1D19">
              <w:rPr>
                <w:lang w:val="en-GB"/>
              </w:rPr>
              <w:t xml:space="preserve"> </w:t>
            </w:r>
          </w:p>
        </w:tc>
      </w:tr>
      <w:tr w:rsidR="00015DAF" w14:paraId="51F29E72" w14:textId="77777777">
        <w:tc>
          <w:tcPr>
            <w:tcW w:w="1974" w:type="dxa"/>
          </w:tcPr>
          <w:p w14:paraId="73C20EBE" w14:textId="77777777" w:rsidR="00015DAF" w:rsidRDefault="00CA1D19">
            <w:pPr>
              <w:rPr>
                <w:lang w:val="en-GB"/>
              </w:rPr>
            </w:pPr>
            <w:r>
              <w:rPr>
                <w:lang w:val="en-GB"/>
              </w:rPr>
              <w:t>Sony</w:t>
            </w:r>
          </w:p>
        </w:tc>
        <w:tc>
          <w:tcPr>
            <w:tcW w:w="2132" w:type="dxa"/>
          </w:tcPr>
          <w:p w14:paraId="76BC84E2" w14:textId="77777777" w:rsidR="00015DAF" w:rsidRDefault="00CA1D19">
            <w:pPr>
              <w:rPr>
                <w:lang w:val="en-GB"/>
              </w:rPr>
            </w:pPr>
            <w:r>
              <w:rPr>
                <w:lang w:val="en-GB"/>
              </w:rPr>
              <w:t>Shin Horng Wong</w:t>
            </w:r>
          </w:p>
        </w:tc>
        <w:tc>
          <w:tcPr>
            <w:tcW w:w="5528" w:type="dxa"/>
          </w:tcPr>
          <w:p w14:paraId="3942C7AA" w14:textId="77777777" w:rsidR="00015DAF" w:rsidRDefault="00765FFB">
            <w:pPr>
              <w:rPr>
                <w:lang w:val="en-GB"/>
              </w:rPr>
            </w:pPr>
            <w:hyperlink r:id="rId88">
              <w:r w:rsidR="00CA1D19">
                <w:rPr>
                  <w:rStyle w:val="af0"/>
                  <w:rFonts w:eastAsia="바탕"/>
                </w:rPr>
                <w:t>shinhorng.wong@sony.com</w:t>
              </w:r>
            </w:hyperlink>
          </w:p>
        </w:tc>
      </w:tr>
      <w:tr w:rsidR="00015DAF" w14:paraId="0F95A9E0" w14:textId="77777777">
        <w:tc>
          <w:tcPr>
            <w:tcW w:w="1974" w:type="dxa"/>
          </w:tcPr>
          <w:p w14:paraId="63B56583" w14:textId="77777777" w:rsidR="00015DAF" w:rsidRDefault="00CA1D19">
            <w:pPr>
              <w:rPr>
                <w:lang w:val="en-GB"/>
              </w:rPr>
            </w:pPr>
            <w:r>
              <w:rPr>
                <w:lang w:val="en-GB"/>
              </w:rPr>
              <w:t>Lenovo</w:t>
            </w:r>
          </w:p>
        </w:tc>
        <w:tc>
          <w:tcPr>
            <w:tcW w:w="2132" w:type="dxa"/>
          </w:tcPr>
          <w:p w14:paraId="41043439" w14:textId="77777777" w:rsidR="00015DAF" w:rsidRDefault="00CA1D19">
            <w:pPr>
              <w:rPr>
                <w:lang w:val="en-GB"/>
              </w:rPr>
            </w:pPr>
            <w:r>
              <w:rPr>
                <w:lang w:val="en-GB"/>
              </w:rPr>
              <w:t>Yuantao Zhang</w:t>
            </w:r>
          </w:p>
        </w:tc>
        <w:tc>
          <w:tcPr>
            <w:tcW w:w="5528" w:type="dxa"/>
          </w:tcPr>
          <w:p w14:paraId="59543C2F" w14:textId="77777777" w:rsidR="00015DAF" w:rsidRDefault="00765FFB">
            <w:pPr>
              <w:rPr>
                <w:lang w:val="en-GB"/>
              </w:rPr>
            </w:pPr>
            <w:hyperlink r:id="rId89">
              <w:r w:rsidR="00CA1D19">
                <w:rPr>
                  <w:rStyle w:val="af0"/>
                  <w:rFonts w:eastAsia="바탕"/>
                </w:rPr>
                <w:t>zhangyt18@lenovo.com</w:t>
              </w:r>
            </w:hyperlink>
          </w:p>
        </w:tc>
      </w:tr>
      <w:tr w:rsidR="00015DAF" w14:paraId="046F30C9" w14:textId="77777777">
        <w:tc>
          <w:tcPr>
            <w:tcW w:w="1974" w:type="dxa"/>
          </w:tcPr>
          <w:p w14:paraId="7BA29ED5" w14:textId="77777777" w:rsidR="00015DAF" w:rsidRDefault="00CA1D19">
            <w:r>
              <w:rPr>
                <w:lang w:val="en-GB"/>
              </w:rPr>
              <w:t>New H3C</w:t>
            </w:r>
          </w:p>
        </w:tc>
        <w:tc>
          <w:tcPr>
            <w:tcW w:w="2132" w:type="dxa"/>
          </w:tcPr>
          <w:p w14:paraId="28B454E1" w14:textId="77777777" w:rsidR="00015DAF" w:rsidRDefault="00CA1D19">
            <w:pPr>
              <w:rPr>
                <w:lang w:val="en-GB"/>
              </w:rPr>
            </w:pPr>
            <w:r>
              <w:rPr>
                <w:lang w:val="en-GB"/>
              </w:rPr>
              <w:t>Lei Kong</w:t>
            </w:r>
          </w:p>
          <w:p w14:paraId="29290D30" w14:textId="77777777" w:rsidR="00015DAF" w:rsidRDefault="00CA1D19">
            <w:pPr>
              <w:rPr>
                <w:lang w:val="en-GB"/>
              </w:rPr>
            </w:pPr>
            <w:r>
              <w:rPr>
                <w:lang w:val="en-GB"/>
              </w:rPr>
              <w:t xml:space="preserve">Lei Zhou </w:t>
            </w:r>
          </w:p>
        </w:tc>
        <w:tc>
          <w:tcPr>
            <w:tcW w:w="5528" w:type="dxa"/>
          </w:tcPr>
          <w:p w14:paraId="26EBAEEC" w14:textId="77777777" w:rsidR="00015DAF" w:rsidRDefault="00765FFB">
            <w:pPr>
              <w:rPr>
                <w:lang w:val="en-GB"/>
              </w:rPr>
            </w:pPr>
            <w:hyperlink r:id="rId90">
              <w:r w:rsidR="00CA1D19">
                <w:rPr>
                  <w:rStyle w:val="af0"/>
                  <w:rFonts w:eastAsia="바탕"/>
                </w:rPr>
                <w:t>kong.lei@h3c.com</w:t>
              </w:r>
            </w:hyperlink>
          </w:p>
          <w:p w14:paraId="3AA26E53" w14:textId="77777777" w:rsidR="00015DAF" w:rsidRDefault="00765FFB">
            <w:pPr>
              <w:rPr>
                <w:lang w:val="en-GB"/>
              </w:rPr>
            </w:pPr>
            <w:hyperlink r:id="rId91">
              <w:r w:rsidR="00CA1D19">
                <w:rPr>
                  <w:rStyle w:val="af0"/>
                </w:rPr>
                <w:t>Zhou.leih@h3c.com</w:t>
              </w:r>
            </w:hyperlink>
            <w:r w:rsidR="00CA1D19">
              <w:t xml:space="preserve"> </w:t>
            </w:r>
          </w:p>
        </w:tc>
      </w:tr>
      <w:tr w:rsidR="00015DAF" w14:paraId="3361AFDA" w14:textId="77777777">
        <w:tc>
          <w:tcPr>
            <w:tcW w:w="1974" w:type="dxa"/>
          </w:tcPr>
          <w:p w14:paraId="38AF3F33" w14:textId="77777777" w:rsidR="00015DAF" w:rsidRDefault="00CA1D19">
            <w:pPr>
              <w:rPr>
                <w:lang w:val="en-GB"/>
              </w:rPr>
            </w:pPr>
            <w:r>
              <w:rPr>
                <w:lang w:val="en-GB"/>
              </w:rPr>
              <w:t>Samsung</w:t>
            </w:r>
          </w:p>
          <w:p w14:paraId="36185980" w14:textId="77777777" w:rsidR="00015DAF" w:rsidRDefault="00015DAF">
            <w:pPr>
              <w:jc w:val="center"/>
              <w:rPr>
                <w:lang w:val="en-GB"/>
              </w:rPr>
            </w:pPr>
          </w:p>
        </w:tc>
        <w:tc>
          <w:tcPr>
            <w:tcW w:w="2132" w:type="dxa"/>
          </w:tcPr>
          <w:p w14:paraId="5F2E5266" w14:textId="77777777" w:rsidR="00015DAF" w:rsidRDefault="00CA1D19">
            <w:pPr>
              <w:spacing w:after="120"/>
              <w:rPr>
                <w:rFonts w:eastAsia="맑은 고딕"/>
                <w:lang w:val="en-GB" w:eastAsia="ko-KR"/>
              </w:rPr>
            </w:pPr>
            <w:r>
              <w:rPr>
                <w:rFonts w:eastAsia="맑은 고딕"/>
                <w:lang w:val="en-GB" w:eastAsia="ko-KR"/>
              </w:rPr>
              <w:t>Marian Rudolf</w:t>
            </w:r>
          </w:p>
          <w:p w14:paraId="0F1BF72A" w14:textId="77777777" w:rsidR="00015DAF" w:rsidRDefault="00CA1D19">
            <w:pPr>
              <w:rPr>
                <w:lang w:val="en-GB"/>
              </w:rPr>
            </w:pPr>
            <w:r>
              <w:rPr>
                <w:rFonts w:eastAsia="맑은 고딕"/>
                <w:lang w:val="en-GB" w:eastAsia="ko-KR"/>
              </w:rPr>
              <w:t>Kyungjun Choi</w:t>
            </w:r>
          </w:p>
        </w:tc>
        <w:tc>
          <w:tcPr>
            <w:tcW w:w="5528" w:type="dxa"/>
          </w:tcPr>
          <w:p w14:paraId="3EE5AD25" w14:textId="77777777" w:rsidR="00015DAF" w:rsidRDefault="00CA1D19">
            <w:pPr>
              <w:spacing w:after="120"/>
              <w:rPr>
                <w:rFonts w:eastAsia="맑은 고딕"/>
                <w:lang w:eastAsia="ko-KR"/>
              </w:rPr>
            </w:pPr>
            <w:r>
              <w:rPr>
                <w:rFonts w:eastAsia="맑은 고딕"/>
                <w:lang w:eastAsia="ko-KR"/>
              </w:rPr>
              <w:t>m.rudolf@partner.samsung.com</w:t>
            </w:r>
          </w:p>
          <w:p w14:paraId="0C3048B3" w14:textId="77777777" w:rsidR="00015DAF" w:rsidRDefault="00CA1D19">
            <w:pPr>
              <w:rPr>
                <w:lang w:val="en-GB"/>
              </w:rPr>
            </w:pPr>
            <w:r>
              <w:rPr>
                <w:rFonts w:eastAsia="맑은 고딕"/>
                <w:lang w:eastAsia="ko-KR"/>
              </w:rPr>
              <w:t>kyungj.choi@samsung.com</w:t>
            </w:r>
          </w:p>
        </w:tc>
      </w:tr>
      <w:tr w:rsidR="00015DAF" w14:paraId="0038D1A9" w14:textId="77777777">
        <w:tc>
          <w:tcPr>
            <w:tcW w:w="1974" w:type="dxa"/>
          </w:tcPr>
          <w:p w14:paraId="45A41A35" w14:textId="77777777" w:rsidR="00015DAF" w:rsidRDefault="00CA1D19">
            <w:pPr>
              <w:rPr>
                <w:lang w:val="en-GB"/>
              </w:rPr>
            </w:pPr>
            <w:r>
              <w:rPr>
                <w:rFonts w:eastAsia="SimSun"/>
                <w:lang w:val="en-GB"/>
              </w:rPr>
              <w:t>Vivo</w:t>
            </w:r>
          </w:p>
        </w:tc>
        <w:tc>
          <w:tcPr>
            <w:tcW w:w="2132" w:type="dxa"/>
          </w:tcPr>
          <w:p w14:paraId="438E3F31" w14:textId="77777777" w:rsidR="00015DAF" w:rsidRDefault="00CA1D19">
            <w:pPr>
              <w:spacing w:after="120"/>
              <w:rPr>
                <w:rFonts w:eastAsia="맑은 고딕"/>
                <w:lang w:val="en-GB" w:eastAsia="ko-KR"/>
              </w:rPr>
            </w:pPr>
            <w:r>
              <w:rPr>
                <w:rFonts w:eastAsia="SimSun"/>
                <w:lang w:val="en-GB"/>
              </w:rPr>
              <w:t>Na Li</w:t>
            </w:r>
          </w:p>
        </w:tc>
        <w:tc>
          <w:tcPr>
            <w:tcW w:w="5528" w:type="dxa"/>
          </w:tcPr>
          <w:p w14:paraId="431B0FC5" w14:textId="77777777" w:rsidR="00015DAF" w:rsidRDefault="00CA1D19">
            <w:pPr>
              <w:spacing w:after="120"/>
              <w:rPr>
                <w:rFonts w:eastAsia="맑은 고딕"/>
                <w:lang w:eastAsia="ko-KR"/>
              </w:rPr>
            </w:pPr>
            <w:r>
              <w:rPr>
                <w:rFonts w:eastAsia="SimSun"/>
                <w:lang w:val="en-GB"/>
              </w:rPr>
              <w:t>Lina5g@vivo.com</w:t>
            </w:r>
          </w:p>
        </w:tc>
      </w:tr>
      <w:tr w:rsidR="00015DAF" w14:paraId="2C3F6B16" w14:textId="77777777">
        <w:tc>
          <w:tcPr>
            <w:tcW w:w="1974" w:type="dxa"/>
          </w:tcPr>
          <w:p w14:paraId="1ECFF2C0" w14:textId="77777777" w:rsidR="00015DAF" w:rsidRDefault="00CA1D19">
            <w:pPr>
              <w:rPr>
                <w:rFonts w:eastAsia="MS Mincho"/>
                <w:lang w:val="en-GB" w:eastAsia="ja-JP"/>
              </w:rPr>
            </w:pPr>
            <w:r>
              <w:rPr>
                <w:rFonts w:eastAsia="MS Mincho"/>
                <w:lang w:val="en-GB" w:eastAsia="ja-JP"/>
              </w:rPr>
              <w:t>NTT DOCOMO</w:t>
            </w:r>
          </w:p>
        </w:tc>
        <w:tc>
          <w:tcPr>
            <w:tcW w:w="2132" w:type="dxa"/>
          </w:tcPr>
          <w:p w14:paraId="2AA065A0" w14:textId="77777777" w:rsidR="00015DAF" w:rsidRDefault="00CA1D19">
            <w:pPr>
              <w:spacing w:after="120"/>
              <w:rPr>
                <w:rFonts w:eastAsia="MS Mincho"/>
                <w:lang w:val="en-GB" w:eastAsia="ja-JP"/>
              </w:rPr>
            </w:pPr>
            <w:r>
              <w:rPr>
                <w:rFonts w:eastAsia="MS Mincho"/>
                <w:lang w:val="en-GB" w:eastAsia="ja-JP"/>
              </w:rPr>
              <w:t>Daisuke Kurita</w:t>
            </w:r>
          </w:p>
        </w:tc>
        <w:tc>
          <w:tcPr>
            <w:tcW w:w="5528" w:type="dxa"/>
          </w:tcPr>
          <w:p w14:paraId="666783FD" w14:textId="77777777" w:rsidR="00015DAF" w:rsidRDefault="00CA1D19">
            <w:pPr>
              <w:spacing w:after="120"/>
              <w:rPr>
                <w:rFonts w:eastAsia="MS Mincho"/>
                <w:lang w:val="en-GB" w:eastAsia="ja-JP"/>
              </w:rPr>
            </w:pPr>
            <w:r>
              <w:rPr>
                <w:rFonts w:eastAsia="MS Mincho"/>
                <w:lang w:val="en-GB" w:eastAsia="ja-JP"/>
              </w:rPr>
              <w:t>kuritad@nttdocomo.com</w:t>
            </w:r>
          </w:p>
        </w:tc>
      </w:tr>
      <w:tr w:rsidR="00015DAF" w14:paraId="1A880BE4" w14:textId="77777777">
        <w:tc>
          <w:tcPr>
            <w:tcW w:w="1974" w:type="dxa"/>
          </w:tcPr>
          <w:p w14:paraId="17FBED3B" w14:textId="77777777" w:rsidR="00015DAF" w:rsidRDefault="00CA1D19">
            <w:pPr>
              <w:rPr>
                <w:rFonts w:eastAsia="MS Mincho"/>
                <w:lang w:val="en-GB" w:eastAsia="ja-JP"/>
              </w:rPr>
            </w:pPr>
            <w:r>
              <w:rPr>
                <w:rFonts w:eastAsia="MS Mincho"/>
                <w:lang w:val="en-GB" w:eastAsia="ja-JP"/>
              </w:rPr>
              <w:t>Ericsson</w:t>
            </w:r>
          </w:p>
        </w:tc>
        <w:tc>
          <w:tcPr>
            <w:tcW w:w="2132" w:type="dxa"/>
          </w:tcPr>
          <w:p w14:paraId="36C8B9CA" w14:textId="77777777" w:rsidR="00015DAF" w:rsidRDefault="00CA1D19">
            <w:pPr>
              <w:spacing w:after="120"/>
              <w:rPr>
                <w:rFonts w:eastAsia="MS Mincho"/>
                <w:lang w:val="en-GB" w:eastAsia="ja-JP"/>
              </w:rPr>
            </w:pPr>
            <w:r>
              <w:rPr>
                <w:rFonts w:eastAsia="MS Mincho"/>
                <w:lang w:val="en-GB" w:eastAsia="ja-JP"/>
              </w:rPr>
              <w:t>Stephen Grant</w:t>
            </w:r>
          </w:p>
        </w:tc>
        <w:tc>
          <w:tcPr>
            <w:tcW w:w="5528" w:type="dxa"/>
          </w:tcPr>
          <w:p w14:paraId="4D8C4D8D" w14:textId="77777777" w:rsidR="00015DAF" w:rsidRDefault="00CA1D19">
            <w:pPr>
              <w:spacing w:after="120"/>
              <w:rPr>
                <w:rFonts w:eastAsia="MS Mincho"/>
                <w:lang w:val="en-GB" w:eastAsia="ja-JP"/>
              </w:rPr>
            </w:pPr>
            <w:r>
              <w:rPr>
                <w:rFonts w:eastAsia="MS Mincho"/>
                <w:lang w:val="en-GB" w:eastAsia="ja-JP"/>
              </w:rPr>
              <w:t>stephen.grant@ericsson.com</w:t>
            </w:r>
          </w:p>
        </w:tc>
      </w:tr>
      <w:tr w:rsidR="00015DAF" w14:paraId="4253670C" w14:textId="77777777">
        <w:tc>
          <w:tcPr>
            <w:tcW w:w="1974" w:type="dxa"/>
          </w:tcPr>
          <w:p w14:paraId="703CF25B" w14:textId="77777777" w:rsidR="00015DAF" w:rsidRDefault="00CA1D19">
            <w:pPr>
              <w:rPr>
                <w:rFonts w:eastAsia="SimSun"/>
                <w:lang w:val="en-GB"/>
              </w:rPr>
            </w:pPr>
            <w:r>
              <w:rPr>
                <w:rFonts w:eastAsia="SimSun"/>
                <w:lang w:val="en-GB"/>
              </w:rPr>
              <w:t>Xiaomi</w:t>
            </w:r>
          </w:p>
        </w:tc>
        <w:tc>
          <w:tcPr>
            <w:tcW w:w="2132" w:type="dxa"/>
          </w:tcPr>
          <w:p w14:paraId="6D2A86AA" w14:textId="77777777" w:rsidR="00015DAF" w:rsidRDefault="00CA1D19">
            <w:pPr>
              <w:spacing w:after="120"/>
              <w:rPr>
                <w:rFonts w:eastAsia="SimSun"/>
                <w:lang w:val="en-GB"/>
              </w:rPr>
            </w:pPr>
            <w:r>
              <w:rPr>
                <w:rFonts w:eastAsia="SimSun"/>
                <w:lang w:val="en-GB"/>
              </w:rPr>
              <w:t>Yajun Zhu</w:t>
            </w:r>
          </w:p>
        </w:tc>
        <w:tc>
          <w:tcPr>
            <w:tcW w:w="5528" w:type="dxa"/>
          </w:tcPr>
          <w:p w14:paraId="137D2078" w14:textId="77777777" w:rsidR="00015DAF" w:rsidRDefault="00CA1D19">
            <w:pPr>
              <w:spacing w:after="120"/>
              <w:rPr>
                <w:rFonts w:eastAsia="SimSun"/>
                <w:lang w:val="en-GB"/>
              </w:rPr>
            </w:pPr>
            <w:r>
              <w:rPr>
                <w:rFonts w:eastAsia="SimSun"/>
                <w:lang w:val="en-GB"/>
              </w:rPr>
              <w:t>zhuyajun@xiaomi.com</w:t>
            </w:r>
          </w:p>
        </w:tc>
      </w:tr>
      <w:tr w:rsidR="00015DAF" w14:paraId="2F755079" w14:textId="77777777">
        <w:tc>
          <w:tcPr>
            <w:tcW w:w="1974" w:type="dxa"/>
          </w:tcPr>
          <w:p w14:paraId="14A50DD4" w14:textId="77777777" w:rsidR="00015DAF" w:rsidRDefault="00CA1D19">
            <w:pPr>
              <w:rPr>
                <w:rFonts w:eastAsia="SimSun"/>
                <w:lang w:val="en-GB"/>
              </w:rPr>
            </w:pPr>
            <w:r>
              <w:rPr>
                <w:rFonts w:eastAsia="MS Mincho"/>
                <w:lang w:val="en-GB" w:eastAsia="ja-JP"/>
              </w:rPr>
              <w:t>QC</w:t>
            </w:r>
          </w:p>
        </w:tc>
        <w:tc>
          <w:tcPr>
            <w:tcW w:w="2132" w:type="dxa"/>
          </w:tcPr>
          <w:p w14:paraId="1B104905" w14:textId="77777777" w:rsidR="00015DAF" w:rsidRDefault="00CA1D19">
            <w:pPr>
              <w:spacing w:after="120"/>
              <w:rPr>
                <w:rFonts w:eastAsia="SimSun"/>
                <w:lang w:val="en-GB"/>
              </w:rPr>
            </w:pPr>
            <w:r>
              <w:rPr>
                <w:rFonts w:eastAsia="MS Mincho"/>
                <w:lang w:val="en-GB" w:eastAsia="ja-JP"/>
              </w:rPr>
              <w:t>Emily Zhang</w:t>
            </w:r>
          </w:p>
        </w:tc>
        <w:tc>
          <w:tcPr>
            <w:tcW w:w="5528" w:type="dxa"/>
          </w:tcPr>
          <w:p w14:paraId="5ACE17D6" w14:textId="77777777" w:rsidR="00015DAF" w:rsidRDefault="00CA1D19">
            <w:pPr>
              <w:spacing w:after="120"/>
              <w:rPr>
                <w:rFonts w:eastAsia="SimSun"/>
                <w:lang w:val="en-GB"/>
              </w:rPr>
            </w:pPr>
            <w:r>
              <w:rPr>
                <w:rFonts w:eastAsia="MS Mincho"/>
                <w:lang w:val="en-GB" w:eastAsia="ja-JP"/>
              </w:rPr>
              <w:t>qiaz@qti.qualcomm.com</w:t>
            </w:r>
          </w:p>
        </w:tc>
      </w:tr>
      <w:tr w:rsidR="00015DAF" w14:paraId="0E87EE0E" w14:textId="77777777">
        <w:tc>
          <w:tcPr>
            <w:tcW w:w="1974" w:type="dxa"/>
          </w:tcPr>
          <w:p w14:paraId="429D02BB" w14:textId="77777777" w:rsidR="00015DAF" w:rsidRDefault="00CA1D19">
            <w:pPr>
              <w:rPr>
                <w:rFonts w:eastAsia="SimSun"/>
                <w:lang w:val="en-GB"/>
              </w:rPr>
            </w:pPr>
            <w:r>
              <w:rPr>
                <w:rFonts w:eastAsia="SimSun"/>
                <w:lang w:val="en-GB"/>
              </w:rPr>
              <w:lastRenderedPageBreak/>
              <w:t>Spreadtrum</w:t>
            </w:r>
          </w:p>
        </w:tc>
        <w:tc>
          <w:tcPr>
            <w:tcW w:w="2132" w:type="dxa"/>
          </w:tcPr>
          <w:p w14:paraId="1C7E926F" w14:textId="77777777" w:rsidR="00015DAF" w:rsidRDefault="00CA1D19">
            <w:pPr>
              <w:spacing w:after="120"/>
              <w:rPr>
                <w:rFonts w:eastAsia="SimSun"/>
                <w:lang w:val="en-GB"/>
              </w:rPr>
            </w:pPr>
            <w:r>
              <w:rPr>
                <w:rFonts w:eastAsia="SimSun"/>
                <w:lang w:val="en-GB"/>
              </w:rPr>
              <w:t>Shuai Zhang</w:t>
            </w:r>
          </w:p>
        </w:tc>
        <w:tc>
          <w:tcPr>
            <w:tcW w:w="5528" w:type="dxa"/>
          </w:tcPr>
          <w:p w14:paraId="3EC45F47" w14:textId="77777777" w:rsidR="00015DAF" w:rsidRDefault="00CA1D19">
            <w:pPr>
              <w:spacing w:after="120"/>
              <w:rPr>
                <w:rFonts w:eastAsia="SimSun"/>
                <w:lang w:val="en-GB"/>
              </w:rPr>
            </w:pPr>
            <w:r>
              <w:rPr>
                <w:rFonts w:eastAsia="SimSun"/>
                <w:lang w:val="en-GB"/>
              </w:rPr>
              <w:t>Shuai.Zhang6@unisoc.com</w:t>
            </w:r>
          </w:p>
        </w:tc>
      </w:tr>
      <w:tr w:rsidR="00015DAF" w14:paraId="5F0D5D71" w14:textId="77777777">
        <w:tc>
          <w:tcPr>
            <w:tcW w:w="1974" w:type="dxa"/>
          </w:tcPr>
          <w:p w14:paraId="0FC43899" w14:textId="77777777" w:rsidR="00015DAF" w:rsidRDefault="00CA1D19">
            <w:pPr>
              <w:rPr>
                <w:rFonts w:eastAsia="SimSun"/>
              </w:rPr>
            </w:pPr>
            <w:r>
              <w:rPr>
                <w:rFonts w:eastAsia="SimSun"/>
              </w:rPr>
              <w:t>OPPO</w:t>
            </w:r>
          </w:p>
        </w:tc>
        <w:tc>
          <w:tcPr>
            <w:tcW w:w="2132" w:type="dxa"/>
          </w:tcPr>
          <w:p w14:paraId="75BC112F" w14:textId="77777777" w:rsidR="00015DAF" w:rsidRDefault="00CA1D19">
            <w:pPr>
              <w:spacing w:after="120"/>
              <w:rPr>
                <w:rFonts w:eastAsia="SimSun"/>
              </w:rPr>
            </w:pPr>
            <w:r>
              <w:rPr>
                <w:rFonts w:eastAsia="SimSun"/>
              </w:rPr>
              <w:t>Wenfeng Zhang</w:t>
            </w:r>
          </w:p>
        </w:tc>
        <w:tc>
          <w:tcPr>
            <w:tcW w:w="5528" w:type="dxa"/>
          </w:tcPr>
          <w:p w14:paraId="4AEC1C7A" w14:textId="77777777" w:rsidR="00015DAF" w:rsidRDefault="00CA1D19">
            <w:pPr>
              <w:spacing w:after="120"/>
              <w:rPr>
                <w:rFonts w:eastAsia="SimSun"/>
              </w:rPr>
            </w:pPr>
            <w:r>
              <w:rPr>
                <w:rFonts w:eastAsia="SimSun"/>
              </w:rPr>
              <w:t>zhangwenfeng@oppo.com</w:t>
            </w:r>
          </w:p>
        </w:tc>
      </w:tr>
      <w:tr w:rsidR="00015DAF" w14:paraId="0E6F3C73" w14:textId="77777777">
        <w:tc>
          <w:tcPr>
            <w:tcW w:w="1974" w:type="dxa"/>
          </w:tcPr>
          <w:p w14:paraId="1EC6B230" w14:textId="77777777" w:rsidR="00015DAF" w:rsidRDefault="00CA1D19">
            <w:pPr>
              <w:rPr>
                <w:rFonts w:eastAsiaTheme="minorEastAsia"/>
                <w:lang w:eastAsia="ko-KR"/>
              </w:rPr>
            </w:pPr>
            <w:r>
              <w:rPr>
                <w:rFonts w:eastAsiaTheme="minorEastAsia"/>
                <w:lang w:eastAsia="ko-KR"/>
              </w:rPr>
              <w:t>LG</w:t>
            </w:r>
          </w:p>
        </w:tc>
        <w:tc>
          <w:tcPr>
            <w:tcW w:w="2132" w:type="dxa"/>
          </w:tcPr>
          <w:p w14:paraId="47AE91C3" w14:textId="77777777" w:rsidR="00015DAF" w:rsidRDefault="00CA1D19">
            <w:pPr>
              <w:spacing w:after="120"/>
              <w:rPr>
                <w:rFonts w:eastAsiaTheme="minorEastAsia"/>
                <w:lang w:eastAsia="ko-KR"/>
              </w:rPr>
            </w:pPr>
            <w:r>
              <w:rPr>
                <w:rFonts w:eastAsiaTheme="minorEastAsia"/>
                <w:lang w:eastAsia="ko-KR"/>
              </w:rPr>
              <w:t>Jaenam Shim</w:t>
            </w:r>
          </w:p>
        </w:tc>
        <w:tc>
          <w:tcPr>
            <w:tcW w:w="5528" w:type="dxa"/>
          </w:tcPr>
          <w:p w14:paraId="0F1AB3C5" w14:textId="77777777" w:rsidR="00015DAF" w:rsidRDefault="00765FFB">
            <w:pPr>
              <w:spacing w:after="120"/>
              <w:rPr>
                <w:rFonts w:eastAsiaTheme="minorEastAsia"/>
                <w:lang w:eastAsia="ko-KR"/>
              </w:rPr>
            </w:pPr>
            <w:hyperlink r:id="rId92">
              <w:r w:rsidR="00CA1D19">
                <w:rPr>
                  <w:rStyle w:val="af0"/>
                  <w:rFonts w:eastAsiaTheme="minorEastAsia"/>
                  <w:lang w:eastAsia="ko-KR"/>
                </w:rPr>
                <w:t>jaenam.shim@lge.com</w:t>
              </w:r>
            </w:hyperlink>
          </w:p>
        </w:tc>
      </w:tr>
      <w:tr w:rsidR="00015DAF" w14:paraId="7CA3A2F7" w14:textId="77777777">
        <w:tc>
          <w:tcPr>
            <w:tcW w:w="1974" w:type="dxa"/>
          </w:tcPr>
          <w:p w14:paraId="5C6EBDE0" w14:textId="77777777" w:rsidR="00015DAF" w:rsidRDefault="00CA1D19">
            <w:pPr>
              <w:rPr>
                <w:rFonts w:eastAsiaTheme="minorEastAsia"/>
                <w:lang w:eastAsia="ko-KR"/>
              </w:rPr>
            </w:pPr>
            <w:r>
              <w:rPr>
                <w:rFonts w:eastAsiaTheme="minorEastAsia"/>
                <w:lang w:eastAsia="ko-KR"/>
              </w:rPr>
              <w:t>Nokia/NSB</w:t>
            </w:r>
          </w:p>
        </w:tc>
        <w:tc>
          <w:tcPr>
            <w:tcW w:w="2132" w:type="dxa"/>
          </w:tcPr>
          <w:p w14:paraId="1F7719C3" w14:textId="77777777" w:rsidR="00015DAF" w:rsidRDefault="00CA1D19">
            <w:pPr>
              <w:spacing w:after="120"/>
              <w:rPr>
                <w:rFonts w:eastAsiaTheme="minorEastAsia"/>
                <w:lang w:eastAsia="ko-KR"/>
              </w:rPr>
            </w:pPr>
            <w:r>
              <w:rPr>
                <w:rFonts w:eastAsiaTheme="minorEastAsia"/>
                <w:lang w:eastAsia="ko-KR"/>
              </w:rPr>
              <w:t>Quang Nhan</w:t>
            </w:r>
          </w:p>
        </w:tc>
        <w:tc>
          <w:tcPr>
            <w:tcW w:w="5528" w:type="dxa"/>
          </w:tcPr>
          <w:p w14:paraId="37240A15" w14:textId="77777777" w:rsidR="00015DAF" w:rsidRDefault="00CA1D19">
            <w:pPr>
              <w:spacing w:after="120"/>
            </w:pPr>
            <w:r>
              <w:t>nhat-quang.nhan@nokia.com</w:t>
            </w:r>
          </w:p>
        </w:tc>
      </w:tr>
      <w:tr w:rsidR="00015DAF" w14:paraId="440010FA" w14:textId="77777777">
        <w:tc>
          <w:tcPr>
            <w:tcW w:w="1974" w:type="dxa"/>
          </w:tcPr>
          <w:p w14:paraId="2CAFC7AE" w14:textId="77777777" w:rsidR="00015DAF" w:rsidRDefault="00CA1D19">
            <w:pPr>
              <w:rPr>
                <w:rFonts w:eastAsiaTheme="minorEastAsia"/>
                <w:lang w:eastAsia="ko-KR"/>
              </w:rPr>
            </w:pPr>
            <w:r>
              <w:rPr>
                <w:rFonts w:eastAsiaTheme="minorEastAsia"/>
                <w:lang w:eastAsia="ko-KR"/>
              </w:rPr>
              <w:t>InterDigital</w:t>
            </w:r>
          </w:p>
        </w:tc>
        <w:tc>
          <w:tcPr>
            <w:tcW w:w="2132" w:type="dxa"/>
          </w:tcPr>
          <w:p w14:paraId="6E8C320E" w14:textId="77777777" w:rsidR="00015DAF" w:rsidRDefault="00CA1D19">
            <w:pPr>
              <w:spacing w:after="120"/>
              <w:rPr>
                <w:rFonts w:eastAsiaTheme="minorEastAsia"/>
                <w:lang w:eastAsia="ko-KR"/>
              </w:rPr>
            </w:pPr>
            <w:r>
              <w:rPr>
                <w:rFonts w:eastAsiaTheme="minorEastAsia"/>
                <w:lang w:eastAsia="ko-KR"/>
              </w:rPr>
              <w:t>Jonghyun Park</w:t>
            </w:r>
          </w:p>
        </w:tc>
        <w:tc>
          <w:tcPr>
            <w:tcW w:w="5528" w:type="dxa"/>
          </w:tcPr>
          <w:p w14:paraId="136926BE" w14:textId="77777777" w:rsidR="00015DAF" w:rsidRDefault="00CA1D19">
            <w:pPr>
              <w:spacing w:after="120"/>
            </w:pPr>
            <w:r>
              <w:t>jonghyun.park@interdigital.com</w:t>
            </w:r>
          </w:p>
        </w:tc>
      </w:tr>
      <w:tr w:rsidR="00015DAF" w14:paraId="7695B3E5" w14:textId="77777777">
        <w:tc>
          <w:tcPr>
            <w:tcW w:w="1974" w:type="dxa"/>
          </w:tcPr>
          <w:p w14:paraId="51982B60" w14:textId="77777777" w:rsidR="00015DAF" w:rsidRDefault="00CA1D19">
            <w:pPr>
              <w:rPr>
                <w:rFonts w:eastAsia="MS Mincho"/>
                <w:lang w:eastAsia="ja-JP"/>
              </w:rPr>
            </w:pPr>
            <w:r>
              <w:rPr>
                <w:rFonts w:eastAsia="MS Mincho"/>
                <w:lang w:eastAsia="ja-JP"/>
              </w:rPr>
              <w:t>Panasonic</w:t>
            </w:r>
          </w:p>
        </w:tc>
        <w:tc>
          <w:tcPr>
            <w:tcW w:w="2132" w:type="dxa"/>
          </w:tcPr>
          <w:p w14:paraId="55C4D292" w14:textId="77777777" w:rsidR="00015DAF" w:rsidRDefault="00CA1D19">
            <w:pPr>
              <w:spacing w:after="120"/>
              <w:rPr>
                <w:rFonts w:eastAsia="MS Mincho"/>
                <w:lang w:eastAsia="ja-JP"/>
              </w:rPr>
            </w:pPr>
            <w:r>
              <w:rPr>
                <w:rFonts w:eastAsia="MS Mincho"/>
                <w:lang w:eastAsia="ja-JP"/>
              </w:rPr>
              <w:t>Tomohiro Inoue</w:t>
            </w:r>
          </w:p>
        </w:tc>
        <w:tc>
          <w:tcPr>
            <w:tcW w:w="5528" w:type="dxa"/>
          </w:tcPr>
          <w:p w14:paraId="7ACF1CED" w14:textId="77777777" w:rsidR="00015DAF" w:rsidRDefault="00CA1D19">
            <w:pPr>
              <w:spacing w:after="120"/>
              <w:rPr>
                <w:rFonts w:eastAsia="MS Mincho"/>
                <w:lang w:eastAsia="ja-JP"/>
              </w:rPr>
            </w:pPr>
            <w:r>
              <w:rPr>
                <w:rFonts w:eastAsia="MS Mincho"/>
                <w:lang w:eastAsia="ja-JP"/>
              </w:rPr>
              <w:t>inoue.tomohiro004@jp.panasonic.com</w:t>
            </w:r>
          </w:p>
        </w:tc>
      </w:tr>
      <w:tr w:rsidR="00015DAF" w14:paraId="4253545E" w14:textId="77777777">
        <w:tc>
          <w:tcPr>
            <w:tcW w:w="1974" w:type="dxa"/>
          </w:tcPr>
          <w:p w14:paraId="68234582" w14:textId="77777777" w:rsidR="00015DAF" w:rsidRDefault="00CA1D19">
            <w:pPr>
              <w:rPr>
                <w:rFonts w:eastAsiaTheme="minorEastAsia"/>
                <w:lang w:eastAsia="ko-KR"/>
              </w:rPr>
            </w:pPr>
            <w:r>
              <w:rPr>
                <w:rFonts w:eastAsiaTheme="minorEastAsia"/>
                <w:lang w:eastAsia="ko-KR"/>
              </w:rPr>
              <w:t>WILUS</w:t>
            </w:r>
          </w:p>
        </w:tc>
        <w:tc>
          <w:tcPr>
            <w:tcW w:w="2132" w:type="dxa"/>
            <w:vAlign w:val="center"/>
          </w:tcPr>
          <w:p w14:paraId="2C2E8D08" w14:textId="77777777" w:rsidR="00015DAF" w:rsidRDefault="00CA1D19">
            <w:pPr>
              <w:spacing w:after="120"/>
              <w:rPr>
                <w:rFonts w:eastAsiaTheme="minorEastAsia"/>
                <w:lang w:eastAsia="ko-KR"/>
              </w:rPr>
            </w:pPr>
            <w:r>
              <w:rPr>
                <w:rFonts w:eastAsia="맑은 고딕"/>
                <w:lang w:val="en-GB" w:eastAsia="ko-KR"/>
              </w:rPr>
              <w:t>David (Geunyoung) Seok</w:t>
            </w:r>
          </w:p>
        </w:tc>
        <w:tc>
          <w:tcPr>
            <w:tcW w:w="5528" w:type="dxa"/>
            <w:vAlign w:val="center"/>
          </w:tcPr>
          <w:p w14:paraId="10E5289A" w14:textId="77777777" w:rsidR="00015DAF" w:rsidRDefault="00CA1D19">
            <w:pPr>
              <w:spacing w:after="120"/>
              <w:rPr>
                <w:rFonts w:eastAsia="MS Mincho"/>
                <w:lang w:eastAsia="ja-JP"/>
              </w:rPr>
            </w:pPr>
            <w:r>
              <w:rPr>
                <w:rFonts w:eastAsia="맑은 고딕"/>
              </w:rPr>
              <w:t>david.seok@wilusgroup.com</w:t>
            </w:r>
          </w:p>
        </w:tc>
      </w:tr>
      <w:tr w:rsidR="00015DAF" w14:paraId="44442039" w14:textId="77777777">
        <w:tc>
          <w:tcPr>
            <w:tcW w:w="1974" w:type="dxa"/>
          </w:tcPr>
          <w:p w14:paraId="11D86B60" w14:textId="77777777" w:rsidR="00015DAF" w:rsidRDefault="00CA1D19">
            <w:pPr>
              <w:rPr>
                <w:rFonts w:eastAsia="SimSun"/>
              </w:rPr>
            </w:pPr>
            <w:r>
              <w:rPr>
                <w:rFonts w:eastAsia="SimSun"/>
              </w:rPr>
              <w:t>ZTE</w:t>
            </w:r>
          </w:p>
        </w:tc>
        <w:tc>
          <w:tcPr>
            <w:tcW w:w="2132" w:type="dxa"/>
          </w:tcPr>
          <w:p w14:paraId="369BF175" w14:textId="77777777" w:rsidR="00015DAF" w:rsidRDefault="00CA1D19">
            <w:pPr>
              <w:spacing w:after="120"/>
              <w:rPr>
                <w:rFonts w:eastAsia="SimSun"/>
              </w:rPr>
            </w:pPr>
            <w:r>
              <w:rPr>
                <w:rFonts w:eastAsia="SimSun"/>
              </w:rPr>
              <w:t>Xingguang WEI</w:t>
            </w:r>
          </w:p>
        </w:tc>
        <w:tc>
          <w:tcPr>
            <w:tcW w:w="5528" w:type="dxa"/>
          </w:tcPr>
          <w:p w14:paraId="178AD618" w14:textId="77777777" w:rsidR="00015DAF" w:rsidRDefault="00765FFB">
            <w:pPr>
              <w:spacing w:after="120"/>
              <w:rPr>
                <w:rFonts w:eastAsia="SimSun"/>
              </w:rPr>
            </w:pPr>
            <w:hyperlink r:id="rId93">
              <w:r w:rsidR="00CA1D19">
                <w:rPr>
                  <w:rStyle w:val="af0"/>
                  <w:rFonts w:eastAsia="SimSun"/>
                </w:rPr>
                <w:t>wei.xingguang@zte.com.cn</w:t>
              </w:r>
            </w:hyperlink>
            <w:r w:rsidR="00CA1D19">
              <w:rPr>
                <w:rFonts w:eastAsia="SimSun"/>
              </w:rPr>
              <w:t xml:space="preserve"> </w:t>
            </w:r>
          </w:p>
        </w:tc>
      </w:tr>
      <w:tr w:rsidR="00015DAF" w14:paraId="67F21600" w14:textId="77777777">
        <w:tc>
          <w:tcPr>
            <w:tcW w:w="1974" w:type="dxa"/>
          </w:tcPr>
          <w:p w14:paraId="04950BD1" w14:textId="77777777" w:rsidR="00015DAF" w:rsidRDefault="00CA1D19">
            <w:pPr>
              <w:rPr>
                <w:rFonts w:eastAsia="SimSun"/>
              </w:rPr>
            </w:pPr>
            <w:r>
              <w:rPr>
                <w:rFonts w:eastAsia="SimSun"/>
              </w:rPr>
              <w:t>Intel</w:t>
            </w:r>
          </w:p>
        </w:tc>
        <w:tc>
          <w:tcPr>
            <w:tcW w:w="2132" w:type="dxa"/>
          </w:tcPr>
          <w:p w14:paraId="64F313FC" w14:textId="77777777" w:rsidR="00015DAF" w:rsidRDefault="00CA1D19">
            <w:pPr>
              <w:spacing w:after="120"/>
              <w:rPr>
                <w:rFonts w:eastAsia="SimSun"/>
              </w:rPr>
            </w:pPr>
            <w:r>
              <w:rPr>
                <w:rFonts w:eastAsia="SimSun"/>
              </w:rPr>
              <w:t>Debdeep Chatterjee</w:t>
            </w:r>
          </w:p>
        </w:tc>
        <w:tc>
          <w:tcPr>
            <w:tcW w:w="5528" w:type="dxa"/>
          </w:tcPr>
          <w:p w14:paraId="5C529A30" w14:textId="77777777" w:rsidR="00015DAF" w:rsidRDefault="00CA1D19">
            <w:pPr>
              <w:spacing w:after="120"/>
            </w:pPr>
            <w:r>
              <w:t>debdeep.chatterjee@intel.com</w:t>
            </w:r>
          </w:p>
        </w:tc>
      </w:tr>
      <w:tr w:rsidR="00015DAF" w14:paraId="5981466E" w14:textId="77777777">
        <w:tc>
          <w:tcPr>
            <w:tcW w:w="1974" w:type="dxa"/>
          </w:tcPr>
          <w:p w14:paraId="4D42F3C9" w14:textId="77777777" w:rsidR="00015DAF" w:rsidRDefault="00CA1D19">
            <w:pPr>
              <w:rPr>
                <w:rFonts w:eastAsia="SimSun"/>
              </w:rPr>
            </w:pPr>
            <w:r>
              <w:rPr>
                <w:rFonts w:eastAsia="SimSun"/>
              </w:rPr>
              <w:t>MediaTek</w:t>
            </w:r>
          </w:p>
        </w:tc>
        <w:tc>
          <w:tcPr>
            <w:tcW w:w="2132" w:type="dxa"/>
          </w:tcPr>
          <w:p w14:paraId="1C8F548B" w14:textId="77777777" w:rsidR="00015DAF" w:rsidRDefault="00CA1D19">
            <w:pPr>
              <w:spacing w:after="120"/>
              <w:rPr>
                <w:rFonts w:eastAsia="SimSun"/>
              </w:rPr>
            </w:pPr>
            <w:r>
              <w:rPr>
                <w:rFonts w:eastAsia="SimSun"/>
              </w:rPr>
              <w:t>Mohammed Al-Imari</w:t>
            </w:r>
          </w:p>
        </w:tc>
        <w:tc>
          <w:tcPr>
            <w:tcW w:w="5528" w:type="dxa"/>
          </w:tcPr>
          <w:p w14:paraId="41AB08E6" w14:textId="77777777" w:rsidR="00015DAF" w:rsidRDefault="00CA1D19">
            <w:pPr>
              <w:spacing w:after="120"/>
            </w:pPr>
            <w:r>
              <w:t>Mohammed.al-imari@mediatek.com</w:t>
            </w:r>
          </w:p>
        </w:tc>
      </w:tr>
    </w:tbl>
    <w:p w14:paraId="4F77D2DC" w14:textId="77777777" w:rsidR="00015DAF" w:rsidRDefault="00015DAF">
      <w:pPr>
        <w:rPr>
          <w:rFonts w:eastAsia="SimSun"/>
        </w:rPr>
      </w:pPr>
    </w:p>
    <w:p w14:paraId="42E12726" w14:textId="77777777" w:rsidR="00015DAF" w:rsidRDefault="00015DAF">
      <w:pPr>
        <w:rPr>
          <w:rFonts w:eastAsiaTheme="minorEastAsia"/>
          <w:lang w:eastAsia="ko-KR"/>
        </w:rPr>
      </w:pPr>
    </w:p>
    <w:sectPr w:rsidR="00015DAF">
      <w:pgSz w:w="11906" w:h="16838"/>
      <w:pgMar w:top="1134" w:right="1134" w:bottom="1134" w:left="1134" w:header="0" w:footer="0" w:gutter="0"/>
      <w:cols w:space="720"/>
      <w:formProt w:val="0"/>
      <w:docGrid w:linePitch="360" w:charSpace="5734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ACB395" w14:textId="77777777" w:rsidR="00EF30BB" w:rsidRDefault="00EF30BB">
      <w:pPr>
        <w:spacing w:line="240" w:lineRule="auto"/>
      </w:pPr>
      <w:r>
        <w:separator/>
      </w:r>
    </w:p>
  </w:endnote>
  <w:endnote w:type="continuationSeparator" w:id="0">
    <w:p w14:paraId="4BC3B52D" w14:textId="77777777" w:rsidR="00EF30BB" w:rsidRDefault="00EF30B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ZapfDingbats">
    <w:charset w:val="02"/>
    <w:family w:val="decorative"/>
    <w:pitch w:val="default"/>
    <w:sig w:usb0="00000000" w:usb1="0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Lohit Devanagari">
    <w:altName w:val="Cambria"/>
    <w:charset w:val="00"/>
    <w:family w:val="auto"/>
    <w:pitch w:val="default"/>
  </w:font>
  <w:font w:name="굴림">
    <w:altName w:val="Gulim"/>
    <w:panose1 w:val="020B0600000101010101"/>
    <w:charset w:val="81"/>
    <w:family w:val="moder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sig w:usb0="00000000" w:usb1="00000000" w:usb2="00000000" w:usb3="00000000" w:csb0="6000009F" w:csb1="DFD70000"/>
  </w:font>
  <w:font w:name="Noto Sans CJK SC">
    <w:altName w:val="宋体"/>
    <w:charset w:val="86"/>
    <w:family w:val="roman"/>
    <w:pitch w:val="default"/>
    <w:sig w:usb0="00000000" w:usb1="00000000" w:usb2="00000016" w:usb3="00000000" w:csb0="602E0107" w:csb1="00000000"/>
  </w:font>
  <w:font w:name="DengXian">
    <w:altName w:val="等线"/>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09571A" w14:textId="77777777" w:rsidR="00EF30BB" w:rsidRDefault="00EF30BB">
      <w:r>
        <w:separator/>
      </w:r>
    </w:p>
  </w:footnote>
  <w:footnote w:type="continuationSeparator" w:id="0">
    <w:p w14:paraId="5CE69663" w14:textId="77777777" w:rsidR="00EF30BB" w:rsidRDefault="00EF30B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7239E"/>
    <w:multiLevelType w:val="multilevel"/>
    <w:tmpl w:val="0107239E"/>
    <w:lvl w:ilvl="0">
      <w:start w:val="1"/>
      <w:numFmt w:val="lowerLetter"/>
      <w:lvlText w:val="(%1)"/>
      <w:lvlJc w:val="left"/>
      <w:pPr>
        <w:ind w:left="2760" w:hanging="360"/>
      </w:pPr>
      <w:rPr>
        <w:rFonts w:hint="default"/>
      </w:rPr>
    </w:lvl>
    <w:lvl w:ilvl="1">
      <w:start w:val="1"/>
      <w:numFmt w:val="lowerLetter"/>
      <w:lvlText w:val="%2."/>
      <w:lvlJc w:val="left"/>
      <w:pPr>
        <w:ind w:left="3480" w:hanging="360"/>
      </w:pPr>
    </w:lvl>
    <w:lvl w:ilvl="2">
      <w:start w:val="1"/>
      <w:numFmt w:val="lowerRoman"/>
      <w:lvlText w:val="%3."/>
      <w:lvlJc w:val="right"/>
      <w:pPr>
        <w:ind w:left="4200" w:hanging="180"/>
      </w:pPr>
    </w:lvl>
    <w:lvl w:ilvl="3">
      <w:start w:val="1"/>
      <w:numFmt w:val="decimal"/>
      <w:lvlText w:val="%4."/>
      <w:lvlJc w:val="left"/>
      <w:pPr>
        <w:ind w:left="4920" w:hanging="360"/>
      </w:pPr>
    </w:lvl>
    <w:lvl w:ilvl="4">
      <w:start w:val="1"/>
      <w:numFmt w:val="lowerLetter"/>
      <w:lvlText w:val="%5."/>
      <w:lvlJc w:val="left"/>
      <w:pPr>
        <w:ind w:left="5640" w:hanging="360"/>
      </w:pPr>
    </w:lvl>
    <w:lvl w:ilvl="5">
      <w:start w:val="1"/>
      <w:numFmt w:val="lowerRoman"/>
      <w:lvlText w:val="%6."/>
      <w:lvlJc w:val="right"/>
      <w:pPr>
        <w:ind w:left="6360" w:hanging="180"/>
      </w:pPr>
    </w:lvl>
    <w:lvl w:ilvl="6">
      <w:start w:val="1"/>
      <w:numFmt w:val="decimal"/>
      <w:lvlText w:val="%7."/>
      <w:lvlJc w:val="left"/>
      <w:pPr>
        <w:ind w:left="7080" w:hanging="360"/>
      </w:pPr>
    </w:lvl>
    <w:lvl w:ilvl="7">
      <w:start w:val="1"/>
      <w:numFmt w:val="lowerLetter"/>
      <w:lvlText w:val="%8."/>
      <w:lvlJc w:val="left"/>
      <w:pPr>
        <w:ind w:left="7800" w:hanging="360"/>
      </w:pPr>
    </w:lvl>
    <w:lvl w:ilvl="8">
      <w:start w:val="1"/>
      <w:numFmt w:val="lowerRoman"/>
      <w:lvlText w:val="%9."/>
      <w:lvlJc w:val="right"/>
      <w:pPr>
        <w:ind w:left="8520" w:hanging="180"/>
      </w:pPr>
    </w:lvl>
  </w:abstractNum>
  <w:abstractNum w:abstractNumId="1" w15:restartNumberingAfterBreak="0">
    <w:nsid w:val="08DF7CE2"/>
    <w:multiLevelType w:val="multilevel"/>
    <w:tmpl w:val="08DF7CE2"/>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 w15:restartNumberingAfterBreak="0">
    <w:nsid w:val="0FAC7862"/>
    <w:multiLevelType w:val="multilevel"/>
    <w:tmpl w:val="0FAC786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 w15:restartNumberingAfterBreak="0">
    <w:nsid w:val="106811AC"/>
    <w:multiLevelType w:val="multilevel"/>
    <w:tmpl w:val="106811AC"/>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 w15:restartNumberingAfterBreak="0">
    <w:nsid w:val="13F26179"/>
    <w:multiLevelType w:val="multilevel"/>
    <w:tmpl w:val="13F26179"/>
    <w:lvl w:ilvl="0">
      <w:start w:val="11"/>
      <w:numFmt w:val="decimal"/>
      <w:lvlText w:val="%1."/>
      <w:lvlJc w:val="left"/>
      <w:pPr>
        <w:ind w:left="760" w:hanging="360"/>
      </w:pPr>
      <w:rPr>
        <w:rFonts w:cstheme="minorBidi" w:hint="default"/>
        <w:b w:val="0"/>
        <w:u w:val="no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 w15:restartNumberingAfterBreak="0">
    <w:nsid w:val="17390C93"/>
    <w:multiLevelType w:val="multilevel"/>
    <w:tmpl w:val="17390C93"/>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1CAE7996"/>
    <w:multiLevelType w:val="multilevel"/>
    <w:tmpl w:val="1CAE799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7" w15:restartNumberingAfterBreak="0">
    <w:nsid w:val="1F5F3F24"/>
    <w:multiLevelType w:val="multilevel"/>
    <w:tmpl w:val="1F5F3F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243D5FC8"/>
    <w:multiLevelType w:val="multilevel"/>
    <w:tmpl w:val="243D5FC8"/>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rPr>
        <w:rFonts w:ascii="Times New Roman" w:hAnsi="Times New Roman" w:cs="Times New Roman" w:hint="default"/>
        <w:b w:val="0"/>
        <w:i w:val="0"/>
        <w:sz w:val="22"/>
      </w:rPr>
    </w:lvl>
    <w:lvl w:ilvl="2">
      <w:start w:val="1"/>
      <w:numFmt w:val="bullet"/>
      <w:lvlText w:val="−"/>
      <w:lvlJc w:val="left"/>
      <w:pPr>
        <w:ind w:left="1260" w:hanging="420"/>
      </w:pPr>
      <w:rPr>
        <w:rFonts w:ascii="Arial" w:eastAsia="MS Mincho"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52234F1"/>
    <w:multiLevelType w:val="multilevel"/>
    <w:tmpl w:val="252234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5B01167"/>
    <w:multiLevelType w:val="multilevel"/>
    <w:tmpl w:val="25B01167"/>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62A583C"/>
    <w:multiLevelType w:val="hybridMultilevel"/>
    <w:tmpl w:val="6226ACCA"/>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2FCC51B1"/>
    <w:multiLevelType w:val="multilevel"/>
    <w:tmpl w:val="2FCC51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0B5509D"/>
    <w:multiLevelType w:val="multilevel"/>
    <w:tmpl w:val="30B5509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32E11247"/>
    <w:multiLevelType w:val="multilevel"/>
    <w:tmpl w:val="32E11247"/>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15:restartNumberingAfterBreak="0">
    <w:nsid w:val="3A77173C"/>
    <w:multiLevelType w:val="multilevel"/>
    <w:tmpl w:val="3A77173C"/>
    <w:lvl w:ilvl="0">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6" w15:restartNumberingAfterBreak="0">
    <w:nsid w:val="3DC618C5"/>
    <w:multiLevelType w:val="multilevel"/>
    <w:tmpl w:val="3DC618C5"/>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17" w15:restartNumberingAfterBreak="0">
    <w:nsid w:val="3E4D60A9"/>
    <w:multiLevelType w:val="multilevel"/>
    <w:tmpl w:val="3E4D60A9"/>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8" w15:restartNumberingAfterBreak="0">
    <w:nsid w:val="40DB433E"/>
    <w:multiLevelType w:val="multilevel"/>
    <w:tmpl w:val="40DB433E"/>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9" w15:restartNumberingAfterBreak="0">
    <w:nsid w:val="43FB3DA1"/>
    <w:multiLevelType w:val="multilevel"/>
    <w:tmpl w:val="43FB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68519EC"/>
    <w:multiLevelType w:val="multilevel"/>
    <w:tmpl w:val="468519EC"/>
    <w:lvl w:ilvl="0">
      <w:start w:val="1"/>
      <w:numFmt w:val="bullet"/>
      <w:lvlText w:val=""/>
      <w:lvlJc w:val="left"/>
      <w:pPr>
        <w:ind w:left="760"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4A30600D"/>
    <w:multiLevelType w:val="multilevel"/>
    <w:tmpl w:val="4A3060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A9503EF"/>
    <w:multiLevelType w:val="multilevel"/>
    <w:tmpl w:val="4A9503EF"/>
    <w:lvl w:ilvl="0">
      <w:start w:val="1"/>
      <w:numFmt w:val="lowerLetter"/>
      <w:lvlText w:val="(%1)"/>
      <w:lvlJc w:val="left"/>
      <w:pPr>
        <w:ind w:left="2760" w:hanging="360"/>
      </w:pPr>
      <w:rPr>
        <w:rFonts w:hint="default"/>
      </w:rPr>
    </w:lvl>
    <w:lvl w:ilvl="1">
      <w:start w:val="1"/>
      <w:numFmt w:val="lowerLetter"/>
      <w:lvlText w:val="%2."/>
      <w:lvlJc w:val="left"/>
      <w:pPr>
        <w:ind w:left="3480" w:hanging="360"/>
      </w:pPr>
    </w:lvl>
    <w:lvl w:ilvl="2">
      <w:start w:val="1"/>
      <w:numFmt w:val="lowerRoman"/>
      <w:lvlText w:val="%3."/>
      <w:lvlJc w:val="right"/>
      <w:pPr>
        <w:ind w:left="4200" w:hanging="180"/>
      </w:pPr>
    </w:lvl>
    <w:lvl w:ilvl="3">
      <w:start w:val="1"/>
      <w:numFmt w:val="decimal"/>
      <w:lvlText w:val="%4."/>
      <w:lvlJc w:val="left"/>
      <w:pPr>
        <w:ind w:left="4920" w:hanging="360"/>
      </w:pPr>
    </w:lvl>
    <w:lvl w:ilvl="4">
      <w:start w:val="1"/>
      <w:numFmt w:val="lowerLetter"/>
      <w:lvlText w:val="%5."/>
      <w:lvlJc w:val="left"/>
      <w:pPr>
        <w:ind w:left="5640" w:hanging="360"/>
      </w:pPr>
    </w:lvl>
    <w:lvl w:ilvl="5">
      <w:start w:val="1"/>
      <w:numFmt w:val="lowerRoman"/>
      <w:lvlText w:val="%6."/>
      <w:lvlJc w:val="right"/>
      <w:pPr>
        <w:ind w:left="6360" w:hanging="180"/>
      </w:pPr>
    </w:lvl>
    <w:lvl w:ilvl="6">
      <w:start w:val="1"/>
      <w:numFmt w:val="decimal"/>
      <w:lvlText w:val="%7."/>
      <w:lvlJc w:val="left"/>
      <w:pPr>
        <w:ind w:left="7080" w:hanging="360"/>
      </w:pPr>
    </w:lvl>
    <w:lvl w:ilvl="7">
      <w:start w:val="1"/>
      <w:numFmt w:val="lowerLetter"/>
      <w:lvlText w:val="%8."/>
      <w:lvlJc w:val="left"/>
      <w:pPr>
        <w:ind w:left="7800" w:hanging="360"/>
      </w:pPr>
    </w:lvl>
    <w:lvl w:ilvl="8">
      <w:start w:val="1"/>
      <w:numFmt w:val="lowerRoman"/>
      <w:lvlText w:val="%9."/>
      <w:lvlJc w:val="right"/>
      <w:pPr>
        <w:ind w:left="8520" w:hanging="180"/>
      </w:pPr>
    </w:lvl>
  </w:abstractNum>
  <w:abstractNum w:abstractNumId="23" w15:restartNumberingAfterBreak="0">
    <w:nsid w:val="4B147495"/>
    <w:multiLevelType w:val="multilevel"/>
    <w:tmpl w:val="4B14749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B7C26EA"/>
    <w:multiLevelType w:val="multilevel"/>
    <w:tmpl w:val="4B7C26EA"/>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Arial Unicode MS" w:eastAsia="Arial Unicode MS" w:hAnsi="Arial Unicode MS" w:cs="Times New Roman" w:hint="eastAsia"/>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5" w15:restartNumberingAfterBreak="0">
    <w:nsid w:val="4D200424"/>
    <w:multiLevelType w:val="multilevel"/>
    <w:tmpl w:val="4D2004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4F577A91"/>
    <w:multiLevelType w:val="multilevel"/>
    <w:tmpl w:val="4F577A91"/>
    <w:lvl w:ilvl="0">
      <w:start w:val="1"/>
      <w:numFmt w:val="bullet"/>
      <w:lvlText w:val=""/>
      <w:lvlJc w:val="left"/>
      <w:pPr>
        <w:tabs>
          <w:tab w:val="left" w:pos="0"/>
        </w:tabs>
        <w:ind w:left="820" w:hanging="360"/>
      </w:pPr>
      <w:rPr>
        <w:rFonts w:ascii="Symbol" w:hAnsi="Symbol" w:cs="Symbol"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27" w15:restartNumberingAfterBreak="0">
    <w:nsid w:val="5D670CFA"/>
    <w:multiLevelType w:val="multilevel"/>
    <w:tmpl w:val="5D670C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F743415"/>
    <w:multiLevelType w:val="hybridMultilevel"/>
    <w:tmpl w:val="7D2C9CC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3A87230"/>
    <w:multiLevelType w:val="multilevel"/>
    <w:tmpl w:val="63A8723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0" w15:restartNumberingAfterBreak="0">
    <w:nsid w:val="66453D1D"/>
    <w:multiLevelType w:val="multilevel"/>
    <w:tmpl w:val="66453D1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67F20E19"/>
    <w:multiLevelType w:val="multilevel"/>
    <w:tmpl w:val="67F20E19"/>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32" w15:restartNumberingAfterBreak="0">
    <w:nsid w:val="68931CD6"/>
    <w:multiLevelType w:val="multilevel"/>
    <w:tmpl w:val="68931CD6"/>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33"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rPr>
        <w:rFonts w:ascii="Times New Roman" w:hAnsi="Times New Roman" w:cs="Times New Roman" w:hint="default"/>
        <w:b w:val="0"/>
        <w:i w:val="0"/>
        <w:sz w:val="22"/>
      </w:rPr>
    </w:lvl>
    <w:lvl w:ilvl="2">
      <w:start w:val="1"/>
      <w:numFmt w:val="bullet"/>
      <w:lvlText w:val="−"/>
      <w:lvlJc w:val="left"/>
      <w:pPr>
        <w:ind w:left="1260" w:hanging="420"/>
      </w:pPr>
      <w:rPr>
        <w:rFonts w:ascii="Arial" w:eastAsia="MS Mincho"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918694A"/>
    <w:multiLevelType w:val="multilevel"/>
    <w:tmpl w:val="7918694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7AA9034C"/>
    <w:multiLevelType w:val="multilevel"/>
    <w:tmpl w:val="7AA903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CF47F10"/>
    <w:multiLevelType w:val="multilevel"/>
    <w:tmpl w:val="7CF47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DE20B5B"/>
    <w:multiLevelType w:val="multilevel"/>
    <w:tmpl w:val="7DE20B5B"/>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39" w15:restartNumberingAfterBreak="0">
    <w:nsid w:val="7DF45653"/>
    <w:multiLevelType w:val="multilevel"/>
    <w:tmpl w:val="7DF45653"/>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num w:numId="1">
    <w:abstractNumId w:val="39"/>
  </w:num>
  <w:num w:numId="2">
    <w:abstractNumId w:val="36"/>
  </w:num>
  <w:num w:numId="3">
    <w:abstractNumId w:val="15"/>
  </w:num>
  <w:num w:numId="4">
    <w:abstractNumId w:val="4"/>
  </w:num>
  <w:num w:numId="5">
    <w:abstractNumId w:val="17"/>
  </w:num>
  <w:num w:numId="6">
    <w:abstractNumId w:val="2"/>
  </w:num>
  <w:num w:numId="7">
    <w:abstractNumId w:val="6"/>
  </w:num>
  <w:num w:numId="8">
    <w:abstractNumId w:val="20"/>
  </w:num>
  <w:num w:numId="9">
    <w:abstractNumId w:val="34"/>
  </w:num>
  <w:num w:numId="10">
    <w:abstractNumId w:val="25"/>
  </w:num>
  <w:num w:numId="11">
    <w:abstractNumId w:val="13"/>
  </w:num>
  <w:num w:numId="12">
    <w:abstractNumId w:val="7"/>
  </w:num>
  <w:num w:numId="13">
    <w:abstractNumId w:val="26"/>
  </w:num>
  <w:num w:numId="14">
    <w:abstractNumId w:val="30"/>
  </w:num>
  <w:num w:numId="15">
    <w:abstractNumId w:val="31"/>
  </w:num>
  <w:num w:numId="16">
    <w:abstractNumId w:val="32"/>
  </w:num>
  <w:num w:numId="17">
    <w:abstractNumId w:val="5"/>
  </w:num>
  <w:num w:numId="18">
    <w:abstractNumId w:val="18"/>
  </w:num>
  <w:num w:numId="19">
    <w:abstractNumId w:val="29"/>
  </w:num>
  <w:num w:numId="20">
    <w:abstractNumId w:val="38"/>
  </w:num>
  <w:num w:numId="21">
    <w:abstractNumId w:val="3"/>
  </w:num>
  <w:num w:numId="22">
    <w:abstractNumId w:val="16"/>
  </w:num>
  <w:num w:numId="23">
    <w:abstractNumId w:val="1"/>
  </w:num>
  <w:num w:numId="24">
    <w:abstractNumId w:val="24"/>
  </w:num>
  <w:num w:numId="25">
    <w:abstractNumId w:val="21"/>
  </w:num>
  <w:num w:numId="26">
    <w:abstractNumId w:val="33"/>
  </w:num>
  <w:num w:numId="27">
    <w:abstractNumId w:val="37"/>
  </w:num>
  <w:num w:numId="28">
    <w:abstractNumId w:val="27"/>
  </w:num>
  <w:num w:numId="29">
    <w:abstractNumId w:val="19"/>
  </w:num>
  <w:num w:numId="30">
    <w:abstractNumId w:val="35"/>
  </w:num>
  <w:num w:numId="31">
    <w:abstractNumId w:val="22"/>
  </w:num>
  <w:num w:numId="32">
    <w:abstractNumId w:val="0"/>
  </w:num>
  <w:num w:numId="33">
    <w:abstractNumId w:val="14"/>
  </w:num>
  <w:num w:numId="34">
    <w:abstractNumId w:val="8"/>
  </w:num>
  <w:num w:numId="35">
    <w:abstractNumId w:val="9"/>
  </w:num>
  <w:num w:numId="36">
    <w:abstractNumId w:val="10"/>
  </w:num>
  <w:num w:numId="37">
    <w:abstractNumId w:val="12"/>
  </w:num>
  <w:num w:numId="38">
    <w:abstractNumId w:val="23"/>
  </w:num>
  <w:num w:numId="39">
    <w:abstractNumId w:val="28"/>
  </w:num>
  <w:num w:numId="40">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ian Zhang (Emily)">
    <w15:presenceInfo w15:providerId="AD" w15:userId="S::qiaz@qti.qualcomm.com::4bbf35a8-b149-48fa-8ce2-8f98dba96bb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defaultTabStop w:val="800"/>
  <w:autoHyphenation/>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NiNjg5YWZhZDBhNDA1MWMwZDA5OWNjNmE2YmZiM2QifQ=="/>
  </w:docVars>
  <w:rsids>
    <w:rsidRoot w:val="00504F09"/>
    <w:rsid w:val="000025D1"/>
    <w:rsid w:val="00015DAF"/>
    <w:rsid w:val="00030D27"/>
    <w:rsid w:val="00031F1A"/>
    <w:rsid w:val="000355BD"/>
    <w:rsid w:val="0004195C"/>
    <w:rsid w:val="00071606"/>
    <w:rsid w:val="00091C34"/>
    <w:rsid w:val="000965BF"/>
    <w:rsid w:val="000F080F"/>
    <w:rsid w:val="0010724B"/>
    <w:rsid w:val="0012600E"/>
    <w:rsid w:val="00131E57"/>
    <w:rsid w:val="001327B7"/>
    <w:rsid w:val="00146A83"/>
    <w:rsid w:val="001641EA"/>
    <w:rsid w:val="001803A4"/>
    <w:rsid w:val="0018351D"/>
    <w:rsid w:val="001835C5"/>
    <w:rsid w:val="001B4DED"/>
    <w:rsid w:val="001C7437"/>
    <w:rsid w:val="00206BA3"/>
    <w:rsid w:val="00210D70"/>
    <w:rsid w:val="00212227"/>
    <w:rsid w:val="002243A7"/>
    <w:rsid w:val="00243EB0"/>
    <w:rsid w:val="0025490F"/>
    <w:rsid w:val="00282CE6"/>
    <w:rsid w:val="00292687"/>
    <w:rsid w:val="002B04BF"/>
    <w:rsid w:val="002D3946"/>
    <w:rsid w:val="002D51B1"/>
    <w:rsid w:val="002F6572"/>
    <w:rsid w:val="00301BF7"/>
    <w:rsid w:val="00382C86"/>
    <w:rsid w:val="003831BA"/>
    <w:rsid w:val="00397969"/>
    <w:rsid w:val="003A79DA"/>
    <w:rsid w:val="003B122B"/>
    <w:rsid w:val="003B7E7C"/>
    <w:rsid w:val="003C0BA3"/>
    <w:rsid w:val="003E2C29"/>
    <w:rsid w:val="00401BA0"/>
    <w:rsid w:val="00402ACF"/>
    <w:rsid w:val="00403A9A"/>
    <w:rsid w:val="00431154"/>
    <w:rsid w:val="0043489E"/>
    <w:rsid w:val="004458FC"/>
    <w:rsid w:val="00455284"/>
    <w:rsid w:val="004953D8"/>
    <w:rsid w:val="00495B73"/>
    <w:rsid w:val="004D50B3"/>
    <w:rsid w:val="00504F09"/>
    <w:rsid w:val="00517A9B"/>
    <w:rsid w:val="005428F5"/>
    <w:rsid w:val="00543D29"/>
    <w:rsid w:val="00553A32"/>
    <w:rsid w:val="0056745D"/>
    <w:rsid w:val="00593B5C"/>
    <w:rsid w:val="005A6558"/>
    <w:rsid w:val="006310B1"/>
    <w:rsid w:val="00632A29"/>
    <w:rsid w:val="006B498E"/>
    <w:rsid w:val="006E3187"/>
    <w:rsid w:val="00717566"/>
    <w:rsid w:val="00726416"/>
    <w:rsid w:val="007334A9"/>
    <w:rsid w:val="00747824"/>
    <w:rsid w:val="00753DBA"/>
    <w:rsid w:val="00765FFB"/>
    <w:rsid w:val="007A5E31"/>
    <w:rsid w:val="007B063F"/>
    <w:rsid w:val="007B748C"/>
    <w:rsid w:val="007D7EBF"/>
    <w:rsid w:val="00800186"/>
    <w:rsid w:val="00824999"/>
    <w:rsid w:val="00842F4B"/>
    <w:rsid w:val="00857124"/>
    <w:rsid w:val="00876991"/>
    <w:rsid w:val="008B6423"/>
    <w:rsid w:val="00913B49"/>
    <w:rsid w:val="0093323B"/>
    <w:rsid w:val="00954B16"/>
    <w:rsid w:val="0097518F"/>
    <w:rsid w:val="009A50BC"/>
    <w:rsid w:val="009E2A3E"/>
    <w:rsid w:val="00A043CD"/>
    <w:rsid w:val="00A11326"/>
    <w:rsid w:val="00A311DD"/>
    <w:rsid w:val="00A31E61"/>
    <w:rsid w:val="00A40AB8"/>
    <w:rsid w:val="00A57D80"/>
    <w:rsid w:val="00A63443"/>
    <w:rsid w:val="00A7319C"/>
    <w:rsid w:val="00AC409C"/>
    <w:rsid w:val="00AF50A4"/>
    <w:rsid w:val="00B01490"/>
    <w:rsid w:val="00B6538D"/>
    <w:rsid w:val="00BA4FCE"/>
    <w:rsid w:val="00BA6342"/>
    <w:rsid w:val="00BB0E8A"/>
    <w:rsid w:val="00BB1911"/>
    <w:rsid w:val="00BB7495"/>
    <w:rsid w:val="00BE7D2B"/>
    <w:rsid w:val="00C3586A"/>
    <w:rsid w:val="00C767BC"/>
    <w:rsid w:val="00C86336"/>
    <w:rsid w:val="00CA1D19"/>
    <w:rsid w:val="00CB798E"/>
    <w:rsid w:val="00CE0889"/>
    <w:rsid w:val="00CE3AD4"/>
    <w:rsid w:val="00CF2C68"/>
    <w:rsid w:val="00D40A55"/>
    <w:rsid w:val="00D42523"/>
    <w:rsid w:val="00D43A44"/>
    <w:rsid w:val="00DF4090"/>
    <w:rsid w:val="00E054B7"/>
    <w:rsid w:val="00E107E8"/>
    <w:rsid w:val="00E344FD"/>
    <w:rsid w:val="00E719C7"/>
    <w:rsid w:val="00E83DA4"/>
    <w:rsid w:val="00E86E4E"/>
    <w:rsid w:val="00EA5AA0"/>
    <w:rsid w:val="00EB09A7"/>
    <w:rsid w:val="00EF30BB"/>
    <w:rsid w:val="00F2114F"/>
    <w:rsid w:val="00F343C6"/>
    <w:rsid w:val="00F47DBF"/>
    <w:rsid w:val="00F61A36"/>
    <w:rsid w:val="00F628A3"/>
    <w:rsid w:val="00F755DC"/>
    <w:rsid w:val="00F7602C"/>
    <w:rsid w:val="00FE65A9"/>
    <w:rsid w:val="00FF0644"/>
    <w:rsid w:val="3D0F216A"/>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6CE41217"/>
  <w15:docId w15:val="{78C46725-E788-4DB3-B54E-88C740C0F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D50B3"/>
    <w:pPr>
      <w:widowControl w:val="0"/>
      <w:suppressAutoHyphens/>
      <w:spacing w:line="259" w:lineRule="auto"/>
      <w:jc w:val="both"/>
    </w:pPr>
    <w:rPr>
      <w:rFonts w:ascii="Times New Roman" w:eastAsia="Times New Roman" w:hAnsi="Times New Roman"/>
      <w:kern w:val="2"/>
      <w:szCs w:val="22"/>
      <w:lang w:eastAsia="zh-CN"/>
    </w:rPr>
  </w:style>
  <w:style w:type="paragraph" w:styleId="1">
    <w:name w:val="heading 1"/>
    <w:basedOn w:val="a"/>
    <w:next w:val="a"/>
    <w:link w:val="1Char"/>
    <w:uiPriority w:val="9"/>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link w:val="2Char"/>
    <w:uiPriority w:val="9"/>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link w:val="3Char"/>
    <w:uiPriority w:val="9"/>
    <w:qFormat/>
    <w:pPr>
      <w:keepNext/>
      <w:widowControl/>
      <w:numPr>
        <w:ilvl w:val="2"/>
        <w:numId w:val="1"/>
      </w:numPr>
      <w:tabs>
        <w:tab w:val="left" w:pos="432"/>
      </w:tabs>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link w:val="4Char"/>
    <w:uiPriority w:val="9"/>
    <w:qFormat/>
    <w:pPr>
      <w:numPr>
        <w:ilvl w:val="3"/>
      </w:numPr>
      <w:outlineLvl w:val="3"/>
    </w:pPr>
    <w:rPr>
      <w:i/>
    </w:rPr>
  </w:style>
  <w:style w:type="paragraph" w:styleId="5">
    <w:name w:val="heading 5"/>
    <w:basedOn w:val="4"/>
    <w:next w:val="a"/>
    <w:link w:val="5Char"/>
    <w:uiPriority w:val="9"/>
    <w:qFormat/>
    <w:pPr>
      <w:numPr>
        <w:ilvl w:val="4"/>
      </w:numPr>
      <w:outlineLvl w:val="4"/>
    </w:pPr>
    <w:rPr>
      <w:bCs w:val="0"/>
      <w:i w:val="0"/>
      <w:iCs/>
      <w:sz w:val="18"/>
    </w:rPr>
  </w:style>
  <w:style w:type="paragraph" w:styleId="6">
    <w:name w:val="heading 6"/>
    <w:basedOn w:val="a"/>
    <w:next w:val="a"/>
    <w:qFormat/>
    <w:pPr>
      <w:widowControl/>
      <w:numPr>
        <w:ilvl w:val="5"/>
        <w:numId w:val="1"/>
      </w:numPr>
      <w:tabs>
        <w:tab w:val="left" w:pos="432"/>
      </w:tabs>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tabs>
        <w:tab w:val="left" w:pos="432"/>
      </w:tabs>
      <w:spacing w:before="240" w:after="60"/>
      <w:jc w:val="left"/>
      <w:outlineLvl w:val="6"/>
    </w:pPr>
    <w:rPr>
      <w:rFonts w:eastAsia="바탕" w:cs="Times New Roman"/>
      <w:kern w:val="0"/>
      <w:sz w:val="24"/>
      <w:szCs w:val="24"/>
      <w:lang w:val="en-GB"/>
    </w:rPr>
  </w:style>
  <w:style w:type="paragraph" w:styleId="8">
    <w:name w:val="heading 8"/>
    <w:basedOn w:val="a"/>
    <w:next w:val="a"/>
    <w:link w:val="8Char"/>
    <w:uiPriority w:val="9"/>
    <w:qFormat/>
    <w:pPr>
      <w:widowControl/>
      <w:numPr>
        <w:ilvl w:val="7"/>
        <w:numId w:val="1"/>
      </w:numPr>
      <w:tabs>
        <w:tab w:val="left" w:pos="432"/>
      </w:tabs>
      <w:spacing w:before="240" w:after="60"/>
      <w:jc w:val="left"/>
      <w:outlineLvl w:val="7"/>
    </w:pPr>
    <w:rPr>
      <w:rFonts w:eastAsia="바탕" w:cs="Times New Roman"/>
      <w:i/>
      <w:iCs/>
      <w:kern w:val="0"/>
      <w:sz w:val="24"/>
      <w:szCs w:val="24"/>
      <w:lang w:val="en-GB"/>
    </w:rPr>
  </w:style>
  <w:style w:type="paragraph" w:styleId="9">
    <w:name w:val="heading 9"/>
    <w:basedOn w:val="a"/>
    <w:next w:val="a"/>
    <w:link w:val="9Char"/>
    <w:uiPriority w:val="9"/>
    <w:qFormat/>
    <w:pPr>
      <w:widowControl/>
      <w:numPr>
        <w:ilvl w:val="8"/>
        <w:numId w:val="1"/>
      </w:numPr>
      <w:tabs>
        <w:tab w:val="left" w:pos="432"/>
      </w:tabs>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pPr>
      <w:widowControl/>
      <w:spacing w:before="120" w:after="120"/>
      <w:jc w:val="left"/>
    </w:pPr>
    <w:rPr>
      <w:rFonts w:cs="Times New Roman"/>
      <w:b/>
      <w:bCs/>
      <w:kern w:val="0"/>
      <w:szCs w:val="20"/>
      <w:lang w:eastAsia="en-US"/>
    </w:rPr>
  </w:style>
  <w:style w:type="paragraph" w:styleId="a4">
    <w:name w:val="annotation text"/>
    <w:basedOn w:val="a"/>
    <w:link w:val="Char0"/>
    <w:uiPriority w:val="99"/>
    <w:qFormat/>
    <w:pPr>
      <w:widowControl/>
      <w:spacing w:after="180"/>
      <w:jc w:val="left"/>
      <w:textAlignment w:val="baseline"/>
    </w:pPr>
    <w:rPr>
      <w:rFonts w:eastAsia="SimSun" w:cs="Times New Roman"/>
      <w:kern w:val="0"/>
      <w:szCs w:val="20"/>
    </w:rPr>
  </w:style>
  <w:style w:type="paragraph" w:styleId="a5">
    <w:name w:val="Body Text"/>
    <w:basedOn w:val="a"/>
    <w:link w:val="Char1"/>
    <w:uiPriority w:val="99"/>
    <w:unhideWhenUsed/>
    <w:qFormat/>
    <w:pPr>
      <w:spacing w:after="180"/>
    </w:pPr>
  </w:style>
  <w:style w:type="paragraph" w:styleId="a6">
    <w:name w:val="Balloon Text"/>
    <w:basedOn w:val="a"/>
    <w:link w:val="Char2"/>
    <w:uiPriority w:val="99"/>
    <w:unhideWhenUsed/>
    <w:qFormat/>
    <w:rPr>
      <w:rFonts w:asciiTheme="majorHAnsi" w:eastAsiaTheme="majorEastAsia" w:hAnsiTheme="majorHAnsi" w:cstheme="majorBid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10">
    <w:name w:val="toc 1"/>
    <w:next w:val="a"/>
    <w:uiPriority w:val="39"/>
    <w:qFormat/>
    <w:pPr>
      <w:keepNext/>
      <w:keepLines/>
      <w:widowControl w:val="0"/>
      <w:tabs>
        <w:tab w:val="right" w:leader="dot" w:pos="9639"/>
      </w:tabs>
      <w:suppressAutoHyphens/>
      <w:spacing w:before="120" w:line="259" w:lineRule="auto"/>
      <w:ind w:left="567" w:right="425" w:hanging="567"/>
      <w:textAlignment w:val="baseline"/>
    </w:pPr>
    <w:rPr>
      <w:rFonts w:ascii="Times New Roman" w:eastAsia="바탕" w:hAnsi="Times New Roman" w:cs="Times New Roman"/>
      <w:sz w:val="22"/>
      <w:lang w:val="en-GB"/>
    </w:rPr>
  </w:style>
  <w:style w:type="paragraph" w:styleId="a9">
    <w:name w:val="List"/>
    <w:basedOn w:val="a5"/>
    <w:qFormat/>
    <w:rPr>
      <w:rFonts w:cs="Lohit Devanagari"/>
    </w:rPr>
  </w:style>
  <w:style w:type="paragraph" w:styleId="aa">
    <w:name w:val="table of figures"/>
    <w:basedOn w:val="a5"/>
    <w:next w:val="a"/>
    <w:uiPriority w:val="99"/>
    <w:qFormat/>
    <w:pPr>
      <w:widowControl/>
      <w:suppressAutoHyphens w:val="0"/>
      <w:spacing w:after="120"/>
      <w:ind w:left="1701" w:hanging="1701"/>
      <w:jc w:val="left"/>
    </w:pPr>
    <w:rPr>
      <w:rFonts w:ascii="Arial" w:eastAsiaTheme="minorHAnsi" w:hAnsi="Arial"/>
      <w:b/>
      <w:kern w:val="0"/>
    </w:rPr>
  </w:style>
  <w:style w:type="paragraph" w:styleId="ab">
    <w:name w:val="Normal (Web)"/>
    <w:basedOn w:val="a"/>
    <w:uiPriority w:val="99"/>
    <w:unhideWhenUsed/>
    <w:qFormat/>
    <w:pPr>
      <w:widowControl/>
      <w:suppressAutoHyphens w:val="0"/>
      <w:spacing w:beforeAutospacing="1" w:afterAutospacing="1" w:line="240" w:lineRule="auto"/>
      <w:jc w:val="left"/>
    </w:pPr>
    <w:rPr>
      <w:rFonts w:ascii="굴림" w:eastAsia="굴림" w:hAnsi="굴림" w:cs="굴림"/>
      <w:kern w:val="0"/>
      <w:sz w:val="24"/>
      <w:szCs w:val="24"/>
      <w:lang w:eastAsia="ko-KR"/>
    </w:rPr>
  </w:style>
  <w:style w:type="paragraph" w:styleId="ac">
    <w:name w:val="Title"/>
    <w:basedOn w:val="a"/>
    <w:next w:val="a"/>
    <w:link w:val="Char5"/>
    <w:uiPriority w:val="10"/>
    <w:qFormat/>
    <w:pPr>
      <w:spacing w:before="240" w:after="120"/>
      <w:jc w:val="center"/>
      <w:outlineLvl w:val="0"/>
    </w:pPr>
    <w:rPr>
      <w:rFonts w:asciiTheme="majorHAnsi" w:eastAsiaTheme="majorEastAsia" w:hAnsiTheme="majorHAnsi" w:cstheme="majorBidi"/>
      <w:b/>
      <w:bCs/>
      <w:sz w:val="32"/>
      <w:szCs w:val="32"/>
    </w:rPr>
  </w:style>
  <w:style w:type="paragraph" w:styleId="ad">
    <w:name w:val="annotation subject"/>
    <w:basedOn w:val="a4"/>
    <w:next w:val="a4"/>
    <w:link w:val="Char6"/>
    <w:uiPriority w:val="99"/>
    <w:unhideWhenUsed/>
    <w:qFormat/>
    <w:pPr>
      <w:widowControl w:val="0"/>
      <w:spacing w:after="0"/>
      <w:jc w:val="both"/>
      <w:textAlignment w:val="auto"/>
    </w:pPr>
    <w:rPr>
      <w:rFonts w:eastAsia="Times New Roman" w:cstheme="minorBidi"/>
      <w:b/>
      <w:bCs/>
      <w:kern w:val="2"/>
    </w:rPr>
  </w:style>
  <w:style w:type="table" w:styleId="ae">
    <w:name w:val="Table Grid"/>
    <w:aliases w:val="Table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uiPriority w:val="22"/>
    <w:qFormat/>
    <w:rPr>
      <w:b/>
      <w:bCs/>
    </w:rPr>
  </w:style>
  <w:style w:type="character" w:styleId="af0">
    <w:name w:val="Hyperlink"/>
    <w:basedOn w:val="a0"/>
    <w:uiPriority w:val="99"/>
    <w:unhideWhenUsed/>
    <w:qFormat/>
    <w:rPr>
      <w:color w:val="0563C1" w:themeColor="hyperlink"/>
      <w:u w:val="single"/>
    </w:rPr>
  </w:style>
  <w:style w:type="character" w:styleId="af1">
    <w:name w:val="annotation reference"/>
    <w:qFormat/>
    <w:rPr>
      <w:sz w:val="16"/>
      <w:szCs w:val="16"/>
    </w:rPr>
  </w:style>
  <w:style w:type="character" w:customStyle="1" w:styleId="11">
    <w:name w:val="标题 1 字符1"/>
    <w:basedOn w:val="a0"/>
    <w:qFormat/>
    <w:rPr>
      <w:rFonts w:ascii="Arial" w:eastAsia="바탕" w:hAnsi="Arial" w:cs="Times New Roman"/>
      <w:b/>
      <w:bCs/>
      <w:kern w:val="2"/>
      <w:sz w:val="32"/>
      <w:szCs w:val="32"/>
      <w:lang w:eastAsia="zh-CN"/>
    </w:rPr>
  </w:style>
  <w:style w:type="character" w:customStyle="1" w:styleId="21">
    <w:name w:val="标题 2 字符1"/>
    <w:basedOn w:val="a0"/>
    <w:qFormat/>
    <w:rPr>
      <w:rFonts w:ascii="Arial" w:eastAsia="바탕" w:hAnsi="Arial" w:cs="Times New Roman"/>
      <w:b/>
      <w:bCs/>
      <w:i/>
      <w:iCs/>
      <w:sz w:val="24"/>
      <w:szCs w:val="28"/>
      <w:lang w:eastAsia="zh-CN"/>
    </w:rPr>
  </w:style>
  <w:style w:type="character" w:customStyle="1" w:styleId="32">
    <w:name w:val="标题 3 字符2"/>
    <w:basedOn w:val="a0"/>
    <w:qFormat/>
    <w:rPr>
      <w:rFonts w:ascii="Arial" w:eastAsia="바탕" w:hAnsi="Arial" w:cs="Times New Roman"/>
      <w:b/>
      <w:bCs/>
      <w:sz w:val="24"/>
      <w:szCs w:val="26"/>
      <w:lang w:eastAsia="zh-CN"/>
    </w:rPr>
  </w:style>
  <w:style w:type="character" w:customStyle="1" w:styleId="41">
    <w:name w:val="标题 4 字符1"/>
    <w:basedOn w:val="a0"/>
    <w:qFormat/>
    <w:rPr>
      <w:rFonts w:ascii="Arial" w:eastAsia="바탕" w:hAnsi="Arial" w:cs="Times New Roman"/>
      <w:b/>
      <w:bCs/>
      <w:i/>
      <w:sz w:val="24"/>
      <w:szCs w:val="26"/>
      <w:lang w:eastAsia="zh-CN"/>
    </w:rPr>
  </w:style>
  <w:style w:type="character" w:customStyle="1" w:styleId="51">
    <w:name w:val="标题 5 字符1"/>
    <w:basedOn w:val="a0"/>
    <w:qFormat/>
    <w:rPr>
      <w:rFonts w:ascii="Arial" w:eastAsia="바탕" w:hAnsi="Arial" w:cs="Times New Roman"/>
      <w:b/>
      <w:iCs/>
      <w:sz w:val="18"/>
      <w:szCs w:val="26"/>
      <w:lang w:eastAsia="zh-CN"/>
    </w:rPr>
  </w:style>
  <w:style w:type="character" w:customStyle="1" w:styleId="61">
    <w:name w:val="标题 6 字符1"/>
    <w:basedOn w:val="a0"/>
    <w:qFormat/>
    <w:rPr>
      <w:rFonts w:ascii="Times New Roman" w:eastAsia="바탕" w:hAnsi="Times New Roman" w:cs="Times New Roman"/>
      <w:b/>
      <w:bCs/>
      <w:i/>
      <w:szCs w:val="22"/>
      <w:lang w:eastAsia="zh-CN"/>
    </w:rPr>
  </w:style>
  <w:style w:type="character" w:customStyle="1" w:styleId="71">
    <w:name w:val="标题 7 字符1"/>
    <w:basedOn w:val="a0"/>
    <w:uiPriority w:val="9"/>
    <w:qFormat/>
    <w:rPr>
      <w:rFonts w:ascii="Times New Roman" w:eastAsia="바탕" w:hAnsi="Times New Roman" w:cs="Times New Roman"/>
      <w:sz w:val="24"/>
      <w:szCs w:val="24"/>
      <w:lang w:eastAsia="zh-CN"/>
    </w:rPr>
  </w:style>
  <w:style w:type="character" w:customStyle="1" w:styleId="81">
    <w:name w:val="标题 8 字符1"/>
    <w:basedOn w:val="a0"/>
    <w:uiPriority w:val="9"/>
    <w:qFormat/>
    <w:rPr>
      <w:rFonts w:ascii="Times New Roman" w:eastAsia="바탕" w:hAnsi="Times New Roman" w:cs="Times New Roman"/>
      <w:i/>
      <w:iCs/>
      <w:sz w:val="24"/>
      <w:szCs w:val="24"/>
      <w:lang w:eastAsia="zh-CN"/>
    </w:rPr>
  </w:style>
  <w:style w:type="character" w:customStyle="1" w:styleId="91">
    <w:name w:val="标题 9 字符1"/>
    <w:basedOn w:val="a0"/>
    <w:uiPriority w:val="9"/>
    <w:qFormat/>
    <w:rPr>
      <w:rFonts w:ascii="Arial" w:eastAsia="바탕" w:hAnsi="Arial" w:cs="Times New Roman"/>
      <w:sz w:val="22"/>
      <w:szCs w:val="22"/>
      <w:lang w:eastAsia="zh-CN"/>
    </w:rPr>
  </w:style>
  <w:style w:type="character" w:customStyle="1" w:styleId="12">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f2">
    <w:name w:val="列出段落 字符"/>
    <w:uiPriority w:val="34"/>
    <w:qFormat/>
    <w:locked/>
    <w:rPr>
      <w:rFonts w:ascii="Times New Roman" w:eastAsia="MS Mincho" w:hAnsi="Times New Roman" w:cs="Times New Roman"/>
      <w:kern w:val="0"/>
      <w:szCs w:val="20"/>
      <w:lang w:val="en-GB" w:eastAsia="en-US"/>
    </w:rPr>
  </w:style>
  <w:style w:type="character" w:customStyle="1" w:styleId="af3">
    <w:name w:val="页眉 字符"/>
    <w:basedOn w:val="a0"/>
    <w:uiPriority w:val="99"/>
    <w:qFormat/>
    <w:rPr>
      <w:rFonts w:ascii="Times New Roman" w:eastAsia="Times New Roman" w:hAnsi="Times New Roman"/>
      <w:lang w:eastAsia="zh-CN"/>
    </w:rPr>
  </w:style>
  <w:style w:type="character" w:customStyle="1" w:styleId="af4">
    <w:name w:val="页脚 字符"/>
    <w:basedOn w:val="a0"/>
    <w:uiPriority w:val="99"/>
    <w:qFormat/>
    <w:rPr>
      <w:rFonts w:ascii="Times New Roman" w:eastAsia="Times New Roman" w:hAnsi="Times New Roman"/>
      <w:lang w:eastAsia="zh-CN"/>
    </w:rPr>
  </w:style>
  <w:style w:type="character" w:customStyle="1" w:styleId="af5">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Char">
    <w:name w:val="캡션 Char"/>
    <w:basedOn w:val="a0"/>
    <w:link w:val="a3"/>
    <w:qFormat/>
    <w:rPr>
      <w:b/>
      <w:bCs/>
      <w:i/>
      <w:iCs/>
      <w:spacing w:val="5"/>
    </w:rPr>
  </w:style>
  <w:style w:type="character" w:customStyle="1" w:styleId="af6">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f6"/>
    <w:qFormat/>
    <w:rPr>
      <w:rFonts w:ascii="Times New Roman" w:eastAsia="Times New Roman" w:hAnsi="Times New Roman" w:cs="Times New Roman"/>
      <w:b/>
      <w:bCs w:val="0"/>
      <w:iCs/>
      <w:kern w:val="0"/>
      <w:sz w:val="32"/>
      <w:szCs w:val="26"/>
      <w:u w:val="single"/>
      <w:lang w:val="en-GB" w:eastAsia="ja-JP"/>
    </w:rPr>
  </w:style>
  <w:style w:type="character" w:customStyle="1" w:styleId="af7">
    <w:name w:val="题注 字符"/>
    <w:qFormat/>
    <w:rPr>
      <w:rFonts w:ascii="Times New Roman" w:eastAsia="Times New Roman" w:hAnsi="Times New Roman" w:cs="Times New Roman"/>
      <w:b/>
      <w:bCs/>
      <w:kern w:val="0"/>
      <w:szCs w:val="20"/>
      <w:lang w:eastAsia="en-US"/>
    </w:rPr>
  </w:style>
  <w:style w:type="character" w:customStyle="1" w:styleId="af8">
    <w:name w:val="批注文字 字符"/>
    <w:basedOn w:val="a0"/>
    <w:qFormat/>
    <w:rPr>
      <w:rFonts w:ascii="Times New Roman" w:eastAsia="SimSun" w:hAnsi="Times New Roman" w:cs="Times New Roman"/>
      <w:kern w:val="0"/>
      <w:szCs w:val="20"/>
      <w:lang w:eastAsia="zh-CN"/>
    </w:rPr>
  </w:style>
  <w:style w:type="character" w:customStyle="1" w:styleId="af9">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Char1">
    <w:name w:val="본문 Char"/>
    <w:link w:val="a5"/>
    <w:uiPriority w:val="99"/>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2">
    <w:name w:val="풍선 도움말 텍스트 Char"/>
    <w:link w:val="a6"/>
    <w:uiPriority w:val="99"/>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7">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3">
    <w:name w:val="바닥글 Char"/>
    <w:basedOn w:val="a0"/>
    <w:link w:val="a7"/>
    <w:uiPriority w:val="99"/>
    <w:qFormat/>
    <w:rPr>
      <w:rFonts w:ascii="Times New Roman" w:eastAsia="Times New Roman" w:hAnsi="Times New Roman"/>
      <w:kern w:val="2"/>
      <w:szCs w:val="22"/>
    </w:rPr>
  </w:style>
  <w:style w:type="character" w:customStyle="1" w:styleId="Char4">
    <w:name w:val="머리글 Char"/>
    <w:link w:val="a8"/>
    <w:uiPriority w:val="99"/>
    <w:qFormat/>
    <w:rPr>
      <w:rFonts w:ascii="Times New Roman" w:eastAsia="Times New Roman" w:hAnsi="Times New Roman" w:cs="Times New Roman"/>
      <w:b/>
      <w:bCs/>
      <w:lang w:eastAsia="en-US"/>
    </w:rPr>
  </w:style>
  <w:style w:type="character" w:customStyle="1" w:styleId="Char5">
    <w:name w:val="제목 Char"/>
    <w:basedOn w:val="a0"/>
    <w:link w:val="ac"/>
    <w:uiPriority w:val="10"/>
    <w:qFormat/>
    <w:rPr>
      <w:rFonts w:asciiTheme="majorHAnsi" w:eastAsiaTheme="majorEastAsia" w:hAnsiTheme="majorHAnsi" w:cstheme="majorBidi"/>
      <w:kern w:val="2"/>
      <w:sz w:val="18"/>
      <w:szCs w:val="18"/>
    </w:rPr>
  </w:style>
  <w:style w:type="character" w:customStyle="1" w:styleId="13">
    <w:name w:val="页脚 字符1"/>
    <w:basedOn w:val="a0"/>
    <w:uiPriority w:val="99"/>
    <w:qFormat/>
    <w:rPr>
      <w:rFonts w:ascii="Times New Roman" w:eastAsia="Times New Roman" w:hAnsi="Times New Roman"/>
      <w:kern w:val="2"/>
      <w:szCs w:val="22"/>
    </w:rPr>
  </w:style>
  <w:style w:type="character" w:customStyle="1" w:styleId="14">
    <w:name w:val="页眉 字符1"/>
    <w:basedOn w:val="a0"/>
    <w:uiPriority w:val="99"/>
    <w:qFormat/>
    <w:rPr>
      <w:rFonts w:ascii="Times New Roman" w:eastAsia="Times New Roman" w:hAnsi="Times New Roman"/>
      <w:kern w:val="2"/>
      <w:szCs w:val="22"/>
    </w:rPr>
  </w:style>
  <w:style w:type="character" w:customStyle="1" w:styleId="15">
    <w:name w:val="标题 字符1"/>
    <w:basedOn w:val="a0"/>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paragraph" w:customStyle="1" w:styleId="ListParagraph1">
    <w:name w:val="List Paragraph1"/>
    <w:basedOn w:val="a"/>
    <w:link w:val="ListParagraphChar"/>
    <w:qFormat/>
    <w:pPr>
      <w:widowControl/>
      <w:spacing w:after="180"/>
      <w:ind w:firstLine="420"/>
      <w:jc w:val="left"/>
      <w:textAlignment w:val="baseline"/>
    </w:pPr>
    <w:rPr>
      <w:rFonts w:eastAsia="MS Mincho" w:cs="Times New Roman"/>
      <w:kern w:val="0"/>
      <w:szCs w:val="20"/>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paragraph" w:customStyle="1" w:styleId="3GPPNormalText">
    <w:name w:val="3GPP Normal Text"/>
    <w:basedOn w:val="a5"/>
    <w:link w:val="3GPPNormalTextChar"/>
    <w:qFormat/>
    <w:pPr>
      <w:widowControl/>
      <w:suppressAutoHyphens w:val="0"/>
      <w:spacing w:before="60" w:after="60" w:line="288" w:lineRule="auto"/>
    </w:pPr>
    <w:rPr>
      <w:rFonts w:eastAsia="MS Mincho" w:cs="Times New Roman"/>
      <w:kern w:val="0"/>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paragraph" w:customStyle="1" w:styleId="RAN1proposal">
    <w:name w:val="RAN1 proposal"/>
    <w:basedOn w:val="a3"/>
    <w:next w:val="a"/>
    <w:link w:val="RAN1proposalChar"/>
    <w:qFormat/>
    <w:pPr>
      <w:suppressAutoHyphens w:val="0"/>
      <w:spacing w:before="0" w:after="200"/>
    </w:pPr>
    <w:rPr>
      <w:rFonts w:eastAsiaTheme="minorHAnsi" w:cstheme="minorBidi"/>
      <w:bCs w:val="0"/>
      <w:iCs/>
      <w:szCs w:val="18"/>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paragraph" w:customStyle="1" w:styleId="RAN1observation">
    <w:name w:val="RAN1 observation"/>
    <w:basedOn w:val="a3"/>
    <w:next w:val="a"/>
    <w:link w:val="RAN1observationChar"/>
    <w:qFormat/>
    <w:pPr>
      <w:suppressAutoHyphens w:val="0"/>
      <w:jc w:val="both"/>
      <w:textAlignment w:val="baseline"/>
    </w:pPr>
    <w:rPr>
      <w:rFonts w:eastAsia="SimSun"/>
      <w:b w:val="0"/>
      <w:bCs w:val="0"/>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afa">
    <w:name w:val="批注主题 字符"/>
    <w:basedOn w:val="Char2"/>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character" w:customStyle="1" w:styleId="contentpasted0">
    <w:name w:val="contentpasted0"/>
    <w:basedOn w:val="a0"/>
    <w:qFormat/>
  </w:style>
  <w:style w:type="character" w:customStyle="1" w:styleId="afb">
    <w:name w:val="リスト段落 (文字)"/>
    <w:uiPriority w:val="34"/>
    <w:qFormat/>
    <w:locked/>
    <w:rPr>
      <w:rFonts w:ascii="Times New Roman" w:eastAsia="Times New Roman" w:hAnsi="Times New Roman"/>
      <w:kern w:val="2"/>
      <w:szCs w:val="22"/>
      <w:lang w:val="en-US" w:eastAsia="zh-CN"/>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UnresolvedMention4">
    <w:name w:val="Unresolved Mention4"/>
    <w:basedOn w:val="a0"/>
    <w:uiPriority w:val="99"/>
    <w:unhideWhenUsed/>
    <w:qFormat/>
    <w:rPr>
      <w:color w:val="605E5C"/>
      <w:shd w:val="clear" w:color="auto" w:fill="E1DFDD"/>
    </w:rPr>
  </w:style>
  <w:style w:type="character" w:customStyle="1" w:styleId="22">
    <w:name w:val="书籍标题2"/>
    <w:basedOn w:val="a0"/>
    <w:uiPriority w:val="33"/>
    <w:qFormat/>
    <w:rPr>
      <w:b/>
      <w:bCs/>
      <w:i/>
      <w:iCs/>
      <w:spacing w:val="5"/>
    </w:rPr>
  </w:style>
  <w:style w:type="character" w:customStyle="1" w:styleId="Char0">
    <w:name w:val="메모 텍스트 Char"/>
    <w:basedOn w:val="a0"/>
    <w:link w:val="a4"/>
    <w:uiPriority w:val="99"/>
    <w:qFormat/>
    <w:rPr>
      <w:rFonts w:ascii="Times New Roman" w:eastAsia="SimSun" w:hAnsi="Times New Roman" w:cs="Times New Roman"/>
    </w:rPr>
  </w:style>
  <w:style w:type="character" w:customStyle="1" w:styleId="cf01">
    <w:name w:val="cf01"/>
    <w:basedOn w:val="a0"/>
    <w:qFormat/>
    <w:rPr>
      <w:rFonts w:ascii="Segoe UI" w:hAnsi="Segoe UI" w:cs="Segoe UI"/>
      <w:sz w:val="18"/>
      <w:szCs w:val="18"/>
    </w:rPr>
  </w:style>
  <w:style w:type="character" w:customStyle="1" w:styleId="cf11">
    <w:name w:val="cf11"/>
    <w:basedOn w:val="a0"/>
    <w:qFormat/>
    <w:rPr>
      <w:rFonts w:ascii="Segoe UI" w:hAnsi="Segoe UI" w:cs="Segoe UI"/>
      <w:sz w:val="18"/>
      <w:szCs w:val="18"/>
    </w:rPr>
  </w:style>
  <w:style w:type="character" w:customStyle="1" w:styleId="cf21">
    <w:name w:val="cf21"/>
    <w:basedOn w:val="a0"/>
    <w:qFormat/>
    <w:rPr>
      <w:rFonts w:ascii="Segoe UI" w:hAnsi="Segoe UI" w:cs="Segoe UI"/>
      <w:color w:val="FF0000"/>
      <w:sz w:val="18"/>
      <w:szCs w:val="18"/>
    </w:rPr>
  </w:style>
  <w:style w:type="character" w:customStyle="1" w:styleId="ui-provider">
    <w:name w:val="ui-provider"/>
    <w:basedOn w:val="a0"/>
    <w:qFormat/>
  </w:style>
  <w:style w:type="paragraph" w:customStyle="1" w:styleId="Heading">
    <w:name w:val="Heading"/>
    <w:basedOn w:val="a"/>
    <w:next w:val="a5"/>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uppressAutoHyphens/>
      <w:spacing w:line="259" w:lineRule="auto"/>
      <w:jc w:val="both"/>
    </w:pPr>
    <w:rPr>
      <w:rFonts w:ascii="Times New Roman" w:eastAsia="Times New Roman" w:hAnsi="Times New Roman"/>
      <w:kern w:val="2"/>
      <w:szCs w:val="22"/>
      <w:lang w:eastAsia="zh-CN"/>
    </w:rPr>
  </w:style>
  <w:style w:type="paragraph" w:customStyle="1" w:styleId="Proposal">
    <w:name w:val="Proposal"/>
    <w:basedOn w:val="a5"/>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6">
    <w:name w:val="修订1"/>
    <w:uiPriority w:val="99"/>
    <w:semiHidden/>
    <w:qFormat/>
    <w:pPr>
      <w:suppressAutoHyphens/>
      <w:spacing w:line="259" w:lineRule="auto"/>
    </w:pPr>
    <w:rPr>
      <w:rFonts w:ascii="Times New Roman" w:eastAsia="Times New Roman" w:hAnsi="Times New Roman"/>
      <w:kern w:val="2"/>
      <w:szCs w:val="22"/>
      <w:lang w:eastAsia="zh-CN"/>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paragraph" w:customStyle="1" w:styleId="17">
    <w:name w:val="列出段落1"/>
    <w:basedOn w:val="a"/>
    <w:uiPriority w:val="34"/>
    <w:qFormat/>
    <w:pPr>
      <w:ind w:firstLine="420"/>
    </w:pPr>
  </w:style>
  <w:style w:type="paragraph" w:customStyle="1" w:styleId="Revision1">
    <w:name w:val="Revision1"/>
    <w:uiPriority w:val="99"/>
    <w:semiHidden/>
    <w:qFormat/>
    <w:pPr>
      <w:suppressAutoHyphens/>
    </w:pPr>
    <w:rPr>
      <w:rFonts w:ascii="Times New Roman" w:eastAsia="Times New Roman" w:hAnsi="Times New Roman"/>
      <w:kern w:val="2"/>
      <w:szCs w:val="22"/>
      <w:lang w:eastAsia="zh-CN"/>
    </w:rPr>
  </w:style>
  <w:style w:type="paragraph" w:customStyle="1" w:styleId="23">
    <w:name w:val="修订2"/>
    <w:uiPriority w:val="99"/>
    <w:semiHidden/>
    <w:qFormat/>
    <w:pPr>
      <w:suppressAutoHyphens/>
    </w:pPr>
    <w:rPr>
      <w:rFonts w:ascii="Times New Roman" w:eastAsia="Times New Roman" w:hAnsi="Times New Roman"/>
      <w:kern w:val="2"/>
      <w:szCs w:val="22"/>
      <w:lang w:eastAsia="zh-CN"/>
    </w:rPr>
  </w:style>
  <w:style w:type="paragraph" w:customStyle="1" w:styleId="18">
    <w:name w:val="无间隔1"/>
    <w:uiPriority w:val="1"/>
    <w:qFormat/>
    <w:pPr>
      <w:widowControl w:val="0"/>
      <w:suppressAutoHyphens/>
      <w:jc w:val="both"/>
    </w:pPr>
    <w:rPr>
      <w:rFonts w:ascii="Times New Roman" w:eastAsia="Times New Roman" w:hAnsi="Times New Roman"/>
      <w:kern w:val="2"/>
      <w:szCs w:val="22"/>
      <w:lang w:eastAsia="zh-CN"/>
    </w:rPr>
  </w:style>
  <w:style w:type="paragraph" w:customStyle="1" w:styleId="24">
    <w:name w:val="列出段落2"/>
    <w:basedOn w:val="a"/>
    <w:uiPriority w:val="34"/>
    <w:qFormat/>
    <w:pPr>
      <w:widowControl/>
      <w:suppressAutoHyphens w:val="0"/>
      <w:spacing w:line="240" w:lineRule="auto"/>
      <w:ind w:left="840" w:hanging="720"/>
      <w:jc w:val="left"/>
    </w:pPr>
    <w:rPr>
      <w:rFonts w:ascii="Times" w:eastAsia="바탕" w:hAnsi="Times" w:cs="Times New Roman"/>
      <w:kern w:val="0"/>
      <w:szCs w:val="24"/>
      <w:lang w:val="en-GB"/>
    </w:rPr>
  </w:style>
  <w:style w:type="paragraph" w:styleId="afc">
    <w:name w:val="List Paragraph"/>
    <w:aliases w:val="- Bullets,リスト段落,Lista1,?? ??,?????,????,中等深浅网格 1 - 着色 21,¥¡¡¡¡ì¬º¥¹¥È¶ÎÂä,ÁÐ³ö¶ÎÂä,¥ê¥¹¥È¶ÎÂä,列表段落1,—ño’i—Ž,1st level - Bullet List Paragraph,Lettre d'introduction,Paragrafo elenco,Normal bullet 2,Bullet list,列表段落11,목록단락,列,列表段,列出段落"/>
    <w:basedOn w:val="a"/>
    <w:link w:val="Char8"/>
    <w:uiPriority w:val="34"/>
    <w:qFormat/>
    <w:pPr>
      <w:ind w:left="720"/>
      <w:contextualSpacing/>
    </w:pPr>
  </w:style>
  <w:style w:type="paragraph" w:customStyle="1" w:styleId="19">
    <w:name w:val="変更箇所1"/>
    <w:uiPriority w:val="99"/>
    <w:semiHidden/>
    <w:qFormat/>
    <w:rPr>
      <w:rFonts w:ascii="Times New Roman" w:eastAsia="Times New Roman" w:hAnsi="Times New Roman"/>
      <w:kern w:val="2"/>
      <w:szCs w:val="22"/>
      <w:lang w:eastAsia="zh-CN"/>
    </w:rPr>
  </w:style>
  <w:style w:type="paragraph" w:customStyle="1" w:styleId="pf0">
    <w:name w:val="pf0"/>
    <w:basedOn w:val="a"/>
    <w:qFormat/>
    <w:pPr>
      <w:widowControl/>
      <w:suppressAutoHyphens w:val="0"/>
      <w:spacing w:beforeAutospacing="1" w:afterAutospacing="1" w:line="240" w:lineRule="auto"/>
      <w:jc w:val="left"/>
    </w:pPr>
    <w:rPr>
      <w:rFonts w:cs="Times New Roman"/>
      <w:kern w:val="0"/>
      <w:sz w:val="24"/>
      <w:szCs w:val="24"/>
    </w:rPr>
  </w:style>
  <w:style w:type="table" w:customStyle="1" w:styleId="TableGrid2">
    <w:name w:val="Table Grid2"/>
    <w:basedOn w:val="a1"/>
    <w:uiPriority w:val="5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网格表 4 - 着色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2Char">
    <w:name w:val="제목 2 Char"/>
    <w:basedOn w:val="a0"/>
    <w:link w:val="2"/>
    <w:uiPriority w:val="9"/>
    <w:qFormat/>
    <w:rPr>
      <w:rFonts w:ascii="Arial" w:eastAsia="바탕" w:hAnsi="Arial" w:cs="Times New Roman"/>
      <w:b/>
      <w:bCs/>
      <w:i/>
      <w:iCs/>
      <w:sz w:val="24"/>
      <w:szCs w:val="28"/>
      <w:lang w:val="en-GB"/>
    </w:rPr>
  </w:style>
  <w:style w:type="character" w:customStyle="1" w:styleId="1Char">
    <w:name w:val="제목 1 Char"/>
    <w:basedOn w:val="a0"/>
    <w:link w:val="1"/>
    <w:uiPriority w:val="9"/>
    <w:qFormat/>
    <w:rPr>
      <w:rFonts w:ascii="Arial" w:eastAsia="바탕" w:hAnsi="Arial" w:cs="Times New Roman"/>
      <w:b/>
      <w:bCs/>
      <w:kern w:val="2"/>
      <w:sz w:val="32"/>
      <w:szCs w:val="32"/>
      <w:lang w:val="en-GB"/>
    </w:rPr>
  </w:style>
  <w:style w:type="character" w:customStyle="1" w:styleId="3Char">
    <w:name w:val="제목 3 Char"/>
    <w:basedOn w:val="a0"/>
    <w:link w:val="3"/>
    <w:uiPriority w:val="9"/>
    <w:qFormat/>
    <w:rPr>
      <w:rFonts w:ascii="Arial" w:eastAsia="바탕" w:hAnsi="Arial" w:cs="Times New Roman"/>
      <w:b/>
      <w:bCs/>
      <w:sz w:val="24"/>
      <w:szCs w:val="26"/>
      <w:lang w:val="en-GB"/>
    </w:rPr>
  </w:style>
  <w:style w:type="character" w:customStyle="1" w:styleId="Char8">
    <w:name w:val="목록 단락 Char"/>
    <w:aliases w:val="- Bullets Char,リスト段落 Char,Lista1 Char,?? ?? Char,????? Char,???? Char,中等深浅网格 1 - 着色 21 Char,¥¡¡¡¡ì¬º¥¹¥È¶ÎÂä Char,ÁÐ³ö¶ÎÂä Char,¥ê¥¹¥È¶ÎÂä Char,列表段落1 Char,—ño’i—Ž Char,1st level - Bullet List Paragraph Char,Lettre d'introduction Char,列 Char"/>
    <w:link w:val="afc"/>
    <w:uiPriority w:val="34"/>
    <w:qFormat/>
    <w:locked/>
    <w:rPr>
      <w:rFonts w:ascii="Times New Roman" w:eastAsia="Times New Roman" w:hAnsi="Times New Roman"/>
      <w:kern w:val="2"/>
      <w:szCs w:val="22"/>
    </w:rPr>
  </w:style>
  <w:style w:type="character" w:customStyle="1" w:styleId="4Char">
    <w:name w:val="제목 4 Char"/>
    <w:basedOn w:val="a0"/>
    <w:link w:val="4"/>
    <w:uiPriority w:val="9"/>
    <w:qFormat/>
    <w:rPr>
      <w:rFonts w:ascii="Arial" w:eastAsia="바탕" w:hAnsi="Arial" w:cs="Times New Roman"/>
      <w:b/>
      <w:bCs/>
      <w:i/>
      <w:sz w:val="24"/>
      <w:szCs w:val="26"/>
      <w:lang w:val="en-GB"/>
    </w:rPr>
  </w:style>
  <w:style w:type="character" w:customStyle="1" w:styleId="8Char">
    <w:name w:val="제목 8 Char"/>
    <w:basedOn w:val="a0"/>
    <w:link w:val="8"/>
    <w:uiPriority w:val="9"/>
    <w:rPr>
      <w:rFonts w:ascii="Times New Roman" w:eastAsia="바탕" w:hAnsi="Times New Roman" w:cs="Times New Roman"/>
      <w:i/>
      <w:iCs/>
      <w:sz w:val="24"/>
      <w:szCs w:val="24"/>
      <w:lang w:val="en-GB"/>
    </w:rPr>
  </w:style>
  <w:style w:type="character" w:customStyle="1" w:styleId="9Char">
    <w:name w:val="제목 9 Char"/>
    <w:basedOn w:val="a0"/>
    <w:link w:val="9"/>
    <w:uiPriority w:val="9"/>
    <w:qFormat/>
    <w:rPr>
      <w:rFonts w:ascii="Arial" w:eastAsia="바탕" w:hAnsi="Arial" w:cs="Times New Roman"/>
      <w:sz w:val="22"/>
      <w:szCs w:val="22"/>
      <w:lang w:val="en-GB"/>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Char6">
    <w:name w:val="메모 주제 Char"/>
    <w:basedOn w:val="Char0"/>
    <w:link w:val="ad"/>
    <w:uiPriority w:val="99"/>
    <w:qFormat/>
    <w:rPr>
      <w:rFonts w:ascii="Times New Roman" w:eastAsia="Times New Roman" w:hAnsi="Times New Roman" w:cs="Times New Roman"/>
      <w:b/>
      <w:bCs/>
      <w:kern w:val="2"/>
    </w:rPr>
  </w:style>
  <w:style w:type="paragraph" w:customStyle="1" w:styleId="510">
    <w:name w:val="제목 51"/>
    <w:basedOn w:val="a"/>
    <w:next w:val="a"/>
    <w:uiPriority w:val="9"/>
    <w:unhideWhenUsed/>
    <w:qFormat/>
    <w:pPr>
      <w:keepNext/>
      <w:suppressAutoHyphens w:val="0"/>
      <w:wordWrap w:val="0"/>
      <w:autoSpaceDE w:val="0"/>
      <w:autoSpaceDN w:val="0"/>
      <w:spacing w:after="160"/>
      <w:ind w:leftChars="500" w:left="500" w:hangingChars="200" w:hanging="2000"/>
      <w:outlineLvl w:val="4"/>
    </w:pPr>
    <w:rPr>
      <w:rFonts w:ascii="맑은 고딕" w:eastAsia="맑은 고딕" w:hAnsi="맑은 고딕" w:cs="Times New Roman"/>
      <w:lang w:eastAsia="ko-KR"/>
    </w:rPr>
  </w:style>
  <w:style w:type="table" w:customStyle="1" w:styleId="TableGrid1">
    <w:name w:val="TableGrid1"/>
    <w:basedOn w:val="a1"/>
    <w:uiPriority w:val="39"/>
    <w:qFormat/>
    <w:pPr>
      <w:jc w:val="both"/>
    </w:pPr>
    <w:rPr>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har">
    <w:name w:val="제목 5 Char"/>
    <w:basedOn w:val="a0"/>
    <w:link w:val="5"/>
    <w:uiPriority w:val="9"/>
    <w:qFormat/>
    <w:rPr>
      <w:rFonts w:ascii="Arial" w:eastAsia="바탕" w:hAnsi="Arial" w:cs="Times New Roman"/>
      <w:b/>
      <w:iCs/>
      <w:sz w:val="18"/>
      <w:szCs w:val="26"/>
      <w:lang w:val="en-GB"/>
    </w:rPr>
  </w:style>
  <w:style w:type="character" w:customStyle="1" w:styleId="5Char1">
    <w:name w:val="제목 5 Char1"/>
    <w:basedOn w:val="a0"/>
    <w:uiPriority w:val="9"/>
    <w:semiHidden/>
    <w:qFormat/>
    <w:rPr>
      <w:rFonts w:asciiTheme="majorHAnsi" w:eastAsiaTheme="majorEastAsia" w:hAnsiTheme="majorHAnsi" w:cstheme="majorBidi"/>
    </w:rPr>
  </w:style>
  <w:style w:type="paragraph" w:styleId="afd">
    <w:name w:val="No Spacing"/>
    <w:uiPriority w:val="1"/>
    <w:qFormat/>
    <w:pPr>
      <w:widowControl w:val="0"/>
      <w:wordWrap w:val="0"/>
      <w:autoSpaceDE w:val="0"/>
      <w:autoSpaceDN w:val="0"/>
      <w:jc w:val="both"/>
    </w:pPr>
    <w:rPr>
      <w:kern w:val="2"/>
      <w:szCs w:val="22"/>
      <w:lang w:eastAsia="ko-KR"/>
    </w:rPr>
  </w:style>
  <w:style w:type="table" w:customStyle="1" w:styleId="TableGrid7">
    <w:name w:val="Table Grid7"/>
    <w:basedOn w:val="a1"/>
    <w:uiPriority w:val="39"/>
    <w:qFormat/>
    <w:rPr>
      <w:rFonts w:ascii="Times New Roman" w:eastAsia="바탕"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hyperlink" Target="mailto:zhangyt18@lenovo.com" TargetMode="External"/><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180.png"/><Relationship Id="rId37" Type="http://schemas.openxmlformats.org/officeDocument/2006/relationships/image" Target="media/image23.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customXml" Target="../customXml/item5.xml"/><Relationship Id="rId90" Type="http://schemas.openxmlformats.org/officeDocument/2006/relationships/hyperlink" Target="mailto:kong.lei@h3c.com" TargetMode="External"/><Relationship Id="rId95" Type="http://schemas.microsoft.com/office/2011/relationships/people" Target="people.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7.png"/><Relationship Id="rId69" Type="http://schemas.openxmlformats.org/officeDocument/2006/relationships/image" Target="media/image52.png"/><Relationship Id="rId8" Type="http://schemas.openxmlformats.org/officeDocument/2006/relationships/styles" Target="styles.xml"/><Relationship Id="rId51" Type="http://schemas.openxmlformats.org/officeDocument/2006/relationships/image" Target="media/image35.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hyperlink" Target="mailto:wei.xingguang@zte.com.cn"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hyperlink" Target="https://www.3gpp.org/ftp/TSG_RAN/WG1_RL1/TSGR1_113/Docs/R1-2304595.zip" TargetMode="External"/><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hyperlink" Target="mailto:shinhorng.wong@sony.com" TargetMode="External"/><Relationship Id="rId91" Type="http://schemas.openxmlformats.org/officeDocument/2006/relationships/hyperlink" Target="mailto:Zhou.leih@h3c.com"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40.png"/><Relationship Id="rId10" Type="http://schemas.openxmlformats.org/officeDocument/2006/relationships/webSettings" Target="webSettings.xml"/><Relationship Id="rId31" Type="http://schemas.openxmlformats.org/officeDocument/2006/relationships/image" Target="media/image170.png"/><Relationship Id="rId44" Type="http://schemas.openxmlformats.org/officeDocument/2006/relationships/image" Target="media/image28.png"/><Relationship Id="rId52" Type="http://schemas.openxmlformats.org/officeDocument/2006/relationships/hyperlink" Target="https://www.3gpp.org/ftp/TSG_RAN/WG1_RL1/TSGR1_113/Docs/R1-2305334.zip" TargetMode="External"/><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hyperlink" Target="https://www.3gpp.org/ftp/TSG_RAN/WG1_RL1/TSGR1_113/Docs/R1-2304646.zip" TargetMode="External"/><Relationship Id="rId34" Type="http://schemas.openxmlformats.org/officeDocument/2006/relationships/image" Target="media/image20.pn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image" Target="media/image59.png"/><Relationship Id="rId7" Type="http://schemas.openxmlformats.org/officeDocument/2006/relationships/numbering" Target="numbering.xml"/><Relationship Id="rId71" Type="http://schemas.openxmlformats.org/officeDocument/2006/relationships/image" Target="media/image54.png"/><Relationship Id="rId92" Type="http://schemas.openxmlformats.org/officeDocument/2006/relationships/hyperlink" Target="mailto:jaenam.shim@lge.com" TargetMode="External"/><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49.png"/><Relationship Id="rId87" Type="http://schemas.openxmlformats.org/officeDocument/2006/relationships/hyperlink" Target="mailto:shahid.jan@tcl.com" TargetMode="External"/><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1.png"/><Relationship Id="rId56" Type="http://schemas.openxmlformats.org/officeDocument/2006/relationships/image" Target="media/image39.png"/><Relationship Id="rId77" Type="http://schemas.openxmlformats.org/officeDocument/2006/relationships/image" Target="media/image60.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2.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4.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83616243-7CC2-452C-8A95-08D6CC4CF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82</Pages>
  <Words>32247</Words>
  <Characters>183809</Characters>
  <Application>Microsoft Office Word</Application>
  <DocSecurity>0</DocSecurity>
  <Lines>1531</Lines>
  <Paragraphs>431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215625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 Electronics</dc:creator>
  <cp:lastModifiedBy>고현수/책임연구원/미래기술센터 C&amp;M표준(연)5G무선통신표준Task(hyunsoo.ko@lge.com)</cp:lastModifiedBy>
  <cp:revision>9</cp:revision>
  <cp:lastPrinted>2022-08-17T16:29:00Z</cp:lastPrinted>
  <dcterms:created xsi:type="dcterms:W3CDTF">2023-05-22T16:39:00Z</dcterms:created>
  <dcterms:modified xsi:type="dcterms:W3CDTF">2023-05-22T23:21:00Z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GrammarlyDocumentId">
    <vt:lpwstr>b78714341fae668fa894b310b7f225cc53553127a0ac28268a4111d393739853</vt:lpwstr>
  </property>
  <property fmtid="{D5CDD505-2E9C-101B-9397-08002B2CF9AE}" pid="7" name="HyperlinksChanged">
    <vt:bool>false</vt:bool>
  </property>
  <property fmtid="{D5CDD505-2E9C-101B-9397-08002B2CF9AE}" pid="8" name="ICV">
    <vt:lpwstr>D962B8F608B648E0842F4A0CD82A4CF9</vt:lpwstr>
  </property>
  <property fmtid="{D5CDD505-2E9C-101B-9397-08002B2CF9AE}" pid="9" name="KSOProductBuildVer">
    <vt:lpwstr>2052-11.1.0.14309</vt:lpwstr>
  </property>
  <property fmtid="{D5CDD505-2E9C-101B-9397-08002B2CF9AE}" pid="10" name="LinksUpToDate">
    <vt:bool>false</vt:bool>
  </property>
  <property fmtid="{D5CDD505-2E9C-101B-9397-08002B2CF9AE}" pid="11" name="MSIP_Label_83bcef13-7cac-433f-ba1d-47a323951816_ActionId">
    <vt:lpwstr>f4439686-d959-4818-8795-bb24cf589ac0</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2023-04-25T09:05:16Z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08518865-2f39-4797-a153-951c303b4fd6</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2022-08-24T07:27:30Z</vt:lpwstr>
  </property>
  <property fmtid="{D5CDD505-2E9C-101B-9397-08002B2CF9AE}" pid="24" name="MSIP_Label_a7295cc1-d279-42ac-ab4d-3b0f4fece050_SiteId">
    <vt:lpwstr>a19f121d-81e1-4858-a9d8-736e267fd4c7</vt:lpwstr>
  </property>
  <property fmtid="{D5CDD505-2E9C-101B-9397-08002B2CF9AE}" pid="25" name="MediaServiceImageTags">
    <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(3)WvkHx+TeoEqWggURHm+hTYNiLtmVGiYl0lJPBDpWilTgb5CxZkYulcn6SeqioYcVY9TEabii
pmD6hX/A4cDz/SwzXtXmw6Xus4zEXvvV7OXxpvm6J05yl4DQx3PmXDWlT63Wfmweq3ODbsSK
uS1oyRDgbsjPD5uK8y8GgQEDkmZO8beAS8nPNKqT8Jrl77zaEknG3fhN/Ein+HVIcaDjcY0S
WQgBlvCZPzKURLOJRs</vt:lpwstr>
  </property>
  <property fmtid="{D5CDD505-2E9C-101B-9397-08002B2CF9AE}" pid="29" name="_2015_ms_pID_7253431">
    <vt:lpwstr>adIuR4vuQiLJ/S/R2qeFFF8d+XsEpKZPmcckd6KACJ/T5HV/k+WQzf
Ze/rrpBUzoG+lSAQ2DxmVCt2/lR2helgTq++nRWieUI9zblSRFdIg9YZ7g3rGJ6viuT/biTn
DpmVU14j//PsCDXJjKg/AMvDShbxSkLX5y7HopVVkgfqF0mYEsFdy4LQzfkYrnOuOta4ZfBE
RYOKEJ6n572suWObuv9WkX4pxswmAuOij9Nz</vt:lpwstr>
  </property>
  <property fmtid="{D5CDD505-2E9C-101B-9397-08002B2CF9AE}" pid="30" name="_2015_ms_pID_7253432">
    <vt:lpwstr>rw==</vt:lpwstr>
  </property>
  <property fmtid="{D5CDD505-2E9C-101B-9397-08002B2CF9AE}" pid="31" name="_change">
    <vt:lpwstr/>
  </property>
  <property fmtid="{D5CDD505-2E9C-101B-9397-08002B2CF9AE}" pid="32" name="_dlc_DocIdItemGuid">
    <vt:lpwstr>8d2625c9-67cb-4df1-a572-6610233e521b</vt:lpwstr>
  </property>
  <property fmtid="{D5CDD505-2E9C-101B-9397-08002B2CF9AE}" pid="33" name="_full-control">
    <vt:lpwstr/>
  </property>
  <property fmtid="{D5CDD505-2E9C-101B-9397-08002B2CF9AE}" pid="34" name="_readonly">
    <vt:lpwstr/>
  </property>
  <property fmtid="{D5CDD505-2E9C-101B-9397-08002B2CF9AE}" pid="35"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36" name="sflag">
    <vt:lpwstr>1665758011</vt:lpwstr>
  </property>
</Properties>
</file>